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A6F24F" w14:textId="35552CC6"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840ACE">
        <w:rPr>
          <w:b/>
          <w:noProof/>
          <w:sz w:val="22"/>
          <w:szCs w:val="22"/>
        </w:rPr>
        <w:t>6</w:t>
      </w:r>
      <w:r w:rsidR="00326F54">
        <w:rPr>
          <w:b/>
          <w:noProof/>
          <w:sz w:val="22"/>
          <w:szCs w:val="22"/>
        </w:rPr>
        <w:t>-</w:t>
      </w:r>
      <w:r w:rsidR="00BA6B39">
        <w:rPr>
          <w:b/>
          <w:noProof/>
          <w:sz w:val="22"/>
          <w:szCs w:val="22"/>
        </w:rPr>
        <w:t>AH</w:t>
      </w:r>
      <w:r w:rsidR="00326F54">
        <w:rPr>
          <w:b/>
          <w:noProof/>
          <w:sz w:val="22"/>
          <w:szCs w:val="22"/>
        </w:rPr>
        <w:t>E</w:t>
      </w:r>
      <w:r w:rsidR="005128B2" w:rsidRPr="005128B2">
        <w:rPr>
          <w:b/>
          <w:i/>
          <w:noProof/>
          <w:sz w:val="22"/>
          <w:szCs w:val="22"/>
        </w:rPr>
        <w:t xml:space="preserve">                                       </w:t>
      </w:r>
      <w:r w:rsidR="005128B2">
        <w:rPr>
          <w:b/>
          <w:i/>
          <w:noProof/>
          <w:sz w:val="22"/>
          <w:szCs w:val="22"/>
        </w:rPr>
        <w:tab/>
      </w:r>
      <w:r w:rsidR="00BA6B39" w:rsidRPr="00BA6B39">
        <w:rPr>
          <w:b/>
          <w:i/>
          <w:noProof/>
          <w:sz w:val="22"/>
          <w:szCs w:val="22"/>
        </w:rPr>
        <w:t>S2-2500</w:t>
      </w:r>
      <w:r w:rsidR="00C40EE7">
        <w:rPr>
          <w:b/>
          <w:i/>
          <w:noProof/>
          <w:sz w:val="22"/>
          <w:szCs w:val="22"/>
        </w:rPr>
        <w:t>865</w:t>
      </w:r>
      <w:r w:rsidR="005128B2" w:rsidRPr="005128B2">
        <w:rPr>
          <w:b/>
          <w:i/>
          <w:noProof/>
          <w:sz w:val="22"/>
          <w:szCs w:val="22"/>
        </w:rPr>
        <w:t xml:space="preserve"> </w:t>
      </w:r>
    </w:p>
    <w:p w14:paraId="02AA8FD4" w14:textId="7AC51DD8" w:rsidR="00C66810" w:rsidRPr="005128B2" w:rsidRDefault="00BA6B39" w:rsidP="00CA3011">
      <w:pPr>
        <w:pStyle w:val="CRCoverPage"/>
        <w:outlineLvl w:val="0"/>
        <w:rPr>
          <w:b/>
          <w:noProof/>
          <w:sz w:val="22"/>
          <w:szCs w:val="22"/>
        </w:rPr>
      </w:pPr>
      <w:r w:rsidRPr="00BA6B39">
        <w:rPr>
          <w:rFonts w:cs="Arial"/>
          <w:b/>
          <w:bCs/>
          <w:sz w:val="22"/>
          <w:szCs w:val="22"/>
        </w:rPr>
        <w:t>Online, January 20-24, 2025</w:t>
      </w:r>
      <w:r w:rsidR="00D0589F" w:rsidRPr="005128B2">
        <w:rPr>
          <w:b/>
          <w:noProof/>
          <w:sz w:val="22"/>
          <w:szCs w:val="22"/>
        </w:rPr>
        <w:tab/>
      </w:r>
      <w:r w:rsidR="00CA3011" w:rsidRPr="005128B2">
        <w:rPr>
          <w:b/>
          <w:noProof/>
          <w:sz w:val="22"/>
          <w:szCs w:val="22"/>
        </w:rPr>
        <w:tab/>
      </w:r>
      <w:r w:rsidR="005128B2">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8ED0B13"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36093E">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144C690" w:rsidR="002772A1" w:rsidRDefault="00C40EE7" w:rsidP="00AD19AF">
            <w:pPr>
              <w:pStyle w:val="CRCoverPage"/>
              <w:spacing w:after="0"/>
              <w:jc w:val="center"/>
              <w:rPr>
                <w:noProof/>
                <w:lang w:eastAsia="ja-JP"/>
              </w:rPr>
            </w:pPr>
            <w:r>
              <w:rPr>
                <w:b/>
                <w:noProof/>
                <w:sz w:val="28"/>
                <w:lang w:eastAsia="ja-JP"/>
              </w:rPr>
              <w:t>5294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185B974" w:rsidR="002772A1" w:rsidRDefault="001173B3">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A71CB4B" w:rsidR="002772A1" w:rsidRDefault="0039334C" w:rsidP="00C66810">
            <w:pPr>
              <w:pStyle w:val="CRCoverPage"/>
              <w:spacing w:after="0"/>
              <w:jc w:val="center"/>
              <w:rPr>
                <w:noProof/>
                <w:sz w:val="28"/>
              </w:rPr>
            </w:pPr>
            <w:r>
              <w:rPr>
                <w:b/>
                <w:noProof/>
                <w:sz w:val="28"/>
              </w:rPr>
              <w:t>1</w:t>
            </w:r>
            <w:r w:rsidR="00994250">
              <w:rPr>
                <w:b/>
                <w:noProof/>
                <w:sz w:val="28"/>
              </w:rPr>
              <w:t>9</w:t>
            </w:r>
            <w:r w:rsidR="009A404E">
              <w:rPr>
                <w:b/>
                <w:noProof/>
                <w:sz w:val="28"/>
              </w:rPr>
              <w:t>.</w:t>
            </w:r>
            <w:r w:rsidR="00994250">
              <w:rPr>
                <w:b/>
                <w:noProof/>
                <w:sz w:val="28"/>
              </w:rPr>
              <w:t>2</w:t>
            </w:r>
            <w:r w:rsidR="009A404E">
              <w:rPr>
                <w:b/>
                <w:noProof/>
                <w:sz w:val="28"/>
              </w:rPr>
              <w:t>.</w:t>
            </w:r>
            <w:r w:rsidR="00D20F5A">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1C23EC3" w:rsidR="00B73677" w:rsidRDefault="0036093E" w:rsidP="00B73677">
            <w:pPr>
              <w:pStyle w:val="CRCoverPage"/>
              <w:spacing w:after="0"/>
              <w:ind w:left="100"/>
              <w:rPr>
                <w:noProof/>
                <w:lang w:eastAsia="ja-JP"/>
              </w:rPr>
            </w:pPr>
            <w:r>
              <w:t>Editorial correction</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85DDC3D" w:rsidR="00B73677" w:rsidRDefault="0036093E" w:rsidP="00B73677">
            <w:pPr>
              <w:pStyle w:val="CRCoverPage"/>
              <w:spacing w:after="0"/>
              <w:ind w:left="100"/>
              <w:rPr>
                <w:noProof/>
                <w:lang w:eastAsia="ja-JP"/>
              </w:rPr>
            </w:pPr>
            <w:r>
              <w:rPr>
                <w:noProof/>
                <w:lang w:eastAsia="ja-JP"/>
              </w:rPr>
              <w:t>AT&amp;T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7018154" w:rsidR="00B73677" w:rsidRDefault="00C45EE0" w:rsidP="00B73677">
            <w:pPr>
              <w:pStyle w:val="CRCoverPage"/>
              <w:spacing w:after="0"/>
              <w:ind w:left="100"/>
              <w:rPr>
                <w:noProof/>
                <w:lang w:eastAsia="ja-JP"/>
              </w:rPr>
            </w:pPr>
            <w:r w:rsidRPr="00C45EE0">
              <w:rPr>
                <w:noProof/>
              </w:rPr>
              <w:t>TEI19_MVOSNS</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411653C" w:rsidR="00B73677" w:rsidRDefault="00B73677" w:rsidP="00B73677">
            <w:pPr>
              <w:pStyle w:val="CRCoverPage"/>
              <w:spacing w:after="0"/>
              <w:ind w:left="100"/>
              <w:rPr>
                <w:noProof/>
              </w:rPr>
            </w:pPr>
            <w:r>
              <w:rPr>
                <w:noProof/>
              </w:rPr>
              <w:t>202</w:t>
            </w:r>
            <w:r w:rsidR="00326F54">
              <w:rPr>
                <w:noProof/>
              </w:rPr>
              <w:t>5</w:t>
            </w:r>
            <w:r>
              <w:rPr>
                <w:noProof/>
              </w:rPr>
              <w:t>-</w:t>
            </w:r>
            <w:r w:rsidR="00294F69">
              <w:rPr>
                <w:noProof/>
              </w:rPr>
              <w:t>1</w:t>
            </w:r>
            <w:r>
              <w:rPr>
                <w:noProof/>
              </w:rPr>
              <w:t>-</w:t>
            </w:r>
            <w:r w:rsidR="00326F54">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0018148" w:rsidR="00B73677" w:rsidRDefault="00C45EE0" w:rsidP="00B73677">
            <w:pPr>
              <w:pStyle w:val="CRCoverPage"/>
              <w:spacing w:after="0"/>
              <w:ind w:left="100" w:right="-609"/>
              <w:rPr>
                <w:b/>
                <w:noProof/>
              </w:rPr>
            </w:pPr>
            <w:r>
              <w:rPr>
                <w:b/>
                <w:noProof/>
              </w:rPr>
              <w:t>D</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518A653" w:rsidR="00B73677" w:rsidRDefault="00B73677" w:rsidP="00B73677">
            <w:pPr>
              <w:pStyle w:val="CRCoverPage"/>
              <w:spacing w:after="0"/>
              <w:ind w:left="100"/>
              <w:rPr>
                <w:noProof/>
              </w:rPr>
            </w:pPr>
            <w:r>
              <w:rPr>
                <w:noProof/>
              </w:rPr>
              <w:t>Rel-1</w:t>
            </w:r>
            <w:r w:rsidR="00994250">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7351C" w14:textId="3E24A4B9" w:rsidR="00510676" w:rsidRDefault="008C155C" w:rsidP="00ED2E9D">
            <w:pPr>
              <w:pStyle w:val="CRCoverPage"/>
              <w:spacing w:after="0"/>
              <w:rPr>
                <w:lang w:val="en-US" w:eastAsia="ja-JP"/>
              </w:rPr>
            </w:pPr>
            <w:r>
              <w:rPr>
                <w:lang w:val="en-US" w:eastAsia="ja-JP"/>
              </w:rPr>
              <w:t xml:space="preserve">To use a more precise wording </w:t>
            </w:r>
            <w:r w:rsidR="009E738F">
              <w:rPr>
                <w:lang w:val="en-US" w:eastAsia="ja-JP"/>
              </w:rPr>
              <w:t>in clause 4.15.10B</w:t>
            </w:r>
            <w:r w:rsidR="00F80E7F">
              <w:rPr>
                <w:lang w:val="en-US" w:eastAsia="ja-JP"/>
              </w:rPr>
              <w:t xml:space="preserve"> </w:t>
            </w:r>
            <w:proofErr w:type="gramStart"/>
            <w:r w:rsidR="00F80E7F">
              <w:rPr>
                <w:lang w:val="en-US" w:eastAsia="ja-JP"/>
              </w:rPr>
              <w:t>in order</w:t>
            </w:r>
            <w:r w:rsidR="009E738F">
              <w:rPr>
                <w:lang w:val="en-US" w:eastAsia="ja-JP"/>
              </w:rPr>
              <w:t xml:space="preserve"> </w:t>
            </w:r>
            <w:r>
              <w:rPr>
                <w:lang w:val="en-US" w:eastAsia="ja-JP"/>
              </w:rPr>
              <w:t>to</w:t>
            </w:r>
            <w:proofErr w:type="gramEnd"/>
            <w:r>
              <w:rPr>
                <w:lang w:val="en-US" w:eastAsia="ja-JP"/>
              </w:rPr>
              <w:t xml:space="preserve"> refer to </w:t>
            </w:r>
            <w:r w:rsidR="00AE6E24">
              <w:rPr>
                <w:lang w:val="en-US" w:eastAsia="ja-JP"/>
              </w:rPr>
              <w:t xml:space="preserve">the </w:t>
            </w:r>
            <w:r>
              <w:rPr>
                <w:lang w:val="en-US" w:eastAsia="ja-JP"/>
              </w:rPr>
              <w:t xml:space="preserve">UE Identifier </w:t>
            </w:r>
            <w:r w:rsidR="00AE6E24">
              <w:rPr>
                <w:lang w:val="en-US" w:eastAsia="ja-JP"/>
              </w:rPr>
              <w:t xml:space="preserve">when it </w:t>
            </w:r>
            <w:r>
              <w:rPr>
                <w:lang w:val="en-US" w:eastAsia="ja-JP"/>
              </w:rPr>
              <w:t xml:space="preserve">is in the </w:t>
            </w:r>
            <w:r w:rsidR="00AE6E24">
              <w:rPr>
                <w:lang w:val="en-US" w:eastAsia="ja-JP"/>
              </w:rPr>
              <w:t xml:space="preserve">GPSI </w:t>
            </w:r>
            <w:r>
              <w:rPr>
                <w:lang w:val="en-US" w:eastAsia="ja-JP"/>
              </w:rPr>
              <w:t xml:space="preserve">form of </w:t>
            </w:r>
            <w:r w:rsidR="00AE6E24">
              <w:rPr>
                <w:lang w:val="en-US" w:eastAsia="ja-JP"/>
              </w:rPr>
              <w:t xml:space="preserve">MSISDN. Currently the word “GPSI” is missing </w:t>
            </w:r>
            <w:r w:rsidR="009E738F">
              <w:rPr>
                <w:lang w:val="en-US" w:eastAsia="ja-JP"/>
              </w:rPr>
              <w:t xml:space="preserve">and by adding the </w:t>
            </w:r>
            <w:r w:rsidR="009E3A73">
              <w:rPr>
                <w:lang w:val="en-US" w:eastAsia="ja-JP"/>
              </w:rPr>
              <w:t xml:space="preserve">word </w:t>
            </w:r>
            <w:r w:rsidR="009E738F">
              <w:rPr>
                <w:lang w:val="en-US" w:eastAsia="ja-JP"/>
              </w:rPr>
              <w:t xml:space="preserve">GPSI, the statement becomes </w:t>
            </w:r>
            <w:r w:rsidR="009E3A73">
              <w:rPr>
                <w:lang w:val="en-US" w:eastAsia="ja-JP"/>
              </w:rPr>
              <w:t xml:space="preserve">consistent with such a statement </w:t>
            </w:r>
            <w:r w:rsidR="00F80E7F">
              <w:rPr>
                <w:lang w:val="en-US" w:eastAsia="ja-JP"/>
              </w:rPr>
              <w:t xml:space="preserve">already </w:t>
            </w:r>
            <w:r w:rsidR="009E738F">
              <w:rPr>
                <w:lang w:val="en-US" w:eastAsia="ja-JP"/>
              </w:rPr>
              <w:t xml:space="preserve">used in </w:t>
            </w:r>
            <w:r w:rsidR="009E3A73">
              <w:rPr>
                <w:lang w:val="en-US" w:eastAsia="ja-JP"/>
              </w:rPr>
              <w:t>4.15.10A.</w:t>
            </w:r>
          </w:p>
          <w:p w14:paraId="4654184A" w14:textId="77777777" w:rsidR="009E3A73" w:rsidRDefault="009E3A73" w:rsidP="00ED2E9D">
            <w:pPr>
              <w:pStyle w:val="CRCoverPage"/>
              <w:spacing w:after="0"/>
              <w:rPr>
                <w:lang w:val="en-US" w:eastAsia="ja-JP"/>
              </w:rPr>
            </w:pPr>
          </w:p>
          <w:p w14:paraId="389180D3" w14:textId="04AF6495" w:rsidR="009E3A73" w:rsidRDefault="009E3A73" w:rsidP="00ED2E9D">
            <w:pPr>
              <w:pStyle w:val="CRCoverPage"/>
              <w:spacing w:after="0"/>
              <w:rPr>
                <w:lang w:val="en-US" w:eastAsia="ja-JP"/>
              </w:rPr>
            </w:pPr>
            <w:r>
              <w:rPr>
                <w:lang w:val="en-US" w:eastAsia="ja-JP"/>
              </w:rPr>
              <w:t>Additionally,</w:t>
            </w:r>
            <w:r w:rsidR="00360B61">
              <w:rPr>
                <w:lang w:val="en-US" w:eastAsia="ja-JP"/>
              </w:rPr>
              <w:t xml:space="preserve"> </w:t>
            </w:r>
            <w:r w:rsidR="00972B75">
              <w:rPr>
                <w:lang w:val="en-US" w:eastAsia="ja-JP"/>
              </w:rPr>
              <w:t xml:space="preserve">throughout clause 5.2.6.2, the word “service” </w:t>
            </w:r>
            <w:r w:rsidR="0077591D">
              <w:rPr>
                <w:lang w:val="en-US" w:eastAsia="ja-JP"/>
              </w:rPr>
              <w:t xml:space="preserve">was missing from many </w:t>
            </w:r>
            <w:proofErr w:type="gramStart"/>
            <w:r w:rsidR="0077591D">
              <w:rPr>
                <w:lang w:val="en-US" w:eastAsia="ja-JP"/>
              </w:rPr>
              <w:t>service</w:t>
            </w:r>
            <w:proofErr w:type="gramEnd"/>
            <w:r w:rsidR="0077591D">
              <w:rPr>
                <w:lang w:val="en-US" w:eastAsia="ja-JP"/>
              </w:rPr>
              <w:t xml:space="preserve"> operation </w:t>
            </w:r>
            <w:r w:rsidR="00BA67E2">
              <w:rPr>
                <w:lang w:val="en-US" w:eastAsia="ja-JP"/>
              </w:rPr>
              <w:t xml:space="preserve">in the clause </w:t>
            </w:r>
            <w:r w:rsidR="0077591D">
              <w:rPr>
                <w:lang w:val="en-US" w:eastAsia="ja-JP"/>
              </w:rPr>
              <w:t>titles</w:t>
            </w:r>
            <w:r w:rsidR="00BA67E2">
              <w:rPr>
                <w:lang w:val="en-US" w:eastAsia="ja-JP"/>
              </w:rPr>
              <w:t>. To make the service operation names consistent throughout the spec</w:t>
            </w:r>
            <w:r w:rsidR="001C1F71">
              <w:rPr>
                <w:lang w:val="en-US" w:eastAsia="ja-JP"/>
              </w:rPr>
              <w:t>. the word “service was added.</w:t>
            </w:r>
            <w:r w:rsidR="0077591D">
              <w:rPr>
                <w:lang w:val="en-US" w:eastAsia="ja-JP"/>
              </w:rPr>
              <w:t xml:space="preserve"> </w:t>
            </w:r>
          </w:p>
          <w:p w14:paraId="7900E8CF" w14:textId="5CFDD8EC" w:rsidR="009E3A73" w:rsidRPr="0027007A" w:rsidRDefault="009E3A73" w:rsidP="00ED2E9D">
            <w:pPr>
              <w:pStyle w:val="CRCoverPage"/>
              <w:spacing w:after="0"/>
              <w:rPr>
                <w:lang w:val="en-US" w:eastAsia="ja-JP"/>
              </w:rPr>
            </w:pP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779A4EAC" w:rsidR="00F37D59" w:rsidRPr="001E2743" w:rsidRDefault="00960776" w:rsidP="00F2746A">
            <w:pPr>
              <w:pStyle w:val="CRCoverPage"/>
              <w:spacing w:after="0"/>
              <w:rPr>
                <w:noProof/>
              </w:rPr>
            </w:pPr>
            <w:r>
              <w:rPr>
                <w:noProof/>
              </w:rPr>
              <w:t xml:space="preserve">This CR proposes to </w:t>
            </w:r>
            <w:r w:rsidR="001E306E">
              <w:rPr>
                <w:noProof/>
              </w:rPr>
              <w:t xml:space="preserve">make editorial changes for </w:t>
            </w:r>
            <w:r w:rsidR="001C1F71">
              <w:rPr>
                <w:lang w:val="en-US" w:eastAsia="ja-JP"/>
              </w:rPr>
              <w:t xml:space="preserve">consistently </w:t>
            </w:r>
            <w:r w:rsidR="001E306E">
              <w:rPr>
                <w:lang w:val="en-US" w:eastAsia="ja-JP"/>
              </w:rPr>
              <w:t>purposes</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571CF5B" w:rsidR="00B73677" w:rsidRDefault="001E306E" w:rsidP="008536EB">
            <w:pPr>
              <w:pStyle w:val="CRCoverPage"/>
              <w:spacing w:after="0"/>
              <w:ind w:left="100"/>
              <w:rPr>
                <w:noProof/>
              </w:rPr>
            </w:pPr>
            <w:r>
              <w:rPr>
                <w:lang w:val="en-US" w:eastAsia="ja-JP"/>
              </w:rPr>
              <w:t xml:space="preserve">Inconsistent </w:t>
            </w:r>
            <w:r w:rsidR="007A720B">
              <w:rPr>
                <w:lang w:val="en-US" w:eastAsia="ja-JP"/>
              </w:rPr>
              <w:t>usage of terms in the spec</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407B307" w:rsidR="00B73677" w:rsidRDefault="00DD7F77" w:rsidP="00B73677">
            <w:pPr>
              <w:pStyle w:val="CRCoverPage"/>
              <w:spacing w:after="0"/>
              <w:ind w:left="100"/>
              <w:rPr>
                <w:noProof/>
                <w:lang w:eastAsia="ja-JP"/>
              </w:rPr>
            </w:pPr>
            <w:r>
              <w:rPr>
                <w:lang w:eastAsia="zh-CN"/>
              </w:rPr>
              <w:t>4</w:t>
            </w:r>
            <w:r w:rsidR="001173B3" w:rsidRPr="00140E21">
              <w:rPr>
                <w:lang w:eastAsia="zh-CN"/>
              </w:rPr>
              <w:t>.</w:t>
            </w:r>
            <w:r w:rsidR="00C16B8E">
              <w:rPr>
                <w:lang w:eastAsia="zh-CN"/>
              </w:rPr>
              <w:t>15.1</w:t>
            </w:r>
            <w:r>
              <w:rPr>
                <w:lang w:eastAsia="zh-CN"/>
              </w:rPr>
              <w:t>0B</w:t>
            </w:r>
            <w:r w:rsidR="00EC4F9B">
              <w:rPr>
                <w:lang w:eastAsia="zh-CN"/>
              </w:rPr>
              <w:t xml:space="preserve"> and many subclauses within clause 5.2.6.2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6EDF1B1C" w14:textId="77777777" w:rsidR="00E4542F" w:rsidRDefault="00E4542F" w:rsidP="00E4542F">
      <w:pPr>
        <w:pStyle w:val="B10"/>
        <w:rPr>
          <w:rFonts w:eastAsia="SimSun"/>
        </w:rPr>
      </w:pPr>
    </w:p>
    <w:p w14:paraId="001FEE32" w14:textId="77777777" w:rsidR="00E4542F" w:rsidRDefault="00E4542F" w:rsidP="00E4542F">
      <w:pPr>
        <w:pStyle w:val="Heading3"/>
        <w:rPr>
          <w:rFonts w:eastAsia="SimSun"/>
        </w:rPr>
      </w:pPr>
      <w:bookmarkStart w:id="29" w:name="_CR4_15_10B"/>
      <w:bookmarkStart w:id="30" w:name="_Toc186959896"/>
      <w:bookmarkEnd w:id="29"/>
      <w:r>
        <w:rPr>
          <w:rFonts w:eastAsia="SimSun"/>
        </w:rPr>
        <w:t>4.15.10B</w:t>
      </w:r>
      <w:r>
        <w:rPr>
          <w:rFonts w:eastAsia="SimSun"/>
        </w:rPr>
        <w:tab/>
        <w:t>MSISDN verification</w:t>
      </w:r>
      <w:bookmarkEnd w:id="30"/>
    </w:p>
    <w:p w14:paraId="6401B2BA" w14:textId="77777777" w:rsidR="00E4542F" w:rsidRDefault="00E4542F" w:rsidP="00E4542F">
      <w:pPr>
        <w:rPr>
          <w:rFonts w:eastAsia="SimSun"/>
        </w:rPr>
      </w:pPr>
      <w:r>
        <w:rPr>
          <w:rFonts w:eastAsia="SimSun"/>
        </w:rPr>
        <w:t>This clause contains the detailed description and procedures for the NEF verification (matching) of a retrieved MSISDN from the UDM against an AF-provided MSISDN. Depending on the operator policy and local regulation, the NEF verification result of the MSISDN may also be exposed to an authenticated and authorized AF. Depending on operator policy and local regulation, user consent may be required for MSISDN verification as described in clause 4.15.10A.</w:t>
      </w:r>
    </w:p>
    <w:p w14:paraId="30327D1D" w14:textId="77777777" w:rsidR="00E4542F" w:rsidRDefault="00E4542F" w:rsidP="00E4542F">
      <w:pPr>
        <w:rPr>
          <w:rFonts w:eastAsia="SimSun"/>
        </w:rPr>
      </w:pPr>
      <w:r>
        <w:rPr>
          <w:rFonts w:eastAsia="SimSun"/>
        </w:rPr>
        <w:t>The figure and procedures of clause 4.15.10 shall be applicable for MSISDN verification exposure with the following differences:</w:t>
      </w:r>
    </w:p>
    <w:p w14:paraId="1BF686D9" w14:textId="77777777" w:rsidR="00E4542F" w:rsidRDefault="00E4542F" w:rsidP="00E4542F">
      <w:pPr>
        <w:pStyle w:val="B10"/>
        <w:rPr>
          <w:rFonts w:eastAsia="SimSun"/>
        </w:rPr>
      </w:pPr>
      <w:r>
        <w:rPr>
          <w:rFonts w:eastAsia="SimSun"/>
        </w:rPr>
        <w:t>-</w:t>
      </w:r>
      <w:r>
        <w:rPr>
          <w:rFonts w:eastAsia="SimSun"/>
        </w:rPr>
        <w:tab/>
        <w:t xml:space="preserve">description of the AF specific UE ID retrieval is replaced as the MSISDN verification </w:t>
      </w:r>
      <w:proofErr w:type="gramStart"/>
      <w:r>
        <w:rPr>
          <w:rFonts w:eastAsia="SimSun"/>
        </w:rPr>
        <w:t>exposure;</w:t>
      </w:r>
      <w:proofErr w:type="gramEnd"/>
    </w:p>
    <w:p w14:paraId="5B9FE6FB" w14:textId="6F705158" w:rsidR="00E4542F" w:rsidRDefault="00E4542F" w:rsidP="00E4542F">
      <w:pPr>
        <w:pStyle w:val="B10"/>
        <w:rPr>
          <w:rFonts w:eastAsia="SimSun"/>
        </w:rPr>
      </w:pPr>
      <w:r>
        <w:rPr>
          <w:rFonts w:eastAsia="SimSun"/>
        </w:rPr>
        <w:t>-</w:t>
      </w:r>
      <w:r>
        <w:rPr>
          <w:rFonts w:eastAsia="SimSun"/>
        </w:rPr>
        <w:tab/>
        <w:t xml:space="preserve">description of the AF specific UE Identifier represented as an External Identifier is replaced as the UE Identifier in the </w:t>
      </w:r>
      <w:ins w:id="31" w:author="MOHAJERI, SHAHRAM" w:date="2025-01-09T08:40:00Z" w16du:dateUtc="2025-01-09T16:40:00Z">
        <w:r w:rsidR="00D14E97">
          <w:rPr>
            <w:rFonts w:eastAsia="SimSun"/>
          </w:rPr>
          <w:t xml:space="preserve">GPSI </w:t>
        </w:r>
      </w:ins>
      <w:r>
        <w:rPr>
          <w:rFonts w:eastAsia="SimSun"/>
        </w:rPr>
        <w:t>form of MSISDN; and</w:t>
      </w:r>
    </w:p>
    <w:p w14:paraId="206D1536" w14:textId="77777777" w:rsidR="00E4542F" w:rsidRDefault="00E4542F" w:rsidP="00E4542F">
      <w:pPr>
        <w:pStyle w:val="B10"/>
        <w:rPr>
          <w:rFonts w:eastAsia="SimSun"/>
        </w:rPr>
      </w:pPr>
      <w:r>
        <w:rPr>
          <w:rFonts w:eastAsia="SimSun"/>
        </w:rPr>
        <w:t>-</w:t>
      </w:r>
      <w:r>
        <w:rPr>
          <w:rFonts w:eastAsia="SimSun"/>
        </w:rPr>
        <w:tab/>
        <w:t xml:space="preserve">in step 1, the AF request message is replaced by </w:t>
      </w:r>
      <w:proofErr w:type="spellStart"/>
      <w:r>
        <w:rPr>
          <w:rFonts w:eastAsia="SimSun"/>
        </w:rPr>
        <w:t>Nnef_UEId_VerificationGet</w:t>
      </w:r>
      <w:proofErr w:type="spellEnd"/>
      <w:r>
        <w:rPr>
          <w:rFonts w:eastAsia="SimSun"/>
        </w:rPr>
        <w:t xml:space="preserve"> service </w:t>
      </w:r>
      <w:proofErr w:type="gramStart"/>
      <w:r>
        <w:rPr>
          <w:rFonts w:eastAsia="SimSun"/>
        </w:rPr>
        <w:t>operation</w:t>
      </w:r>
      <w:proofErr w:type="gramEnd"/>
      <w:r>
        <w:rPr>
          <w:rFonts w:eastAsia="SimSun"/>
        </w:rPr>
        <w:t xml:space="preserve"> and it shall also include GPSI in the form of MSISDN; and</w:t>
      </w:r>
    </w:p>
    <w:p w14:paraId="13D36CEC" w14:textId="77777777" w:rsidR="00E4542F" w:rsidRDefault="00E4542F" w:rsidP="00E4542F">
      <w:pPr>
        <w:pStyle w:val="B10"/>
        <w:rPr>
          <w:rFonts w:eastAsia="SimSun"/>
        </w:rPr>
      </w:pPr>
      <w:r>
        <w:rPr>
          <w:rFonts w:eastAsia="SimSun"/>
        </w:rPr>
        <w:t>-</w:t>
      </w:r>
      <w:r>
        <w:rPr>
          <w:rFonts w:eastAsia="SimSun"/>
        </w:rPr>
        <w:tab/>
        <w:t xml:space="preserve">in step 11, the NEF responds with </w:t>
      </w:r>
      <w:proofErr w:type="spellStart"/>
      <w:r>
        <w:rPr>
          <w:rFonts w:eastAsia="SimSun"/>
        </w:rPr>
        <w:t>Nnef_UEId_VerificationGet</w:t>
      </w:r>
      <w:proofErr w:type="spellEnd"/>
      <w:r>
        <w:rPr>
          <w:rFonts w:eastAsia="SimSun"/>
        </w:rPr>
        <w:t xml:space="preserve"> response indicating "true" or "false" depending on whether the retrieved MSISDN from the UDM and the AF-provided MSISDN match or not (for additional information see clause 5.2.6.27.7).</w:t>
      </w:r>
    </w:p>
    <w:p w14:paraId="77790CB4" w14:textId="77777777" w:rsidR="003122CF" w:rsidRDefault="003122CF" w:rsidP="00E4542F">
      <w:pPr>
        <w:pStyle w:val="B10"/>
        <w:rPr>
          <w:rFonts w:eastAsia="SimSun"/>
        </w:rPr>
      </w:pPr>
    </w:p>
    <w:p w14:paraId="12E541E3" w14:textId="77777777" w:rsidR="003122CF" w:rsidRPr="0084646B" w:rsidRDefault="003122CF" w:rsidP="003122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w:t>
      </w:r>
      <w:r w:rsidRPr="00D96F8C">
        <w:rPr>
          <w:noProof/>
          <w:color w:val="0000FF"/>
          <w:sz w:val="28"/>
          <w:szCs w:val="28"/>
        </w:rPr>
        <w:t>Change ***</w:t>
      </w:r>
    </w:p>
    <w:p w14:paraId="5F5862BF" w14:textId="77777777" w:rsidR="00700201" w:rsidRPr="00140E21" w:rsidRDefault="00700201" w:rsidP="00700201">
      <w:pPr>
        <w:pStyle w:val="FP"/>
      </w:pPr>
    </w:p>
    <w:p w14:paraId="5CD12369" w14:textId="77777777" w:rsidR="00700201" w:rsidRPr="00140E21" w:rsidRDefault="00700201" w:rsidP="00700201">
      <w:pPr>
        <w:pStyle w:val="Heading4"/>
        <w:rPr>
          <w:rFonts w:eastAsia="SimSun"/>
        </w:rPr>
      </w:pPr>
      <w:bookmarkStart w:id="32" w:name="_CR5_2_6_2"/>
      <w:bookmarkStart w:id="33" w:name="_Toc20204512"/>
      <w:bookmarkStart w:id="34" w:name="_Toc27895211"/>
      <w:bookmarkStart w:id="35" w:name="_Toc36192308"/>
      <w:bookmarkStart w:id="36" w:name="_Toc45193421"/>
      <w:bookmarkStart w:id="37" w:name="_Toc47593053"/>
      <w:bookmarkStart w:id="38" w:name="_Toc51835140"/>
      <w:bookmarkStart w:id="39" w:name="_Toc186960333"/>
      <w:bookmarkEnd w:id="32"/>
      <w:r w:rsidRPr="00140E21">
        <w:rPr>
          <w:rFonts w:eastAsia="SimSun"/>
        </w:rPr>
        <w:t>5.2.6.2</w:t>
      </w:r>
      <w:r w:rsidRPr="00140E21">
        <w:rPr>
          <w:rFonts w:eastAsia="SimSun"/>
        </w:rPr>
        <w:tab/>
      </w:r>
      <w:proofErr w:type="spellStart"/>
      <w:r w:rsidRPr="00140E21">
        <w:rPr>
          <w:rFonts w:eastAsia="SimSun"/>
        </w:rPr>
        <w:t>Nnef_EventExposure</w:t>
      </w:r>
      <w:proofErr w:type="spellEnd"/>
      <w:r w:rsidRPr="00140E21">
        <w:rPr>
          <w:rFonts w:eastAsia="SimSun"/>
          <w:lang w:eastAsia="zh-CN"/>
        </w:rPr>
        <w:t xml:space="preserve"> service</w:t>
      </w:r>
      <w:bookmarkEnd w:id="33"/>
      <w:bookmarkEnd w:id="34"/>
      <w:bookmarkEnd w:id="35"/>
      <w:bookmarkEnd w:id="36"/>
      <w:bookmarkEnd w:id="37"/>
      <w:bookmarkEnd w:id="38"/>
      <w:bookmarkEnd w:id="39"/>
    </w:p>
    <w:p w14:paraId="5E484DCE" w14:textId="77777777" w:rsidR="00700201" w:rsidRPr="00140E21" w:rsidRDefault="00700201" w:rsidP="00700201">
      <w:pPr>
        <w:pStyle w:val="Heading5"/>
        <w:rPr>
          <w:rFonts w:eastAsia="SimSun"/>
          <w:lang w:eastAsia="zh-CN"/>
        </w:rPr>
      </w:pPr>
      <w:bookmarkStart w:id="40" w:name="_CR5_2_6_2_1"/>
      <w:bookmarkStart w:id="41" w:name="_Toc20204513"/>
      <w:bookmarkStart w:id="42" w:name="_Toc27895212"/>
      <w:bookmarkStart w:id="43" w:name="_Toc36192309"/>
      <w:bookmarkStart w:id="44" w:name="_Toc45193422"/>
      <w:bookmarkStart w:id="45" w:name="_Toc47593054"/>
      <w:bookmarkStart w:id="46" w:name="_Toc51835141"/>
      <w:bookmarkStart w:id="47" w:name="_Toc186960334"/>
      <w:bookmarkEnd w:id="40"/>
      <w:r w:rsidRPr="00140E21">
        <w:rPr>
          <w:rFonts w:eastAsia="SimSun"/>
          <w:lang w:eastAsia="zh-CN"/>
        </w:rPr>
        <w:t>5.2.6.2.1</w:t>
      </w:r>
      <w:r w:rsidRPr="00140E21">
        <w:rPr>
          <w:rFonts w:eastAsia="SimSun"/>
          <w:lang w:eastAsia="zh-CN"/>
        </w:rPr>
        <w:tab/>
        <w:t>General</w:t>
      </w:r>
      <w:bookmarkEnd w:id="41"/>
      <w:bookmarkEnd w:id="42"/>
      <w:bookmarkEnd w:id="43"/>
      <w:bookmarkEnd w:id="44"/>
      <w:bookmarkEnd w:id="45"/>
      <w:bookmarkEnd w:id="46"/>
      <w:bookmarkEnd w:id="47"/>
    </w:p>
    <w:p w14:paraId="16DDCFCD" w14:textId="77777777" w:rsidR="00700201" w:rsidRPr="00140E21" w:rsidRDefault="00700201" w:rsidP="00700201">
      <w:pPr>
        <w:rPr>
          <w:rFonts w:eastAsia="SimSun"/>
          <w:lang w:eastAsia="zh-CN"/>
        </w:rPr>
      </w:pPr>
      <w:r w:rsidRPr="00140E21">
        <w:rPr>
          <w:rFonts w:eastAsia="SimSun"/>
          <w:lang w:eastAsia="zh-CN"/>
        </w:rPr>
        <w:t>See clause </w:t>
      </w:r>
      <w:r w:rsidRPr="00140E21">
        <w:rPr>
          <w:lang w:eastAsia="zh-CN"/>
        </w:rPr>
        <w:t xml:space="preserve">4.15.3.1 and </w:t>
      </w:r>
      <w:r w:rsidRPr="00140E21">
        <w:rPr>
          <w:rFonts w:eastAsia="SimSun"/>
          <w:lang w:eastAsia="zh-CN"/>
        </w:rPr>
        <w:t>clause </w:t>
      </w:r>
      <w:r w:rsidRPr="00140E21">
        <w:rPr>
          <w:lang w:eastAsia="zh-CN"/>
        </w:rPr>
        <w:t>4.15.2a</w:t>
      </w:r>
      <w:r w:rsidRPr="00140E21">
        <w:rPr>
          <w:rFonts w:eastAsia="SimSun"/>
          <w:lang w:eastAsia="zh-CN"/>
        </w:rPr>
        <w:t>.</w:t>
      </w:r>
    </w:p>
    <w:p w14:paraId="56799788" w14:textId="77777777" w:rsidR="00700201" w:rsidRPr="00140E21" w:rsidRDefault="00700201" w:rsidP="00700201">
      <w:pPr>
        <w:rPr>
          <w:rFonts w:eastAsia="SimSun"/>
          <w:lang w:eastAsia="zh-CN"/>
        </w:rPr>
      </w:pPr>
      <w:bookmarkStart w:id="48" w:name="_Toc20204514"/>
      <w:proofErr w:type="gramStart"/>
      <w:r>
        <w:rPr>
          <w:rFonts w:eastAsia="SimSun"/>
          <w:lang w:eastAsia="zh-CN"/>
        </w:rPr>
        <w:t>In order to</w:t>
      </w:r>
      <w:proofErr w:type="gramEnd"/>
      <w:r>
        <w:rPr>
          <w:rFonts w:eastAsia="SimSun"/>
          <w:lang w:eastAsia="zh-CN"/>
        </w:rPr>
        <w:t xml:space="preserve"> support the NWDAF to collect data from the AF via the NEF, the Event IDs associated with available data to be collected from the AF are defined in clause 5.2.19.2.1, which can be subscribed by the NWDAF. The Event filters for the specific Event IDs as defined in clause 5.2.19.2.1 can also be used for collecting data from the AF via the NEF.</w:t>
      </w:r>
    </w:p>
    <w:p w14:paraId="11B70EC1" w14:textId="22EB24FB" w:rsidR="00700201" w:rsidRPr="00140E21" w:rsidRDefault="00700201" w:rsidP="00700201">
      <w:pPr>
        <w:pStyle w:val="Heading5"/>
        <w:rPr>
          <w:rFonts w:eastAsia="SimSun"/>
          <w:lang w:eastAsia="zh-CN"/>
        </w:rPr>
      </w:pPr>
      <w:bookmarkStart w:id="49" w:name="_CR5_2_6_2_2"/>
      <w:bookmarkStart w:id="50" w:name="_Toc27895213"/>
      <w:bookmarkStart w:id="51" w:name="_Toc36192310"/>
      <w:bookmarkStart w:id="52" w:name="_Toc45193423"/>
      <w:bookmarkStart w:id="53" w:name="_Toc47593055"/>
      <w:bookmarkStart w:id="54" w:name="_Toc51835142"/>
      <w:bookmarkStart w:id="55" w:name="_Toc186960335"/>
      <w:bookmarkEnd w:id="49"/>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ins w:id="56" w:author="MOHAJERI, SHAHRAM" w:date="2025-01-09T09:18:00Z" w16du:dateUtc="2025-01-09T17:18:00Z">
        <w:r w:rsidR="003135D2" w:rsidRPr="00140E21">
          <w:rPr>
            <w:rFonts w:eastAsia="SimSun"/>
          </w:rPr>
          <w:t xml:space="preserve">service </w:t>
        </w:r>
      </w:ins>
      <w:r w:rsidRPr="00140E21">
        <w:rPr>
          <w:rFonts w:eastAsia="SimSun"/>
          <w:lang w:eastAsia="zh-CN"/>
        </w:rPr>
        <w:t>operation</w:t>
      </w:r>
      <w:bookmarkEnd w:id="48"/>
      <w:bookmarkEnd w:id="50"/>
      <w:bookmarkEnd w:id="51"/>
      <w:bookmarkEnd w:id="52"/>
      <w:bookmarkEnd w:id="53"/>
      <w:bookmarkEnd w:id="54"/>
      <w:bookmarkEnd w:id="55"/>
    </w:p>
    <w:p w14:paraId="36BDCD7E" w14:textId="77777777" w:rsidR="00700201" w:rsidRPr="00140E21" w:rsidRDefault="00700201" w:rsidP="00700201">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2A812A46" w14:textId="77777777" w:rsidR="00700201" w:rsidRPr="00140E21" w:rsidRDefault="00700201" w:rsidP="00700201">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383F8E8E" w14:textId="77777777" w:rsidR="00700201" w:rsidRPr="00140E21" w:rsidRDefault="00700201" w:rsidP="00700201">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 UE IPv4 address(es), UE IPv6 prefix(es),</w:t>
      </w:r>
      <w:r w:rsidRPr="00140E21">
        <w:rPr>
          <w:lang w:eastAsia="zh-CN"/>
        </w:rPr>
        <w:t xml:space="preserve"> External Group Identifier</w:t>
      </w:r>
      <w:r>
        <w:rPr>
          <w:lang w:eastAsia="zh-CN"/>
        </w:rPr>
        <w:t>, S-NSSAI, Internal Group Identifier, UE addressing information (IP or MAC address), or indication that any UE is targeted</w:t>
      </w:r>
      <w:r w:rsidRPr="00140E21">
        <w:rPr>
          <w:lang w:eastAsia="zh-CN"/>
        </w:rPr>
        <w:t>), Event Reporting Information defined in Table 4.15.1-1, Notification Target Address (+ Notification Correlation ID)</w:t>
      </w:r>
      <w:r>
        <w:rPr>
          <w:lang w:eastAsia="zh-CN"/>
        </w:rPr>
        <w:t>, MTC Provider Information</w:t>
      </w:r>
      <w:r w:rsidRPr="00140E21">
        <w:rPr>
          <w:rFonts w:eastAsia="SimSun"/>
        </w:rPr>
        <w:t>.</w:t>
      </w:r>
    </w:p>
    <w:p w14:paraId="794CB03B" w14:textId="77777777" w:rsidR="00700201" w:rsidRPr="00140E21" w:rsidRDefault="00700201" w:rsidP="00700201">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or added for a group-based event notification subscription, operation indication (cancellation or addition), DNN, S-NSSAI, Idle Status Indication request (if UE reachability or Availability after DDN failure reporting is requested)</w:t>
      </w:r>
      <w:r w:rsidRPr="00140E21">
        <w:rPr>
          <w:rFonts w:eastAsia="SimSun"/>
        </w:rPr>
        <w:t>.</w:t>
      </w:r>
    </w:p>
    <w:p w14:paraId="0E11AEB0" w14:textId="77777777" w:rsidR="00700201" w:rsidRPr="00140E21" w:rsidRDefault="00700201" w:rsidP="00700201">
      <w:pPr>
        <w:rPr>
          <w:rFonts w:eastAsia="SimSun"/>
          <w:lang w:eastAsia="zh-CN"/>
        </w:rPr>
      </w:pPr>
      <w:r>
        <w:rPr>
          <w:rFonts w:eastAsia="SimSun"/>
          <w:b/>
        </w:rPr>
        <w:t xml:space="preserve">Outputs, </w:t>
      </w:r>
      <w:proofErr w:type="gramStart"/>
      <w:r>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5767551A" w14:textId="77777777" w:rsidR="00700201" w:rsidRPr="00140E21" w:rsidRDefault="00700201" w:rsidP="00700201">
      <w:pPr>
        <w:rPr>
          <w:rFonts w:eastAsia="SimSun"/>
          <w:b/>
          <w:lang w:eastAsia="zh-CN"/>
        </w:rPr>
      </w:pPr>
      <w:r>
        <w:rPr>
          <w:rFonts w:eastAsia="SimSun"/>
          <w:b/>
        </w:rPr>
        <w:lastRenderedPageBreak/>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r>
        <w:rPr>
          <w:rFonts w:eastAsia="SimSun"/>
          <w:lang w:eastAsia="zh-CN"/>
        </w:rPr>
        <w:t xml:space="preserve"> External Identifier (representing an AF specific UE Identifier).</w:t>
      </w:r>
    </w:p>
    <w:p w14:paraId="3238A502" w14:textId="77777777" w:rsidR="00700201" w:rsidRPr="00140E21" w:rsidRDefault="00700201" w:rsidP="00700201">
      <w:pPr>
        <w:pStyle w:val="Heading5"/>
        <w:rPr>
          <w:rFonts w:eastAsia="SimSun"/>
          <w:lang w:eastAsia="zh-CN"/>
        </w:rPr>
      </w:pPr>
      <w:bookmarkStart w:id="57" w:name="_CR5_2_6_2_3"/>
      <w:bookmarkStart w:id="58" w:name="_Toc20204515"/>
      <w:bookmarkStart w:id="59" w:name="_Toc27895214"/>
      <w:bookmarkStart w:id="60" w:name="_Toc36192311"/>
      <w:bookmarkStart w:id="61" w:name="_Toc45193424"/>
      <w:bookmarkStart w:id="62" w:name="_Toc47593056"/>
      <w:bookmarkStart w:id="63" w:name="_Toc51835143"/>
      <w:bookmarkStart w:id="64" w:name="_Toc186960336"/>
      <w:bookmarkEnd w:id="57"/>
      <w:r w:rsidRPr="00140E21">
        <w:rPr>
          <w:rFonts w:eastAsia="SimSun"/>
          <w:lang w:eastAsia="zh-CN"/>
        </w:rPr>
        <w:t>5.2.6.2.3</w:t>
      </w:r>
      <w:r w:rsidRPr="00140E21">
        <w:rPr>
          <w:rFonts w:eastAsia="SimSun"/>
          <w:lang w:eastAsia="zh-CN"/>
        </w:rPr>
        <w:tab/>
      </w:r>
      <w:proofErr w:type="spellStart"/>
      <w:r w:rsidRPr="00140E21">
        <w:rPr>
          <w:rFonts w:eastAsia="SimSun"/>
          <w:lang w:eastAsia="zh-CN"/>
        </w:rPr>
        <w:t>Nnef_EventExposure_</w:t>
      </w:r>
      <w:r w:rsidRPr="00140E21">
        <w:rPr>
          <w:lang w:eastAsia="zh-CN"/>
        </w:rPr>
        <w:t>Unsubscribe</w:t>
      </w:r>
      <w:proofErr w:type="spellEnd"/>
      <w:r w:rsidRPr="00140E21">
        <w:rPr>
          <w:lang w:eastAsia="zh-CN"/>
        </w:rPr>
        <w:t xml:space="preserve"> service </w:t>
      </w:r>
      <w:r w:rsidRPr="00140E21">
        <w:rPr>
          <w:rFonts w:eastAsia="SimSun"/>
          <w:lang w:eastAsia="zh-CN"/>
        </w:rPr>
        <w:t>operation</w:t>
      </w:r>
      <w:bookmarkEnd w:id="58"/>
      <w:bookmarkEnd w:id="59"/>
      <w:bookmarkEnd w:id="60"/>
      <w:bookmarkEnd w:id="61"/>
      <w:bookmarkEnd w:id="62"/>
      <w:bookmarkEnd w:id="63"/>
      <w:bookmarkEnd w:id="64"/>
    </w:p>
    <w:p w14:paraId="421EFA0B" w14:textId="77777777" w:rsidR="00700201" w:rsidRPr="00140E21" w:rsidRDefault="00700201" w:rsidP="00700201">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Nnef_EventExposure_</w:t>
      </w:r>
      <w:r w:rsidRPr="00140E21">
        <w:rPr>
          <w:lang w:eastAsia="zh-CN"/>
        </w:rPr>
        <w:t>Unsubscribe</w:t>
      </w:r>
      <w:proofErr w:type="spellEnd"/>
    </w:p>
    <w:p w14:paraId="396B5A4E" w14:textId="77777777" w:rsidR="00700201" w:rsidRPr="00140E21" w:rsidRDefault="00700201" w:rsidP="00700201">
      <w:pPr>
        <w:rPr>
          <w:rFonts w:eastAsia="SimSun"/>
        </w:rPr>
      </w:pPr>
      <w:r w:rsidRPr="00140E21">
        <w:rPr>
          <w:rFonts w:eastAsia="SimSun"/>
          <w:b/>
        </w:rPr>
        <w:t>Description:</w:t>
      </w:r>
      <w:r w:rsidRPr="00140E21">
        <w:rPr>
          <w:rFonts w:eastAsia="SimSun"/>
        </w:rPr>
        <w:t xml:space="preserve"> the NF consumer deletes an event if already defined in NEF.</w:t>
      </w:r>
    </w:p>
    <w:p w14:paraId="667421CC" w14:textId="77777777" w:rsidR="00700201" w:rsidRPr="00140E21" w:rsidRDefault="00700201" w:rsidP="00700201">
      <w:pPr>
        <w:rPr>
          <w:rFonts w:eastAsia="SimSun"/>
        </w:rPr>
      </w:pPr>
      <w:r>
        <w:rPr>
          <w:rFonts w:eastAsia="SimSun"/>
          <w:b/>
        </w:rPr>
        <w:t>Inputs, Required</w:t>
      </w:r>
      <w:r w:rsidRPr="00140E21">
        <w:rPr>
          <w:rFonts w:eastAsia="SimSun"/>
          <w:b/>
        </w:rPr>
        <w:t>:</w:t>
      </w:r>
      <w:r w:rsidRPr="00140E21">
        <w:t xml:space="preserve"> Subscription Correlation ID</w:t>
      </w:r>
      <w:r w:rsidRPr="00140E21">
        <w:rPr>
          <w:rFonts w:eastAsia="SimSun"/>
        </w:rPr>
        <w:t>.</w:t>
      </w:r>
    </w:p>
    <w:p w14:paraId="1041898C" w14:textId="77777777" w:rsidR="00700201" w:rsidRPr="00140E21" w:rsidRDefault="00700201" w:rsidP="00700201">
      <w:pPr>
        <w:rPr>
          <w:rFonts w:eastAsia="SimSun"/>
          <w:i/>
        </w:rPr>
      </w:pPr>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p>
    <w:p w14:paraId="3D466BB1" w14:textId="77777777" w:rsidR="00700201" w:rsidRPr="00140E21" w:rsidRDefault="00700201" w:rsidP="00700201">
      <w:pPr>
        <w:pStyle w:val="Heading5"/>
        <w:rPr>
          <w:rFonts w:eastAsia="SimSun"/>
          <w:lang w:eastAsia="zh-CN"/>
        </w:rPr>
      </w:pPr>
      <w:bookmarkStart w:id="65" w:name="_CR5_2_6_2_4"/>
      <w:bookmarkStart w:id="66" w:name="_Toc20204516"/>
      <w:bookmarkStart w:id="67" w:name="_Toc27895215"/>
      <w:bookmarkStart w:id="68" w:name="_Toc36192312"/>
      <w:bookmarkStart w:id="69" w:name="_Toc45193425"/>
      <w:bookmarkStart w:id="70" w:name="_Toc47593057"/>
      <w:bookmarkStart w:id="71" w:name="_Toc51835144"/>
      <w:bookmarkStart w:id="72" w:name="_Toc186960337"/>
      <w:bookmarkEnd w:id="65"/>
      <w:r w:rsidRPr="00140E21">
        <w:rPr>
          <w:rFonts w:eastAsia="SimSun"/>
          <w:lang w:eastAsia="zh-CN"/>
        </w:rPr>
        <w:t>5.2.6.2.4</w:t>
      </w:r>
      <w:r w:rsidRPr="00140E21">
        <w:rPr>
          <w:rFonts w:eastAsia="SimSun"/>
          <w:lang w:eastAsia="zh-CN"/>
        </w:rPr>
        <w:tab/>
      </w:r>
      <w:proofErr w:type="spellStart"/>
      <w:r w:rsidRPr="00140E21">
        <w:rPr>
          <w:rFonts w:eastAsia="SimSun"/>
          <w:lang w:eastAsia="zh-CN"/>
        </w:rPr>
        <w:t>Nnef_EventExposure_Notify</w:t>
      </w:r>
      <w:proofErr w:type="spellEnd"/>
      <w:r w:rsidRPr="00140E21">
        <w:rPr>
          <w:rFonts w:eastAsia="SimSun"/>
          <w:lang w:eastAsia="zh-CN"/>
        </w:rPr>
        <w:t xml:space="preserve"> service operation</w:t>
      </w:r>
      <w:bookmarkEnd w:id="66"/>
      <w:bookmarkEnd w:id="67"/>
      <w:bookmarkEnd w:id="68"/>
      <w:bookmarkEnd w:id="69"/>
      <w:bookmarkEnd w:id="70"/>
      <w:bookmarkEnd w:id="71"/>
      <w:bookmarkEnd w:id="72"/>
    </w:p>
    <w:p w14:paraId="519E491B" w14:textId="77777777" w:rsidR="00700201" w:rsidRPr="00140E21" w:rsidRDefault="00700201" w:rsidP="00700201">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Nnef_EventExposure_Notify</w:t>
      </w:r>
      <w:proofErr w:type="spellEnd"/>
    </w:p>
    <w:p w14:paraId="4067688D" w14:textId="77777777" w:rsidR="00700201" w:rsidRPr="00140E21" w:rsidRDefault="00700201" w:rsidP="00700201">
      <w:pPr>
        <w:rPr>
          <w:rFonts w:eastAsia="SimSun"/>
        </w:rPr>
      </w:pPr>
      <w:r w:rsidRPr="00140E21">
        <w:rPr>
          <w:rFonts w:eastAsia="SimSun"/>
          <w:b/>
        </w:rPr>
        <w:t>Description:</w:t>
      </w:r>
      <w:r w:rsidRPr="00140E21">
        <w:rPr>
          <w:rFonts w:eastAsia="SimSun"/>
        </w:rPr>
        <w:t xml:space="preserve"> NEF reports the event to the consumer that has previously subscribed.</w:t>
      </w:r>
    </w:p>
    <w:p w14:paraId="5A22B799" w14:textId="77777777" w:rsidR="00700201" w:rsidRPr="00140E21" w:rsidRDefault="00700201" w:rsidP="00700201">
      <w:pPr>
        <w:rPr>
          <w:rFonts w:eastAsia="SimSun"/>
        </w:rPr>
      </w:pPr>
      <w:r>
        <w:rPr>
          <w:rFonts w:eastAsia="SimSun"/>
          <w:b/>
        </w:rPr>
        <w:t>Inputs, Required</w:t>
      </w:r>
      <w:r w:rsidRPr="00140E21">
        <w:rPr>
          <w:rFonts w:eastAsia="SimSun"/>
          <w:b/>
        </w:rPr>
        <w:t>:</w:t>
      </w:r>
      <w:r w:rsidRPr="00140E21">
        <w:rPr>
          <w:rFonts w:eastAsia="SimSun"/>
          <w:lang w:eastAsia="zh-CN"/>
        </w:rPr>
        <w:t xml:space="preserve"> Event ID, Notification Correlation Information, time stamp</w:t>
      </w:r>
      <w:r w:rsidRPr="00140E21">
        <w:rPr>
          <w:rFonts w:eastAsia="SimSun"/>
        </w:rPr>
        <w:t>.</w:t>
      </w:r>
    </w:p>
    <w:p w14:paraId="00EA4246" w14:textId="77777777" w:rsidR="00700201" w:rsidRPr="00140E21" w:rsidRDefault="00700201" w:rsidP="00700201">
      <w:pPr>
        <w:rPr>
          <w:rFonts w:eastAsia="SimSun"/>
        </w:rPr>
      </w:pPr>
      <w:r>
        <w:rPr>
          <w:rFonts w:eastAsia="SimSun"/>
          <w:b/>
        </w:rPr>
        <w:t>Inputs, Optional</w:t>
      </w:r>
      <w:r w:rsidRPr="00140E21">
        <w:rPr>
          <w:rFonts w:eastAsia="SimSun"/>
          <w:b/>
        </w:rPr>
        <w:t>:</w:t>
      </w:r>
      <w:r w:rsidRPr="00140E21">
        <w:rPr>
          <w:rFonts w:eastAsia="SimSun"/>
        </w:rPr>
        <w:t xml:space="preserve"> Event information (defined on a per Event ID basis)</w:t>
      </w:r>
      <w:r>
        <w:rPr>
          <w:rFonts w:eastAsia="SimSun"/>
        </w:rPr>
        <w:t>, Event Removal Indication, list of group member UE(s) whose subscription to event notification(s) are removed from a group-based event notification subscription, UE(s) added/removed to/from the group</w:t>
      </w:r>
      <w:r w:rsidRPr="00140E21">
        <w:rPr>
          <w:rFonts w:eastAsia="SimSun"/>
        </w:rPr>
        <w:t>.</w:t>
      </w:r>
    </w:p>
    <w:p w14:paraId="35FD3B2A" w14:textId="77777777" w:rsidR="00700201" w:rsidRPr="00140E21" w:rsidRDefault="00700201" w:rsidP="00700201">
      <w:pPr>
        <w:rPr>
          <w:rFonts w:eastAsia="SimSun"/>
          <w:i/>
        </w:rPr>
      </w:pPr>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p>
    <w:p w14:paraId="4ED39BE4" w14:textId="77777777" w:rsidR="00700201" w:rsidRPr="00140E21" w:rsidRDefault="00700201" w:rsidP="00700201">
      <w:pPr>
        <w:pStyle w:val="Heading4"/>
        <w:rPr>
          <w:rFonts w:eastAsia="SimSun"/>
        </w:rPr>
      </w:pPr>
      <w:bookmarkStart w:id="73" w:name="_CR5_2_6_3"/>
      <w:bookmarkStart w:id="74" w:name="_Toc20204517"/>
      <w:bookmarkStart w:id="75" w:name="_Toc27895216"/>
      <w:bookmarkStart w:id="76" w:name="_Toc36192313"/>
      <w:bookmarkStart w:id="77" w:name="_Toc45193426"/>
      <w:bookmarkStart w:id="78" w:name="_Toc47593058"/>
      <w:bookmarkStart w:id="79" w:name="_Toc51835145"/>
      <w:bookmarkStart w:id="80" w:name="_Toc186960338"/>
      <w:bookmarkEnd w:id="73"/>
      <w:r w:rsidRPr="00140E21">
        <w:rPr>
          <w:rFonts w:eastAsia="SimSun"/>
        </w:rPr>
        <w:t>5.2.6.3</w:t>
      </w:r>
      <w:r w:rsidRPr="00140E21">
        <w:rPr>
          <w:rFonts w:eastAsia="SimSun"/>
        </w:rPr>
        <w:tab/>
      </w:r>
      <w:proofErr w:type="spellStart"/>
      <w:r w:rsidRPr="00140E21">
        <w:rPr>
          <w:rFonts w:eastAsia="SimSun"/>
        </w:rPr>
        <w:t>Nnef_PFDManagement</w:t>
      </w:r>
      <w:proofErr w:type="spellEnd"/>
      <w:r w:rsidRPr="00140E21">
        <w:rPr>
          <w:rFonts w:eastAsia="SimSun"/>
          <w:lang w:eastAsia="zh-CN"/>
        </w:rPr>
        <w:t xml:space="preserve"> service</w:t>
      </w:r>
      <w:bookmarkEnd w:id="74"/>
      <w:bookmarkEnd w:id="75"/>
      <w:bookmarkEnd w:id="76"/>
      <w:bookmarkEnd w:id="77"/>
      <w:bookmarkEnd w:id="78"/>
      <w:bookmarkEnd w:id="79"/>
      <w:bookmarkEnd w:id="80"/>
    </w:p>
    <w:p w14:paraId="271052C5" w14:textId="77777777" w:rsidR="00700201" w:rsidRPr="00140E21" w:rsidRDefault="00700201" w:rsidP="00700201">
      <w:pPr>
        <w:pStyle w:val="Heading5"/>
        <w:rPr>
          <w:lang w:eastAsia="zh-CN"/>
        </w:rPr>
      </w:pPr>
      <w:bookmarkStart w:id="81" w:name="_CR5_2_6_3_1"/>
      <w:bookmarkStart w:id="82" w:name="_Toc20204518"/>
      <w:bookmarkStart w:id="83" w:name="_Toc27895217"/>
      <w:bookmarkStart w:id="84" w:name="_Toc36192314"/>
      <w:bookmarkStart w:id="85" w:name="_Toc45193427"/>
      <w:bookmarkStart w:id="86" w:name="_Toc47593059"/>
      <w:bookmarkStart w:id="87" w:name="_Toc51835146"/>
      <w:bookmarkStart w:id="88" w:name="_Toc186960339"/>
      <w:bookmarkEnd w:id="81"/>
      <w:r w:rsidRPr="00140E21">
        <w:rPr>
          <w:lang w:eastAsia="zh-CN"/>
        </w:rPr>
        <w:t>5.2.6.3.1</w:t>
      </w:r>
      <w:r w:rsidRPr="00140E21">
        <w:rPr>
          <w:lang w:eastAsia="zh-CN"/>
        </w:rPr>
        <w:tab/>
        <w:t>General</w:t>
      </w:r>
      <w:bookmarkEnd w:id="82"/>
      <w:bookmarkEnd w:id="83"/>
      <w:bookmarkEnd w:id="84"/>
      <w:bookmarkEnd w:id="85"/>
      <w:bookmarkEnd w:id="86"/>
      <w:bookmarkEnd w:id="87"/>
      <w:bookmarkEnd w:id="88"/>
    </w:p>
    <w:p w14:paraId="38441A58" w14:textId="77777777" w:rsidR="00700201" w:rsidRPr="00140E21" w:rsidRDefault="00700201" w:rsidP="00700201">
      <w:pPr>
        <w:rPr>
          <w:lang w:eastAsia="zh-CN"/>
        </w:rPr>
      </w:pPr>
      <w:r w:rsidRPr="00140E21">
        <w:rPr>
          <w:lang w:eastAsia="zh-CN"/>
        </w:rPr>
        <w:t xml:space="preserve">The service provides </w:t>
      </w:r>
      <w:r w:rsidRPr="00140E21">
        <w:t xml:space="preserve">the capability to create, update or remove PFDs </w:t>
      </w:r>
      <w:r w:rsidRPr="00140E21">
        <w:rPr>
          <w:lang w:eastAsia="zh-CN"/>
        </w:rPr>
        <w:t>via</w:t>
      </w:r>
      <w:r w:rsidRPr="00140E21">
        <w:t xml:space="preserve"> the NEF (PFDF). </w:t>
      </w:r>
      <w:r w:rsidRPr="00140E21">
        <w:rPr>
          <w:lang w:eastAsia="zh-CN"/>
        </w:rPr>
        <w:t>See clause 4.18 for the detailed procedures.</w:t>
      </w:r>
    </w:p>
    <w:p w14:paraId="27B38673" w14:textId="77777777" w:rsidR="00700201" w:rsidRPr="00140E21" w:rsidRDefault="00700201" w:rsidP="00700201">
      <w:pPr>
        <w:pStyle w:val="Heading5"/>
        <w:rPr>
          <w:rFonts w:eastAsia="SimSun"/>
        </w:rPr>
      </w:pPr>
      <w:bookmarkStart w:id="89" w:name="_CR5_2_6_3_2"/>
      <w:bookmarkStart w:id="90" w:name="_Toc20204519"/>
      <w:bookmarkStart w:id="91" w:name="_Toc27895218"/>
      <w:bookmarkStart w:id="92" w:name="_Toc36192315"/>
      <w:bookmarkStart w:id="93" w:name="_Toc45193428"/>
      <w:bookmarkStart w:id="94" w:name="_Toc47593060"/>
      <w:bookmarkStart w:id="95" w:name="_Toc51835147"/>
      <w:bookmarkStart w:id="96" w:name="_Toc186960340"/>
      <w:bookmarkEnd w:id="89"/>
      <w:r w:rsidRPr="00140E21">
        <w:rPr>
          <w:lang w:eastAsia="zh-CN"/>
        </w:rPr>
        <w:t>5.2.6.3.2</w:t>
      </w:r>
      <w:r w:rsidRPr="00140E21">
        <w:rPr>
          <w:lang w:eastAsia="zh-CN"/>
        </w:rPr>
        <w:tab/>
      </w:r>
      <w:proofErr w:type="spellStart"/>
      <w:r w:rsidRPr="00140E21">
        <w:rPr>
          <w:rFonts w:eastAsia="SimSun"/>
        </w:rPr>
        <w:t>Nnef_PFDManagement_Fetch</w:t>
      </w:r>
      <w:proofErr w:type="spellEnd"/>
      <w:r w:rsidRPr="00140E21">
        <w:rPr>
          <w:rFonts w:eastAsia="SimSun"/>
        </w:rPr>
        <w:t xml:space="preserve"> service operation</w:t>
      </w:r>
      <w:bookmarkEnd w:id="90"/>
      <w:bookmarkEnd w:id="91"/>
      <w:bookmarkEnd w:id="92"/>
      <w:bookmarkEnd w:id="93"/>
      <w:bookmarkEnd w:id="94"/>
      <w:bookmarkEnd w:id="95"/>
      <w:bookmarkEnd w:id="96"/>
    </w:p>
    <w:p w14:paraId="2D39B382" w14:textId="77777777" w:rsidR="00700201" w:rsidRPr="00140E21" w:rsidRDefault="00700201" w:rsidP="00700201">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Nnef_PFDManagement_Fetch</w:t>
      </w:r>
      <w:proofErr w:type="spellEnd"/>
    </w:p>
    <w:p w14:paraId="19A851E1" w14:textId="77777777" w:rsidR="00700201" w:rsidRPr="00140E21" w:rsidRDefault="00700201" w:rsidP="00700201">
      <w:pPr>
        <w:rPr>
          <w:rFonts w:eastAsia="SimSun"/>
        </w:rPr>
      </w:pPr>
      <w:r w:rsidRPr="00140E21">
        <w:rPr>
          <w:rFonts w:eastAsia="SimSun"/>
          <w:b/>
        </w:rPr>
        <w:t>Description:</w:t>
      </w:r>
      <w:r w:rsidRPr="00140E21">
        <w:rPr>
          <w:rFonts w:eastAsia="SimSun"/>
        </w:rPr>
        <w:t xml:space="preserve"> Provides the PFDs for Application Identifier to the NF Consumer.</w:t>
      </w:r>
    </w:p>
    <w:p w14:paraId="6959DB6F" w14:textId="77777777" w:rsidR="00700201" w:rsidRPr="00140E21" w:rsidRDefault="00700201" w:rsidP="00700201">
      <w:pPr>
        <w:rPr>
          <w:rFonts w:eastAsia="SimSun"/>
        </w:rPr>
      </w:pPr>
      <w:r>
        <w:rPr>
          <w:rFonts w:eastAsia="SimSun"/>
          <w:b/>
        </w:rPr>
        <w:t>Inputs, Required</w:t>
      </w:r>
      <w:r w:rsidRPr="00140E21">
        <w:rPr>
          <w:rFonts w:eastAsia="SimSun"/>
          <w:b/>
        </w:rPr>
        <w:t>:</w:t>
      </w:r>
      <w:r w:rsidRPr="00140E21">
        <w:rPr>
          <w:rFonts w:eastAsia="SimSun"/>
        </w:rPr>
        <w:t xml:space="preserve"> </w:t>
      </w:r>
      <w:r w:rsidRPr="00140E21">
        <w:rPr>
          <w:rFonts w:eastAsia="SimSun"/>
          <w:lang w:eastAsia="zh-CN"/>
        </w:rPr>
        <w:t>Application Identifier(s)</w:t>
      </w:r>
      <w:r w:rsidRPr="00140E21">
        <w:rPr>
          <w:rFonts w:eastAsia="SimSun"/>
        </w:rPr>
        <w:t>.</w:t>
      </w:r>
    </w:p>
    <w:p w14:paraId="37442218" w14:textId="77777777" w:rsidR="00700201" w:rsidRPr="00140E21" w:rsidRDefault="00700201" w:rsidP="00700201">
      <w:pPr>
        <w:rPr>
          <w:rFonts w:eastAsia="SimSun"/>
        </w:rPr>
      </w:pPr>
      <w:r>
        <w:rPr>
          <w:rFonts w:eastAsia="SimSun"/>
          <w:b/>
        </w:rPr>
        <w:t>Inputs, Optional</w:t>
      </w:r>
      <w:r w:rsidRPr="00140E21">
        <w:rPr>
          <w:rFonts w:eastAsia="SimSun"/>
          <w:b/>
        </w:rPr>
        <w:t>:</w:t>
      </w:r>
      <w:r w:rsidRPr="00140E21">
        <w:rPr>
          <w:rFonts w:eastAsia="SimSun"/>
        </w:rPr>
        <w:t xml:space="preserve"> None.</w:t>
      </w:r>
    </w:p>
    <w:p w14:paraId="4BDCB45B" w14:textId="77777777" w:rsidR="00700201" w:rsidRPr="00140E21" w:rsidRDefault="00700201" w:rsidP="00700201">
      <w:r>
        <w:rPr>
          <w:rFonts w:eastAsia="SimSun"/>
          <w:b/>
        </w:rPr>
        <w:t>Outputs, Required</w:t>
      </w:r>
      <w:r w:rsidRPr="00140E21">
        <w:rPr>
          <w:rFonts w:eastAsia="SimSun"/>
          <w:b/>
        </w:rPr>
        <w:t xml:space="preserve">: </w:t>
      </w:r>
      <w:r w:rsidRPr="00140E21">
        <w:rPr>
          <w:rFonts w:eastAsia="SimSun"/>
          <w:lang w:eastAsia="zh-CN"/>
        </w:rPr>
        <w:t>Application Identifier, PFDs</w:t>
      </w:r>
      <w:r w:rsidRPr="00140E21">
        <w:rPr>
          <w:rFonts w:eastAsia="SimSun"/>
          <w:i/>
        </w:rPr>
        <w:t>.</w:t>
      </w:r>
    </w:p>
    <w:p w14:paraId="6CFFE564" w14:textId="77777777" w:rsidR="00700201" w:rsidRPr="00140E21" w:rsidRDefault="00700201" w:rsidP="00700201">
      <w:pPr>
        <w:pStyle w:val="Heading5"/>
        <w:rPr>
          <w:rFonts w:eastAsia="SimSun"/>
        </w:rPr>
      </w:pPr>
      <w:bookmarkStart w:id="97" w:name="_CR5_2_6_3_3"/>
      <w:bookmarkStart w:id="98" w:name="_Toc20204520"/>
      <w:bookmarkStart w:id="99" w:name="_Toc27895219"/>
      <w:bookmarkStart w:id="100" w:name="_Toc36192316"/>
      <w:bookmarkStart w:id="101" w:name="_Toc45193429"/>
      <w:bookmarkStart w:id="102" w:name="_Toc47593061"/>
      <w:bookmarkStart w:id="103" w:name="_Toc51835148"/>
      <w:bookmarkStart w:id="104" w:name="_Toc186960341"/>
      <w:bookmarkEnd w:id="97"/>
      <w:r w:rsidRPr="00140E21">
        <w:rPr>
          <w:lang w:eastAsia="zh-CN"/>
        </w:rPr>
        <w:t>5.2.6.3.3</w:t>
      </w:r>
      <w:r w:rsidRPr="00140E21">
        <w:rPr>
          <w:lang w:eastAsia="zh-CN"/>
        </w:rPr>
        <w:tab/>
      </w:r>
      <w:proofErr w:type="spellStart"/>
      <w:r w:rsidRPr="00140E21">
        <w:rPr>
          <w:rFonts w:eastAsia="SimSun"/>
        </w:rPr>
        <w:t>Nnef_PFDManagement_Subscribe</w:t>
      </w:r>
      <w:proofErr w:type="spellEnd"/>
      <w:r w:rsidRPr="00140E21">
        <w:rPr>
          <w:rFonts w:eastAsia="SimSun"/>
        </w:rPr>
        <w:t xml:space="preserve"> service operation</w:t>
      </w:r>
      <w:bookmarkEnd w:id="98"/>
      <w:bookmarkEnd w:id="99"/>
      <w:bookmarkEnd w:id="100"/>
      <w:bookmarkEnd w:id="101"/>
      <w:bookmarkEnd w:id="102"/>
      <w:bookmarkEnd w:id="103"/>
      <w:bookmarkEnd w:id="104"/>
    </w:p>
    <w:p w14:paraId="30102178" w14:textId="77777777" w:rsidR="00700201" w:rsidRPr="00140E21" w:rsidRDefault="00700201" w:rsidP="00700201">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Nnef_PFDManagement_Subscribe</w:t>
      </w:r>
      <w:proofErr w:type="spellEnd"/>
    </w:p>
    <w:p w14:paraId="75E0C10C" w14:textId="77777777" w:rsidR="00700201" w:rsidRPr="00140E21" w:rsidRDefault="00700201" w:rsidP="00700201">
      <w:pPr>
        <w:rPr>
          <w:rFonts w:eastAsia="SimSun"/>
        </w:rPr>
      </w:pPr>
      <w:r w:rsidRPr="00140E21">
        <w:rPr>
          <w:rFonts w:eastAsia="SimSun"/>
          <w:b/>
        </w:rPr>
        <w:t>Description:</w:t>
      </w:r>
      <w:r w:rsidRPr="00140E21">
        <w:rPr>
          <w:rFonts w:eastAsia="SimSun"/>
        </w:rPr>
        <w:t xml:space="preserve"> provided by the NEF </w:t>
      </w:r>
      <w:r w:rsidRPr="00140E21">
        <w:rPr>
          <w:rFonts w:eastAsia="SimSun"/>
          <w:lang w:eastAsia="zh-CN"/>
        </w:rPr>
        <w:t>(PFDF)</w:t>
      </w:r>
      <w:r w:rsidRPr="00140E21">
        <w:rPr>
          <w:rFonts w:eastAsia="SimSun"/>
        </w:rPr>
        <w:t xml:space="preserve"> for NF consumers to explicitly subscribe the notification of changes of PFDs for Application Identifier.</w:t>
      </w:r>
    </w:p>
    <w:p w14:paraId="4A5ADC00" w14:textId="77777777" w:rsidR="00700201" w:rsidRPr="00140E21" w:rsidRDefault="00700201" w:rsidP="00700201">
      <w:pPr>
        <w:rPr>
          <w:rFonts w:eastAsia="SimSun"/>
          <w:lang w:eastAsia="zh-CN"/>
        </w:rPr>
      </w:pPr>
      <w:r>
        <w:rPr>
          <w:rFonts w:eastAsia="SimSun"/>
          <w:b/>
        </w:rPr>
        <w:t>Inputs, Required</w:t>
      </w:r>
      <w:r w:rsidRPr="00140E21">
        <w:rPr>
          <w:rFonts w:eastAsia="SimSun"/>
          <w:b/>
        </w:rPr>
        <w:t>:</w:t>
      </w:r>
      <w:r w:rsidRPr="00140E21">
        <w:rPr>
          <w:rFonts w:eastAsia="SimSun"/>
        </w:rPr>
        <w:t xml:space="preserve"> </w:t>
      </w:r>
      <w:r w:rsidRPr="00140E21">
        <w:rPr>
          <w:rFonts w:eastAsia="SimSun"/>
          <w:lang w:eastAsia="zh-CN"/>
        </w:rPr>
        <w:t>Application Identifier(s)</w:t>
      </w:r>
      <w:r w:rsidRPr="00140E21">
        <w:rPr>
          <w:rFonts w:eastAsia="SimSun"/>
        </w:rPr>
        <w:t>.</w:t>
      </w:r>
    </w:p>
    <w:p w14:paraId="1AB6C28B" w14:textId="77777777" w:rsidR="00700201" w:rsidRPr="00140E21" w:rsidRDefault="00700201" w:rsidP="00700201">
      <w:pPr>
        <w:rPr>
          <w:rFonts w:eastAsia="SimSun"/>
        </w:rPr>
      </w:pPr>
      <w:r>
        <w:rPr>
          <w:rFonts w:eastAsia="SimSun"/>
          <w:b/>
        </w:rPr>
        <w:t>Inputs, Optional</w:t>
      </w:r>
      <w:r w:rsidRPr="00140E21">
        <w:rPr>
          <w:rFonts w:eastAsia="SimSun"/>
          <w:b/>
        </w:rPr>
        <w:t>:</w:t>
      </w:r>
      <w:r w:rsidRPr="00140E21">
        <w:rPr>
          <w:rFonts w:eastAsia="SimSun"/>
          <w:lang w:eastAsia="zh-CN"/>
        </w:rPr>
        <w:t xml:space="preserve"> </w:t>
      </w:r>
      <w:r w:rsidRPr="00140E21">
        <w:rPr>
          <w:rFonts w:eastAsia="SimSun"/>
        </w:rPr>
        <w:t>None.</w:t>
      </w:r>
    </w:p>
    <w:p w14:paraId="70522077" w14:textId="77777777" w:rsidR="00700201" w:rsidRPr="00140E21" w:rsidRDefault="00700201" w:rsidP="00700201">
      <w:r>
        <w:rPr>
          <w:rFonts w:eastAsia="SimSun"/>
          <w:b/>
        </w:rPr>
        <w:t>Outputs, Required</w:t>
      </w:r>
      <w:r w:rsidRPr="00140E21">
        <w:rPr>
          <w:rFonts w:eastAsia="SimSun"/>
          <w:b/>
        </w:rPr>
        <w:t xml:space="preserve">: </w:t>
      </w:r>
      <w:r w:rsidRPr="00140E21">
        <w:rPr>
          <w:rFonts w:eastAsia="SimSun"/>
        </w:rPr>
        <w:t>None</w:t>
      </w:r>
      <w:r w:rsidRPr="00140E21">
        <w:rPr>
          <w:rFonts w:eastAsia="SimSun"/>
          <w:i/>
        </w:rPr>
        <w:t>.</w:t>
      </w:r>
    </w:p>
    <w:p w14:paraId="19B46A7F" w14:textId="77777777" w:rsidR="00700201" w:rsidRPr="00140E21" w:rsidRDefault="00700201" w:rsidP="00700201">
      <w:pPr>
        <w:pStyle w:val="Heading5"/>
        <w:rPr>
          <w:rFonts w:eastAsia="SimSun"/>
        </w:rPr>
      </w:pPr>
      <w:bookmarkStart w:id="105" w:name="_CR5_2_6_3_4"/>
      <w:bookmarkStart w:id="106" w:name="_Toc20204521"/>
      <w:bookmarkStart w:id="107" w:name="_Toc27895220"/>
      <w:bookmarkStart w:id="108" w:name="_Toc36192317"/>
      <w:bookmarkStart w:id="109" w:name="_Toc45193430"/>
      <w:bookmarkStart w:id="110" w:name="_Toc47593062"/>
      <w:bookmarkStart w:id="111" w:name="_Toc51835149"/>
      <w:bookmarkStart w:id="112" w:name="_Toc186960342"/>
      <w:bookmarkEnd w:id="105"/>
      <w:r w:rsidRPr="00140E21">
        <w:rPr>
          <w:lang w:eastAsia="zh-CN"/>
        </w:rPr>
        <w:t>5.2.6.3.4</w:t>
      </w:r>
      <w:r w:rsidRPr="00140E21">
        <w:rPr>
          <w:lang w:eastAsia="zh-CN"/>
        </w:rPr>
        <w:tab/>
      </w:r>
      <w:proofErr w:type="spellStart"/>
      <w:r w:rsidRPr="00140E21">
        <w:rPr>
          <w:rFonts w:eastAsia="SimSun"/>
        </w:rPr>
        <w:t>Nnef_PFDManagement_Notify</w:t>
      </w:r>
      <w:proofErr w:type="spellEnd"/>
      <w:r w:rsidRPr="00140E21">
        <w:rPr>
          <w:rFonts w:eastAsia="SimSun"/>
        </w:rPr>
        <w:t xml:space="preserve"> service operation</w:t>
      </w:r>
      <w:bookmarkEnd w:id="106"/>
      <w:bookmarkEnd w:id="107"/>
      <w:bookmarkEnd w:id="108"/>
      <w:bookmarkEnd w:id="109"/>
      <w:bookmarkEnd w:id="110"/>
      <w:bookmarkEnd w:id="111"/>
      <w:bookmarkEnd w:id="112"/>
    </w:p>
    <w:p w14:paraId="396647F4" w14:textId="77777777" w:rsidR="00700201" w:rsidRPr="00140E21" w:rsidRDefault="00700201" w:rsidP="00700201">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Nnef_PFDManagement_Notify</w:t>
      </w:r>
      <w:proofErr w:type="spellEnd"/>
    </w:p>
    <w:p w14:paraId="23E32FDD" w14:textId="77777777" w:rsidR="00700201" w:rsidRPr="00140E21" w:rsidRDefault="00700201" w:rsidP="00700201">
      <w:pPr>
        <w:rPr>
          <w:rFonts w:eastAsia="SimSun"/>
        </w:rPr>
      </w:pPr>
      <w:r w:rsidRPr="00140E21">
        <w:rPr>
          <w:rFonts w:eastAsia="SimSun"/>
          <w:b/>
        </w:rPr>
        <w:t>Description:</w:t>
      </w:r>
      <w:r w:rsidRPr="00140E21">
        <w:rPr>
          <w:rFonts w:eastAsia="SimSun"/>
        </w:rPr>
        <w:t xml:space="preserve"> Provides Update PFDs for Application Identifier to the NF Consumer.</w:t>
      </w:r>
    </w:p>
    <w:p w14:paraId="5DAFEB0E" w14:textId="77777777" w:rsidR="00700201" w:rsidRPr="00140E21" w:rsidRDefault="00700201" w:rsidP="00700201">
      <w:pPr>
        <w:rPr>
          <w:rFonts w:eastAsia="SimSun"/>
        </w:rPr>
      </w:pPr>
      <w:r>
        <w:rPr>
          <w:rFonts w:eastAsia="SimSun"/>
          <w:b/>
        </w:rPr>
        <w:t>Inputs, Required</w:t>
      </w:r>
      <w:r w:rsidRPr="00140E21">
        <w:rPr>
          <w:rFonts w:eastAsia="SimSun"/>
          <w:b/>
        </w:rPr>
        <w:t>:</w:t>
      </w:r>
      <w:r w:rsidRPr="00140E21">
        <w:rPr>
          <w:rFonts w:eastAsia="SimSun"/>
        </w:rPr>
        <w:t xml:space="preserve"> </w:t>
      </w:r>
      <w:r w:rsidRPr="00140E21">
        <w:rPr>
          <w:rFonts w:eastAsia="SimSun"/>
          <w:lang w:eastAsia="zh-CN"/>
        </w:rPr>
        <w:t>Application Identifier(s), PFDs</w:t>
      </w:r>
      <w:r w:rsidRPr="00140E21">
        <w:rPr>
          <w:rFonts w:eastAsia="SimSun"/>
        </w:rPr>
        <w:t>.</w:t>
      </w:r>
    </w:p>
    <w:p w14:paraId="40D953A6" w14:textId="77777777" w:rsidR="00700201" w:rsidRPr="00140E21" w:rsidRDefault="00700201" w:rsidP="00700201">
      <w:pPr>
        <w:rPr>
          <w:rFonts w:eastAsia="SimSun"/>
        </w:rPr>
      </w:pPr>
      <w:r>
        <w:rPr>
          <w:rFonts w:eastAsia="SimSun"/>
          <w:b/>
        </w:rPr>
        <w:t>Inputs, Optional</w:t>
      </w:r>
      <w:r w:rsidRPr="00140E21">
        <w:rPr>
          <w:rFonts w:eastAsia="SimSun"/>
          <w:b/>
        </w:rPr>
        <w:t>:</w:t>
      </w:r>
      <w:r w:rsidRPr="00140E21">
        <w:rPr>
          <w:rFonts w:eastAsia="SimSun"/>
          <w:lang w:eastAsia="zh-CN"/>
        </w:rPr>
        <w:t xml:space="preserve"> </w:t>
      </w:r>
      <w:r w:rsidRPr="00140E21">
        <w:rPr>
          <w:rFonts w:eastAsia="SimSun"/>
        </w:rPr>
        <w:t>None.</w:t>
      </w:r>
    </w:p>
    <w:p w14:paraId="6C6ADFCB" w14:textId="77777777" w:rsidR="00700201" w:rsidRPr="00140E21" w:rsidRDefault="00700201" w:rsidP="00700201">
      <w:r>
        <w:rPr>
          <w:rFonts w:eastAsia="SimSun"/>
          <w:b/>
        </w:rPr>
        <w:lastRenderedPageBreak/>
        <w:t>Outputs, Required</w:t>
      </w:r>
      <w:r w:rsidRPr="00140E21">
        <w:rPr>
          <w:rFonts w:eastAsia="SimSun"/>
          <w:b/>
        </w:rPr>
        <w:t xml:space="preserve">: </w:t>
      </w:r>
      <w:r w:rsidRPr="00140E21">
        <w:rPr>
          <w:rFonts w:eastAsia="SimSun"/>
        </w:rPr>
        <w:t>None</w:t>
      </w:r>
      <w:r w:rsidRPr="00140E21">
        <w:rPr>
          <w:rFonts w:eastAsia="SimSun"/>
          <w:i/>
        </w:rPr>
        <w:t>.</w:t>
      </w:r>
    </w:p>
    <w:p w14:paraId="5B185C71" w14:textId="77777777" w:rsidR="00700201" w:rsidRPr="00140E21" w:rsidRDefault="00700201" w:rsidP="00700201">
      <w:pPr>
        <w:pStyle w:val="Heading5"/>
        <w:rPr>
          <w:lang w:eastAsia="zh-CN"/>
        </w:rPr>
      </w:pPr>
      <w:bookmarkStart w:id="113" w:name="_CR5_2_6_3_5"/>
      <w:bookmarkStart w:id="114" w:name="_Toc20204522"/>
      <w:bookmarkStart w:id="115" w:name="_Toc27895221"/>
      <w:bookmarkStart w:id="116" w:name="_Toc36192318"/>
      <w:bookmarkStart w:id="117" w:name="_Toc45193431"/>
      <w:bookmarkStart w:id="118" w:name="_Toc47593063"/>
      <w:bookmarkStart w:id="119" w:name="_Toc51835150"/>
      <w:bookmarkStart w:id="120" w:name="_Toc186960343"/>
      <w:bookmarkEnd w:id="113"/>
      <w:r w:rsidRPr="00140E21">
        <w:rPr>
          <w:lang w:eastAsia="zh-CN"/>
        </w:rPr>
        <w:t>5.2.6.3.5</w:t>
      </w:r>
      <w:r w:rsidRPr="00140E21">
        <w:rPr>
          <w:lang w:eastAsia="zh-CN"/>
        </w:rPr>
        <w:tab/>
      </w:r>
      <w:proofErr w:type="spellStart"/>
      <w:r w:rsidRPr="00140E21">
        <w:rPr>
          <w:rFonts w:eastAsia="SimSun"/>
        </w:rPr>
        <w:t>Nnef_PFDManagement_Unsubscribe</w:t>
      </w:r>
      <w:proofErr w:type="spellEnd"/>
      <w:r w:rsidRPr="00140E21">
        <w:rPr>
          <w:rFonts w:eastAsia="SimSun"/>
        </w:rPr>
        <w:t xml:space="preserve"> service operation</w:t>
      </w:r>
      <w:bookmarkEnd w:id="114"/>
      <w:bookmarkEnd w:id="115"/>
      <w:bookmarkEnd w:id="116"/>
      <w:bookmarkEnd w:id="117"/>
      <w:bookmarkEnd w:id="118"/>
      <w:bookmarkEnd w:id="119"/>
      <w:bookmarkEnd w:id="120"/>
    </w:p>
    <w:p w14:paraId="509F31E4" w14:textId="77777777" w:rsidR="00700201" w:rsidRPr="00140E21" w:rsidRDefault="00700201" w:rsidP="00700201">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Nnef_PFDManagement_Unsubscribe</w:t>
      </w:r>
      <w:proofErr w:type="spellEnd"/>
    </w:p>
    <w:p w14:paraId="0649E5AD" w14:textId="77777777" w:rsidR="00700201" w:rsidRPr="00140E21" w:rsidRDefault="00700201" w:rsidP="00700201">
      <w:pPr>
        <w:rPr>
          <w:rFonts w:eastAsia="SimSun"/>
        </w:rPr>
      </w:pPr>
      <w:r w:rsidRPr="00140E21">
        <w:rPr>
          <w:rFonts w:eastAsia="SimSun"/>
          <w:b/>
        </w:rPr>
        <w:t>Description:</w:t>
      </w:r>
      <w:r w:rsidRPr="00140E21">
        <w:rPr>
          <w:rFonts w:eastAsia="SimSun"/>
        </w:rPr>
        <w:t xml:space="preserve"> Provides by the NEF</w:t>
      </w:r>
      <w:r w:rsidRPr="00140E21">
        <w:rPr>
          <w:rFonts w:eastAsia="SimSun"/>
          <w:lang w:eastAsia="zh-CN"/>
        </w:rPr>
        <w:t xml:space="preserve"> (PFDF)</w:t>
      </w:r>
      <w:r w:rsidRPr="00140E21">
        <w:rPr>
          <w:rFonts w:eastAsia="SimSun"/>
        </w:rPr>
        <w:t xml:space="preserve"> for NF Consumer to </w:t>
      </w:r>
      <w:r w:rsidRPr="00140E21">
        <w:rPr>
          <w:rFonts w:eastAsia="SimSun"/>
          <w:lang w:eastAsia="zh-CN"/>
        </w:rPr>
        <w:t xml:space="preserve">explicitly unsubscribe the notification of </w:t>
      </w:r>
      <w:r w:rsidRPr="00140E21">
        <w:rPr>
          <w:lang w:eastAsia="zh-CN"/>
        </w:rPr>
        <w:t>events</w:t>
      </w:r>
      <w:r w:rsidRPr="00140E21">
        <w:rPr>
          <w:rFonts w:eastAsia="SimSun"/>
        </w:rPr>
        <w:t>.</w:t>
      </w:r>
    </w:p>
    <w:p w14:paraId="5BFCDC43" w14:textId="77777777" w:rsidR="00700201" w:rsidRPr="00140E21" w:rsidRDefault="00700201" w:rsidP="00700201">
      <w:pPr>
        <w:rPr>
          <w:rFonts w:eastAsia="SimSun"/>
        </w:rPr>
      </w:pPr>
      <w:r>
        <w:rPr>
          <w:rFonts w:eastAsia="SimSun"/>
          <w:b/>
        </w:rPr>
        <w:t>Inputs, Required</w:t>
      </w:r>
      <w:r w:rsidRPr="00140E21">
        <w:rPr>
          <w:rFonts w:eastAsia="SimSun"/>
          <w:b/>
        </w:rPr>
        <w:t>:</w:t>
      </w:r>
      <w:r w:rsidRPr="00140E21">
        <w:rPr>
          <w:rFonts w:eastAsia="SimSun"/>
        </w:rPr>
        <w:t xml:space="preserve"> </w:t>
      </w:r>
      <w:r w:rsidRPr="00140E21">
        <w:rPr>
          <w:rFonts w:eastAsia="SimSun"/>
          <w:lang w:eastAsia="zh-CN"/>
        </w:rPr>
        <w:t>Application Identifier(s)</w:t>
      </w:r>
      <w:r w:rsidRPr="00140E21">
        <w:rPr>
          <w:rFonts w:eastAsia="SimSun"/>
        </w:rPr>
        <w:t>.</w:t>
      </w:r>
    </w:p>
    <w:p w14:paraId="0E9ADBF2" w14:textId="77777777" w:rsidR="00700201" w:rsidRPr="00140E21" w:rsidRDefault="00700201" w:rsidP="00700201">
      <w:pPr>
        <w:rPr>
          <w:rFonts w:eastAsia="SimSun"/>
        </w:rPr>
      </w:pPr>
      <w:r>
        <w:rPr>
          <w:rFonts w:eastAsia="SimSun"/>
          <w:b/>
        </w:rPr>
        <w:t>Inputs, Optional</w:t>
      </w:r>
      <w:r w:rsidRPr="00140E21">
        <w:rPr>
          <w:rFonts w:eastAsia="SimSun"/>
          <w:b/>
        </w:rPr>
        <w:t>:</w:t>
      </w:r>
      <w:r w:rsidRPr="00140E21">
        <w:rPr>
          <w:rFonts w:eastAsia="SimSun"/>
          <w:lang w:eastAsia="zh-CN"/>
        </w:rPr>
        <w:t xml:space="preserve"> </w:t>
      </w:r>
      <w:r w:rsidRPr="00140E21">
        <w:rPr>
          <w:rFonts w:eastAsia="SimSun"/>
        </w:rPr>
        <w:t>None.</w:t>
      </w:r>
    </w:p>
    <w:p w14:paraId="65F49214" w14:textId="77777777" w:rsidR="00700201" w:rsidRPr="00140E21" w:rsidRDefault="00700201" w:rsidP="00700201">
      <w:r>
        <w:rPr>
          <w:rFonts w:eastAsia="SimSun"/>
          <w:b/>
        </w:rPr>
        <w:t>Outputs, Required</w:t>
      </w:r>
      <w:r w:rsidRPr="00140E21">
        <w:rPr>
          <w:rFonts w:eastAsia="SimSun"/>
          <w:b/>
        </w:rPr>
        <w:t>:</w:t>
      </w:r>
      <w:r w:rsidRPr="00140E21">
        <w:rPr>
          <w:rFonts w:eastAsia="SimSun"/>
        </w:rPr>
        <w:t xml:space="preserve"> None</w:t>
      </w:r>
    </w:p>
    <w:p w14:paraId="7294E7D3" w14:textId="77777777" w:rsidR="00700201" w:rsidRPr="00140E21" w:rsidRDefault="00700201" w:rsidP="00700201">
      <w:pPr>
        <w:pStyle w:val="Heading5"/>
      </w:pPr>
      <w:bookmarkStart w:id="121" w:name="_CR5_2_6_3_6"/>
      <w:bookmarkStart w:id="122" w:name="_Toc20204523"/>
      <w:bookmarkStart w:id="123" w:name="_Toc27895222"/>
      <w:bookmarkStart w:id="124" w:name="_Toc36192319"/>
      <w:bookmarkStart w:id="125" w:name="_Toc45193432"/>
      <w:bookmarkStart w:id="126" w:name="_Toc47593064"/>
      <w:bookmarkStart w:id="127" w:name="_Toc51835151"/>
      <w:bookmarkStart w:id="128" w:name="_Toc186960344"/>
      <w:bookmarkEnd w:id="121"/>
      <w:r w:rsidRPr="00140E21">
        <w:t>5.2.6.3.6</w:t>
      </w:r>
      <w:r w:rsidRPr="00140E21">
        <w:tab/>
      </w:r>
      <w:proofErr w:type="spellStart"/>
      <w:r w:rsidRPr="00140E21">
        <w:t>Nnef_PFDManagement_Create</w:t>
      </w:r>
      <w:proofErr w:type="spellEnd"/>
      <w:r w:rsidRPr="00140E21">
        <w:t xml:space="preserve"> service operation</w:t>
      </w:r>
      <w:bookmarkEnd w:id="122"/>
      <w:bookmarkEnd w:id="123"/>
      <w:bookmarkEnd w:id="124"/>
      <w:bookmarkEnd w:id="125"/>
      <w:bookmarkEnd w:id="126"/>
      <w:bookmarkEnd w:id="127"/>
      <w:bookmarkEnd w:id="128"/>
    </w:p>
    <w:p w14:paraId="558E6C55" w14:textId="77777777" w:rsidR="00700201" w:rsidRPr="00140E21" w:rsidRDefault="00700201" w:rsidP="00700201">
      <w:r w:rsidRPr="00140E21">
        <w:rPr>
          <w:b/>
        </w:rPr>
        <w:t xml:space="preserve">Service operation name: </w:t>
      </w:r>
      <w:proofErr w:type="spellStart"/>
      <w:r w:rsidRPr="00140E21">
        <w:t>Nnef_PFDManagement_Create</w:t>
      </w:r>
      <w:proofErr w:type="spellEnd"/>
    </w:p>
    <w:p w14:paraId="53DEDB42" w14:textId="77777777" w:rsidR="00700201" w:rsidRPr="00140E21" w:rsidRDefault="00700201" w:rsidP="00700201">
      <w:r w:rsidRPr="00140E21">
        <w:rPr>
          <w:b/>
        </w:rPr>
        <w:t>Description:</w:t>
      </w:r>
      <w:r w:rsidRPr="00140E21">
        <w:t xml:space="preserve"> The consumer requests PFD management to </w:t>
      </w:r>
      <w:r>
        <w:t xml:space="preserve">add </w:t>
      </w:r>
      <w:r w:rsidRPr="00140E21">
        <w:t>PFDs.</w:t>
      </w:r>
    </w:p>
    <w:p w14:paraId="278E5FC6" w14:textId="77777777" w:rsidR="00700201" w:rsidRPr="00140E21" w:rsidRDefault="00700201" w:rsidP="00700201">
      <w:r>
        <w:rPr>
          <w:b/>
        </w:rPr>
        <w:t>Inputs, Required</w:t>
      </w:r>
      <w:r w:rsidRPr="00140E21">
        <w:rPr>
          <w:b/>
        </w:rPr>
        <w:t>:</w:t>
      </w:r>
      <w:r w:rsidRPr="00140E21">
        <w:t xml:space="preserve"> AF</w:t>
      </w:r>
      <w:r>
        <w:t xml:space="preserve"> Identifier</w:t>
      </w:r>
      <w:r w:rsidRPr="00140E21">
        <w:t>, External Application Identifier and one or more PFDs.</w:t>
      </w:r>
    </w:p>
    <w:p w14:paraId="1BFCFEE1" w14:textId="77777777" w:rsidR="00700201" w:rsidRPr="00140E21" w:rsidRDefault="00700201" w:rsidP="00700201">
      <w:r>
        <w:rPr>
          <w:b/>
        </w:rPr>
        <w:t>Inputs, Optional</w:t>
      </w:r>
      <w:r w:rsidRPr="00140E21">
        <w:rPr>
          <w:b/>
        </w:rPr>
        <w:t>:</w:t>
      </w:r>
      <w:r w:rsidRPr="00140E21">
        <w:t xml:space="preserve"> Allowed Delay.</w:t>
      </w:r>
    </w:p>
    <w:p w14:paraId="53CAD04F" w14:textId="77777777" w:rsidR="00700201" w:rsidRPr="00140E21" w:rsidRDefault="00700201" w:rsidP="00700201">
      <w:r>
        <w:rPr>
          <w:b/>
        </w:rPr>
        <w:t>Outputs, Required</w:t>
      </w:r>
      <w:r w:rsidRPr="00140E21">
        <w:rPr>
          <w:b/>
        </w:rPr>
        <w:t>:</w:t>
      </w:r>
      <w:r w:rsidRPr="00140E21">
        <w:t xml:space="preserve"> Transaction Reference ID.</w:t>
      </w:r>
    </w:p>
    <w:p w14:paraId="26A646FC" w14:textId="77777777" w:rsidR="00700201" w:rsidRPr="00140E21" w:rsidRDefault="00700201" w:rsidP="00700201">
      <w:pPr>
        <w:pStyle w:val="Heading5"/>
      </w:pPr>
      <w:bookmarkStart w:id="129" w:name="_CR5_2_6_3_7"/>
      <w:bookmarkStart w:id="130" w:name="_Toc20204524"/>
      <w:bookmarkStart w:id="131" w:name="_Toc27895223"/>
      <w:bookmarkStart w:id="132" w:name="_Toc36192320"/>
      <w:bookmarkStart w:id="133" w:name="_Toc45193433"/>
      <w:bookmarkStart w:id="134" w:name="_Toc47593065"/>
      <w:bookmarkStart w:id="135" w:name="_Toc51835152"/>
      <w:bookmarkStart w:id="136" w:name="_Toc186960345"/>
      <w:bookmarkEnd w:id="129"/>
      <w:r w:rsidRPr="00140E21">
        <w:t>5.2.6.3.7</w:t>
      </w:r>
      <w:r w:rsidRPr="00140E21">
        <w:tab/>
      </w:r>
      <w:proofErr w:type="spellStart"/>
      <w:r w:rsidRPr="00140E21">
        <w:t>Nnef_PFDManagement_Update</w:t>
      </w:r>
      <w:proofErr w:type="spellEnd"/>
      <w:r w:rsidRPr="00140E21">
        <w:t xml:space="preserve"> service operation</w:t>
      </w:r>
      <w:bookmarkEnd w:id="130"/>
      <w:bookmarkEnd w:id="131"/>
      <w:bookmarkEnd w:id="132"/>
      <w:bookmarkEnd w:id="133"/>
      <w:bookmarkEnd w:id="134"/>
      <w:bookmarkEnd w:id="135"/>
      <w:bookmarkEnd w:id="136"/>
    </w:p>
    <w:p w14:paraId="53FDF4AF" w14:textId="77777777" w:rsidR="00700201" w:rsidRPr="00140E21" w:rsidRDefault="00700201" w:rsidP="00700201">
      <w:r w:rsidRPr="00140E21">
        <w:rPr>
          <w:b/>
        </w:rPr>
        <w:t>Service operation name:</w:t>
      </w:r>
      <w:r w:rsidRPr="00140E21">
        <w:t xml:space="preserve"> </w:t>
      </w:r>
      <w:proofErr w:type="spellStart"/>
      <w:r w:rsidRPr="00140E21">
        <w:t>Nnef_PFDManagement_Update</w:t>
      </w:r>
      <w:proofErr w:type="spellEnd"/>
    </w:p>
    <w:p w14:paraId="50A0ADD2" w14:textId="77777777" w:rsidR="00700201" w:rsidRPr="00140E21" w:rsidRDefault="00700201" w:rsidP="00700201">
      <w:r w:rsidRPr="00140E21">
        <w:rPr>
          <w:b/>
        </w:rPr>
        <w:t>Description:</w:t>
      </w:r>
      <w:r w:rsidRPr="00140E21">
        <w:t xml:space="preserve"> The consumer requests PFD management to update</w:t>
      </w:r>
      <w:r>
        <w:t xml:space="preserve"> the set of</w:t>
      </w:r>
      <w:r w:rsidRPr="00140E21">
        <w:t xml:space="preserve"> PFDs</w:t>
      </w:r>
      <w:r>
        <w:t xml:space="preserve"> by adding, modifying or deleting individual PFDs</w:t>
      </w:r>
      <w:r w:rsidRPr="00140E21">
        <w:t>.</w:t>
      </w:r>
    </w:p>
    <w:p w14:paraId="3F393FBC" w14:textId="77777777" w:rsidR="00700201" w:rsidRPr="00140E21" w:rsidRDefault="00700201" w:rsidP="00700201">
      <w:r>
        <w:rPr>
          <w:b/>
        </w:rPr>
        <w:t>Inputs, Required</w:t>
      </w:r>
      <w:r w:rsidRPr="00140E21">
        <w:rPr>
          <w:b/>
        </w:rPr>
        <w:t>:</w:t>
      </w:r>
      <w:r w:rsidRPr="00140E21">
        <w:t xml:space="preserve"> Transaction Reference ID, one or more PFDs.</w:t>
      </w:r>
    </w:p>
    <w:p w14:paraId="124EDF19" w14:textId="77777777" w:rsidR="00700201" w:rsidRPr="00436D1F" w:rsidRDefault="00700201" w:rsidP="00700201">
      <w:pPr>
        <w:pStyle w:val="NO"/>
      </w:pPr>
      <w:r>
        <w:t>NOTE:</w:t>
      </w:r>
      <w:r>
        <w:tab/>
        <w:t>The usage of the different components of the PFD information (especially the PFD id) to create, update and delete PFDs is defined in TS 29.522 [87].</w:t>
      </w:r>
    </w:p>
    <w:p w14:paraId="76D186B7" w14:textId="77777777" w:rsidR="00700201" w:rsidRPr="00140E21" w:rsidRDefault="00700201" w:rsidP="00700201">
      <w:r>
        <w:rPr>
          <w:b/>
        </w:rPr>
        <w:t>Inputs, Optional</w:t>
      </w:r>
      <w:r w:rsidRPr="00140E21">
        <w:rPr>
          <w:b/>
        </w:rPr>
        <w:t>:</w:t>
      </w:r>
      <w:r w:rsidRPr="00140E21">
        <w:t xml:space="preserve"> Allowed Delay.</w:t>
      </w:r>
    </w:p>
    <w:p w14:paraId="5F2A0301" w14:textId="77777777" w:rsidR="00700201" w:rsidRPr="00140E21" w:rsidRDefault="00700201" w:rsidP="00700201">
      <w:r>
        <w:rPr>
          <w:b/>
        </w:rPr>
        <w:t>Outputs, Required</w:t>
      </w:r>
      <w:r w:rsidRPr="00140E21">
        <w:rPr>
          <w:b/>
        </w:rPr>
        <w:t>:</w:t>
      </w:r>
      <w:r w:rsidRPr="00140E21">
        <w:t xml:space="preserve"> None.</w:t>
      </w:r>
    </w:p>
    <w:p w14:paraId="69C22630" w14:textId="77777777" w:rsidR="00700201" w:rsidRPr="00140E21" w:rsidRDefault="00700201" w:rsidP="00700201">
      <w:pPr>
        <w:pStyle w:val="Heading5"/>
      </w:pPr>
      <w:bookmarkStart w:id="137" w:name="_CR5_2_6_3_8"/>
      <w:bookmarkStart w:id="138" w:name="_Toc20204525"/>
      <w:bookmarkStart w:id="139" w:name="_Toc27895224"/>
      <w:bookmarkStart w:id="140" w:name="_Toc36192321"/>
      <w:bookmarkStart w:id="141" w:name="_Toc45193434"/>
      <w:bookmarkStart w:id="142" w:name="_Toc47593066"/>
      <w:bookmarkStart w:id="143" w:name="_Toc51835153"/>
      <w:bookmarkStart w:id="144" w:name="_Toc186960346"/>
      <w:bookmarkEnd w:id="137"/>
      <w:r w:rsidRPr="00140E21">
        <w:t>5.2.6.3.8</w:t>
      </w:r>
      <w:r w:rsidRPr="00140E21">
        <w:tab/>
      </w:r>
      <w:proofErr w:type="spellStart"/>
      <w:r w:rsidRPr="00140E21">
        <w:t>Nnef_PFDManagement_Delete</w:t>
      </w:r>
      <w:proofErr w:type="spellEnd"/>
      <w:r w:rsidRPr="00140E21">
        <w:t xml:space="preserve"> service operation</w:t>
      </w:r>
      <w:bookmarkEnd w:id="138"/>
      <w:bookmarkEnd w:id="139"/>
      <w:bookmarkEnd w:id="140"/>
      <w:bookmarkEnd w:id="141"/>
      <w:bookmarkEnd w:id="142"/>
      <w:bookmarkEnd w:id="143"/>
      <w:bookmarkEnd w:id="144"/>
    </w:p>
    <w:p w14:paraId="583FDDB2" w14:textId="77777777" w:rsidR="00700201" w:rsidRPr="00140E21" w:rsidRDefault="00700201" w:rsidP="00700201">
      <w:r w:rsidRPr="00140E21">
        <w:rPr>
          <w:b/>
        </w:rPr>
        <w:t>Service operation name:</w:t>
      </w:r>
      <w:r w:rsidRPr="00140E21">
        <w:t xml:space="preserve"> </w:t>
      </w:r>
      <w:proofErr w:type="spellStart"/>
      <w:r w:rsidRPr="00140E21">
        <w:t>Nnef_PFDManagement_Delete</w:t>
      </w:r>
      <w:proofErr w:type="spellEnd"/>
    </w:p>
    <w:p w14:paraId="2528E2D6" w14:textId="77777777" w:rsidR="00700201" w:rsidRPr="00140E21" w:rsidRDefault="00700201" w:rsidP="00700201">
      <w:r w:rsidRPr="00140E21">
        <w:rPr>
          <w:b/>
        </w:rPr>
        <w:t>Description:</w:t>
      </w:r>
      <w:r w:rsidRPr="00140E21">
        <w:t xml:space="preserve"> The consumer requests PFD management to delete the PFDs.</w:t>
      </w:r>
    </w:p>
    <w:p w14:paraId="2C92F82C" w14:textId="77777777" w:rsidR="00700201" w:rsidRPr="00140E21" w:rsidRDefault="00700201" w:rsidP="00700201">
      <w:r>
        <w:rPr>
          <w:b/>
        </w:rPr>
        <w:t>Inputs, Required</w:t>
      </w:r>
      <w:r w:rsidRPr="00140E21">
        <w:rPr>
          <w:b/>
        </w:rPr>
        <w:t>:</w:t>
      </w:r>
      <w:r w:rsidRPr="00140E21">
        <w:t xml:space="preserve"> Transaction Reference ID.</w:t>
      </w:r>
    </w:p>
    <w:p w14:paraId="1D476DF4" w14:textId="77777777" w:rsidR="00700201" w:rsidRPr="00140E21" w:rsidRDefault="00700201" w:rsidP="00700201">
      <w:r>
        <w:rPr>
          <w:b/>
        </w:rPr>
        <w:t>Inputs, Optional</w:t>
      </w:r>
      <w:r w:rsidRPr="00140E21">
        <w:rPr>
          <w:b/>
        </w:rPr>
        <w:t>:</w:t>
      </w:r>
      <w:r w:rsidRPr="00140E21">
        <w:t xml:space="preserve"> None.</w:t>
      </w:r>
    </w:p>
    <w:p w14:paraId="5851E56F" w14:textId="77777777" w:rsidR="00700201" w:rsidRPr="00140E21" w:rsidRDefault="00700201" w:rsidP="00700201">
      <w:r>
        <w:rPr>
          <w:b/>
        </w:rPr>
        <w:t>Outputs, Required</w:t>
      </w:r>
      <w:r w:rsidRPr="00140E21">
        <w:rPr>
          <w:b/>
        </w:rPr>
        <w:t>:</w:t>
      </w:r>
      <w:r w:rsidRPr="00140E21">
        <w:t xml:space="preserve"> None.</w:t>
      </w:r>
    </w:p>
    <w:p w14:paraId="58DBAB37" w14:textId="77777777" w:rsidR="00700201" w:rsidRPr="00140E21" w:rsidRDefault="00700201" w:rsidP="00700201">
      <w:pPr>
        <w:pStyle w:val="Heading4"/>
      </w:pPr>
      <w:bookmarkStart w:id="145" w:name="_CR5_2_6_4"/>
      <w:bookmarkStart w:id="146" w:name="_Toc20204526"/>
      <w:bookmarkStart w:id="147" w:name="_Toc27895225"/>
      <w:bookmarkStart w:id="148" w:name="_Toc36192322"/>
      <w:bookmarkStart w:id="149" w:name="_Toc45193435"/>
      <w:bookmarkStart w:id="150" w:name="_Toc47593067"/>
      <w:bookmarkStart w:id="151" w:name="_Toc51835154"/>
      <w:bookmarkStart w:id="152" w:name="_Toc186960347"/>
      <w:bookmarkEnd w:id="145"/>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146"/>
      <w:bookmarkEnd w:id="147"/>
      <w:bookmarkEnd w:id="148"/>
      <w:bookmarkEnd w:id="149"/>
      <w:bookmarkEnd w:id="150"/>
      <w:bookmarkEnd w:id="151"/>
      <w:bookmarkEnd w:id="152"/>
    </w:p>
    <w:p w14:paraId="7E44394A" w14:textId="77777777" w:rsidR="00700201" w:rsidRPr="00140E21" w:rsidRDefault="00700201" w:rsidP="00700201">
      <w:pPr>
        <w:pStyle w:val="Heading5"/>
        <w:rPr>
          <w:lang w:eastAsia="zh-CN"/>
        </w:rPr>
      </w:pPr>
      <w:bookmarkStart w:id="153" w:name="_CR5_2_6_4_1"/>
      <w:bookmarkStart w:id="154" w:name="_Toc20204527"/>
      <w:bookmarkStart w:id="155" w:name="_Toc27895226"/>
      <w:bookmarkStart w:id="156" w:name="_Toc36192323"/>
      <w:bookmarkStart w:id="157" w:name="_Toc45193436"/>
      <w:bookmarkStart w:id="158" w:name="_Toc47593068"/>
      <w:bookmarkStart w:id="159" w:name="_Toc51835155"/>
      <w:bookmarkStart w:id="160" w:name="_Toc186960348"/>
      <w:bookmarkEnd w:id="153"/>
      <w:r w:rsidRPr="00140E21">
        <w:rPr>
          <w:lang w:eastAsia="zh-CN"/>
        </w:rPr>
        <w:t>5.2.6.4.1</w:t>
      </w:r>
      <w:r w:rsidRPr="00140E21">
        <w:rPr>
          <w:lang w:eastAsia="zh-CN"/>
        </w:rPr>
        <w:tab/>
        <w:t>General</w:t>
      </w:r>
      <w:bookmarkEnd w:id="154"/>
      <w:bookmarkEnd w:id="155"/>
      <w:bookmarkEnd w:id="156"/>
      <w:bookmarkEnd w:id="157"/>
      <w:bookmarkEnd w:id="158"/>
      <w:bookmarkEnd w:id="159"/>
      <w:bookmarkEnd w:id="160"/>
    </w:p>
    <w:p w14:paraId="1A56C3B2" w14:textId="77777777" w:rsidR="00700201" w:rsidRPr="00140E21" w:rsidRDefault="00700201" w:rsidP="00700201">
      <w:r w:rsidRPr="00140E21">
        <w:t>This service is for allowing external party to provision of information which can be used for the UE in 5GS.</w:t>
      </w:r>
    </w:p>
    <w:p w14:paraId="0D9E483A" w14:textId="77777777" w:rsidR="00700201" w:rsidRPr="00140E21" w:rsidRDefault="00700201" w:rsidP="00700201">
      <w:bookmarkStart w:id="161" w:name="_Toc20204528"/>
      <w:bookmarkStart w:id="162" w:name="_Toc27895227"/>
      <w:bookmarkStart w:id="163" w:name="_Toc36192324"/>
      <w:bookmarkStart w:id="164" w:name="_Toc45193437"/>
      <w:bookmarkStart w:id="165" w:name="_Toc47593069"/>
      <w:bookmarkStart w:id="166" w:name="_Toc51835156"/>
      <w:r>
        <w:t xml:space="preserve">In all operations UE addressing information may correspond either to </w:t>
      </w:r>
      <w:proofErr w:type="gramStart"/>
      <w:r>
        <w:t>an</w:t>
      </w:r>
      <w:proofErr w:type="gramEnd"/>
      <w:r>
        <w:t xml:space="preserve"> UE IP address or to a UE MAC address.</w:t>
      </w:r>
    </w:p>
    <w:p w14:paraId="0C459444" w14:textId="77777777" w:rsidR="00700201" w:rsidRPr="00140E21" w:rsidRDefault="00700201" w:rsidP="00700201">
      <w:pPr>
        <w:pStyle w:val="Heading5"/>
        <w:rPr>
          <w:lang w:eastAsia="zh-CN"/>
        </w:rPr>
      </w:pPr>
      <w:bookmarkStart w:id="167" w:name="_CR5_2_6_4_2"/>
      <w:bookmarkStart w:id="168" w:name="_Toc186960349"/>
      <w:bookmarkEnd w:id="167"/>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161"/>
      <w:bookmarkEnd w:id="162"/>
      <w:bookmarkEnd w:id="163"/>
      <w:bookmarkEnd w:id="164"/>
      <w:bookmarkEnd w:id="165"/>
      <w:bookmarkEnd w:id="166"/>
      <w:bookmarkEnd w:id="168"/>
    </w:p>
    <w:p w14:paraId="6455BB35" w14:textId="77777777" w:rsidR="00700201" w:rsidRPr="00140E21" w:rsidRDefault="00700201" w:rsidP="00700201">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47FBDD89" w14:textId="77777777" w:rsidR="00700201" w:rsidRPr="00140E21" w:rsidRDefault="00700201" w:rsidP="00700201">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xml:space="preserve">, Location Privacy Indication parameters, ECS Address Configuration Information, CAG Information </w:t>
      </w:r>
      <w:r>
        <w:lastRenderedPageBreak/>
        <w:t>provisioning parameters</w:t>
      </w:r>
      <w:r w:rsidRPr="00140E21">
        <w:t>)</w:t>
      </w:r>
      <w:r>
        <w:t>, Static IP address assignment parameters or 5G VN Group related information (e.g. 5G VN group data, 5G VN membership management), or for Multicast MBS related information or DNN and S-NSSAI specific Group Parameters, DNN, S-NSSAI</w:t>
      </w:r>
      <w:r w:rsidRPr="00140E21">
        <w:t>.</w:t>
      </w:r>
    </w:p>
    <w:p w14:paraId="246E9F39" w14:textId="77777777" w:rsidR="00700201" w:rsidRPr="00140E21" w:rsidRDefault="00700201" w:rsidP="00700201">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42DF0800" w14:textId="77777777" w:rsidR="00700201" w:rsidRPr="00140E21" w:rsidRDefault="00700201" w:rsidP="00700201">
      <w:r>
        <w:rPr>
          <w:b/>
        </w:rPr>
        <w:t>Inputs, Optional</w:t>
      </w:r>
      <w:r w:rsidRPr="00140E21">
        <w:rPr>
          <w:b/>
        </w:rPr>
        <w:t>:</w:t>
      </w:r>
      <w:r w:rsidRPr="00140E21">
        <w:t xml:space="preserve"> </w:t>
      </w:r>
      <w:r>
        <w:rPr>
          <w:rFonts w:eastAsia="SimSun"/>
        </w:rPr>
        <w:t xml:space="preserve">GPSI or UE addressing information, External Group ID, at </w:t>
      </w:r>
      <w:r w:rsidRPr="00140E21">
        <w:rPr>
          <w:rFonts w:eastAsia="SimSun"/>
        </w:rPr>
        <w:t>least one of the</w:t>
      </w:r>
      <w:r w:rsidRPr="00140E21">
        <w:t xml:space="preserve"> Expected UE Behaviour</w:t>
      </w:r>
      <w:r w:rsidRPr="00140E21" w:rsidDel="00DA2208">
        <w:t xml:space="preserve"> </w:t>
      </w:r>
      <w:r w:rsidRPr="00140E21">
        <w:t>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related information or ECS Address Configuration Information, Static IP address assignment parameters</w:t>
      </w:r>
      <w:r w:rsidRPr="00140E21">
        <w:t>, Validity Time</w:t>
      </w:r>
      <w:r>
        <w:t xml:space="preserve"> or Location Privacy Indication parameters, MTC Provider Information, or Multicast MBS related information, DNN and S-NSSAI specific Group Parameters, DNN, S-NSSAI, PLMN IDs, CAG Information provisioning parameters</w:t>
      </w:r>
      <w:r w:rsidRPr="00140E21">
        <w:t>.</w:t>
      </w:r>
    </w:p>
    <w:p w14:paraId="0142CDFB" w14:textId="77777777" w:rsidR="00700201" w:rsidRPr="00140E21" w:rsidRDefault="00700201" w:rsidP="00700201">
      <w:r>
        <w:rPr>
          <w:b/>
        </w:rPr>
        <w:t>Outputs, Required</w:t>
      </w:r>
      <w:r w:rsidRPr="00140E21">
        <w:rPr>
          <w:b/>
        </w:rPr>
        <w:t>:</w:t>
      </w:r>
      <w:r w:rsidRPr="00140E21">
        <w:t xml:space="preserve"> Operation execution result indication.</w:t>
      </w:r>
    </w:p>
    <w:p w14:paraId="7AE4D1D3" w14:textId="77777777" w:rsidR="00700201" w:rsidRPr="00140E21" w:rsidRDefault="00700201" w:rsidP="00700201">
      <w:r>
        <w:rPr>
          <w:b/>
        </w:rPr>
        <w:t>Outputs, Optional</w:t>
      </w:r>
      <w:r w:rsidRPr="00140E21">
        <w:rPr>
          <w:b/>
        </w:rPr>
        <w:t>:</w:t>
      </w:r>
      <w:r w:rsidRPr="00140E21">
        <w:t xml:space="preserve"> Transaction specific parameters, if available.</w:t>
      </w:r>
      <w:r>
        <w:t xml:space="preserve"> External Identifier (representing an AF specific UE Identifier).</w:t>
      </w:r>
    </w:p>
    <w:p w14:paraId="37527BF9" w14:textId="77777777" w:rsidR="00700201" w:rsidRDefault="00700201" w:rsidP="00700201">
      <w:pPr>
        <w:rPr>
          <w:lang w:eastAsia="zh-CN"/>
        </w:rPr>
      </w:pPr>
      <w:bookmarkStart w:id="169" w:name="_Toc20204529"/>
      <w:bookmarkStart w:id="170" w:name="_Toc27895228"/>
      <w:bookmarkStart w:id="171" w:name="_Toc36192325"/>
      <w:bookmarkStart w:id="172" w:name="_Toc45193438"/>
      <w:bookmarkStart w:id="173" w:name="_Toc47593070"/>
      <w:bookmarkStart w:id="174" w:name="_Toc51835157"/>
      <w:r>
        <w:rPr>
          <w:lang w:eastAsia="zh-CN"/>
        </w:rPr>
        <w:t>For Multicast MBS related information, refer to TS 23.247 [78].</w:t>
      </w:r>
    </w:p>
    <w:p w14:paraId="726AC942" w14:textId="77777777" w:rsidR="00700201" w:rsidRPr="00140E21" w:rsidRDefault="00700201" w:rsidP="00700201">
      <w:pPr>
        <w:pStyle w:val="Heading5"/>
        <w:rPr>
          <w:lang w:eastAsia="zh-CN"/>
        </w:rPr>
      </w:pPr>
      <w:bookmarkStart w:id="175" w:name="_CR5_2_6_4_3"/>
      <w:bookmarkStart w:id="176" w:name="_Toc186960350"/>
      <w:bookmarkEnd w:id="175"/>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69"/>
      <w:bookmarkEnd w:id="170"/>
      <w:bookmarkEnd w:id="171"/>
      <w:bookmarkEnd w:id="172"/>
      <w:bookmarkEnd w:id="173"/>
      <w:bookmarkEnd w:id="174"/>
      <w:bookmarkEnd w:id="176"/>
    </w:p>
    <w:p w14:paraId="05B7E5F6" w14:textId="77777777" w:rsidR="00700201" w:rsidRPr="00140E21" w:rsidRDefault="00700201" w:rsidP="00700201">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7AFDC0F1" w14:textId="77777777" w:rsidR="00700201" w:rsidRPr="00140E21" w:rsidRDefault="00700201" w:rsidP="00700201">
      <w:pPr>
        <w:rPr>
          <w:lang w:eastAsia="zh-CN"/>
        </w:rPr>
      </w:pPr>
      <w:r w:rsidRPr="00140E21">
        <w:rPr>
          <w:b/>
          <w:lang w:eastAsia="zh-CN"/>
        </w:rPr>
        <w:t>Description:</w:t>
      </w:r>
      <w:r w:rsidRPr="00140E21">
        <w:rPr>
          <w:lang w:eastAsia="zh-CN"/>
        </w:rPr>
        <w:t xml:space="preserve"> The consumer</w:t>
      </w:r>
      <w:r>
        <w:rPr>
          <w:lang w:eastAsia="zh-CN"/>
        </w:rPr>
        <w:t xml:space="preserve"> provisions UE related information or</w:t>
      </w:r>
      <w:r w:rsidRPr="00140E21">
        <w:rPr>
          <w:lang w:eastAsia="zh-CN"/>
        </w:rPr>
        <w:t xml:space="preserve"> creates</w:t>
      </w:r>
      <w:r>
        <w:rPr>
          <w:lang w:eastAsia="zh-CN"/>
        </w:rPr>
        <w:t xml:space="preserve"> a 5G VN group, or Multicast MBS related information group, or CAG Information</w:t>
      </w:r>
      <w:r w:rsidRPr="00140E21">
        <w:rPr>
          <w:lang w:eastAsia="zh-CN"/>
        </w:rPr>
        <w:t>.</w:t>
      </w:r>
    </w:p>
    <w:p w14:paraId="73DFCEB1" w14:textId="77777777" w:rsidR="00700201" w:rsidRPr="00140E21" w:rsidRDefault="00700201" w:rsidP="00700201">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6C0940ED" w14:textId="77777777" w:rsidR="00700201" w:rsidRPr="00140E21" w:rsidRDefault="00700201" w:rsidP="00700201">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one or multiple Expected UE Behaviour parameters (optionally with associated confidence and/or accuracy levels) or one or multiple Application-Specific Expected UE Behaviour parameters (optionally with associated confidence and/or accuracy levels),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 Multicast MBS related information, DNN and S-NSSAI specific Group Parameters, DNN, S-NSSAI, PLMN IDs, ECS Address Configuration Information, Static IP address assignment parameters, CAG Information provisioning parameters</w:t>
      </w:r>
      <w:r w:rsidRPr="00140E21">
        <w:rPr>
          <w:lang w:eastAsia="zh-CN"/>
        </w:rPr>
        <w:t>.</w:t>
      </w:r>
    </w:p>
    <w:p w14:paraId="3A0CC234" w14:textId="77777777" w:rsidR="00700201" w:rsidRPr="00140E21" w:rsidRDefault="00700201" w:rsidP="00700201">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16831358" w14:textId="77777777" w:rsidR="00700201" w:rsidRPr="00140E21" w:rsidRDefault="00700201" w:rsidP="00700201">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3D89D143" w14:textId="77777777" w:rsidR="00700201" w:rsidRDefault="00700201" w:rsidP="00700201">
      <w:pPr>
        <w:rPr>
          <w:lang w:eastAsia="zh-CN"/>
        </w:rPr>
      </w:pPr>
      <w:bookmarkStart w:id="177" w:name="_Toc20204530"/>
      <w:bookmarkStart w:id="178" w:name="_Toc27895229"/>
      <w:bookmarkStart w:id="179" w:name="_Toc36192326"/>
      <w:bookmarkStart w:id="180" w:name="_Toc45193439"/>
      <w:bookmarkStart w:id="181" w:name="_Toc47593071"/>
      <w:bookmarkStart w:id="182" w:name="_Toc51835158"/>
      <w:r>
        <w:rPr>
          <w:lang w:eastAsia="zh-CN"/>
        </w:rPr>
        <w:t>For Multicast MBS related information, refer to TS 23.247 [78].</w:t>
      </w:r>
    </w:p>
    <w:p w14:paraId="6B2DDD51" w14:textId="77777777" w:rsidR="00700201" w:rsidRPr="00140E21" w:rsidRDefault="00700201" w:rsidP="00700201">
      <w:pPr>
        <w:pStyle w:val="Heading5"/>
        <w:rPr>
          <w:lang w:eastAsia="zh-CN"/>
        </w:rPr>
      </w:pPr>
      <w:bookmarkStart w:id="183" w:name="_CR5_2_6_4_4"/>
      <w:bookmarkStart w:id="184" w:name="_Toc186960351"/>
      <w:bookmarkEnd w:id="183"/>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77"/>
      <w:bookmarkEnd w:id="178"/>
      <w:bookmarkEnd w:id="179"/>
      <w:bookmarkEnd w:id="180"/>
      <w:bookmarkEnd w:id="181"/>
      <w:bookmarkEnd w:id="182"/>
      <w:bookmarkEnd w:id="184"/>
    </w:p>
    <w:p w14:paraId="59904E6E" w14:textId="77777777" w:rsidR="00700201" w:rsidRPr="00140E21" w:rsidRDefault="00700201" w:rsidP="00700201">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101DC248" w14:textId="77777777" w:rsidR="00700201" w:rsidRPr="00140E21" w:rsidRDefault="00700201" w:rsidP="00700201">
      <w:pPr>
        <w:rPr>
          <w:lang w:eastAsia="zh-CN"/>
        </w:rPr>
      </w:pPr>
      <w:r w:rsidRPr="00140E21">
        <w:rPr>
          <w:b/>
          <w:lang w:eastAsia="zh-CN"/>
        </w:rPr>
        <w:t>Description:</w:t>
      </w:r>
      <w:r w:rsidRPr="00140E21">
        <w:rPr>
          <w:lang w:eastAsia="zh-CN"/>
        </w:rPr>
        <w:t xml:space="preserve"> The consumer delete</w:t>
      </w:r>
      <w:r>
        <w:rPr>
          <w:lang w:eastAsia="zh-CN"/>
        </w:rPr>
        <w:t xml:space="preserve">s a 5G VN group or deletes a Multicast MBS related information or deletes Static IP address assignment </w:t>
      </w:r>
      <w:proofErr w:type="gramStart"/>
      <w:r>
        <w:rPr>
          <w:lang w:eastAsia="zh-CN"/>
        </w:rPr>
        <w:t>parameters, or</w:t>
      </w:r>
      <w:proofErr w:type="gramEnd"/>
      <w:r>
        <w:rPr>
          <w:lang w:eastAsia="zh-CN"/>
        </w:rPr>
        <w:t xml:space="preserve"> deletes CAG Information</w:t>
      </w:r>
      <w:r w:rsidRPr="00140E21">
        <w:rPr>
          <w:lang w:eastAsia="zh-CN"/>
        </w:rPr>
        <w:t>.</w:t>
      </w:r>
    </w:p>
    <w:p w14:paraId="60B30258" w14:textId="77777777" w:rsidR="00700201" w:rsidRPr="00140E21" w:rsidRDefault="00700201" w:rsidP="00700201">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4E6DE107" w14:textId="77777777" w:rsidR="00700201" w:rsidRPr="00140E21" w:rsidRDefault="00700201" w:rsidP="00700201">
      <w:pPr>
        <w:rPr>
          <w:lang w:eastAsia="zh-CN"/>
        </w:rPr>
      </w:pPr>
      <w:r>
        <w:rPr>
          <w:b/>
          <w:lang w:eastAsia="zh-CN"/>
        </w:rPr>
        <w:t>Inputs, Optional</w:t>
      </w:r>
      <w:r w:rsidRPr="00140E21">
        <w:rPr>
          <w:b/>
          <w:lang w:eastAsia="zh-CN"/>
        </w:rPr>
        <w:t>:</w:t>
      </w:r>
      <w:r>
        <w:rPr>
          <w:lang w:eastAsia="zh-CN"/>
        </w:rPr>
        <w:t xml:space="preserve"> External Group ID, Static IP address assignment parameters.</w:t>
      </w:r>
    </w:p>
    <w:p w14:paraId="685EBB6F" w14:textId="77777777" w:rsidR="00700201" w:rsidRPr="00140E21" w:rsidRDefault="00700201" w:rsidP="00700201">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15496EC3" w14:textId="77777777" w:rsidR="00700201" w:rsidRPr="00140E21" w:rsidRDefault="00700201" w:rsidP="00700201">
      <w:pPr>
        <w:rPr>
          <w:lang w:eastAsia="zh-CN"/>
        </w:rPr>
      </w:pPr>
      <w:r>
        <w:rPr>
          <w:b/>
          <w:lang w:eastAsia="zh-CN"/>
        </w:rPr>
        <w:t>Outputs, Optional</w:t>
      </w:r>
      <w:r w:rsidRPr="00140E21">
        <w:rPr>
          <w:b/>
          <w:lang w:eastAsia="zh-CN"/>
        </w:rPr>
        <w:t>:</w:t>
      </w:r>
      <w:r w:rsidRPr="00140E21">
        <w:rPr>
          <w:lang w:eastAsia="zh-CN"/>
        </w:rPr>
        <w:t xml:space="preserve"> None.</w:t>
      </w:r>
    </w:p>
    <w:p w14:paraId="3D2AF5B9" w14:textId="77777777" w:rsidR="00700201" w:rsidRDefault="00700201" w:rsidP="00700201">
      <w:pPr>
        <w:rPr>
          <w:lang w:eastAsia="zh-CN"/>
        </w:rPr>
      </w:pPr>
      <w:bookmarkStart w:id="185" w:name="_Toc20204531"/>
      <w:bookmarkStart w:id="186" w:name="_Toc27895230"/>
      <w:bookmarkStart w:id="187" w:name="_Toc36192327"/>
      <w:bookmarkStart w:id="188" w:name="_Toc45193440"/>
      <w:bookmarkStart w:id="189" w:name="_Toc47593072"/>
      <w:bookmarkStart w:id="190" w:name="_Toc51835159"/>
      <w:r>
        <w:rPr>
          <w:lang w:eastAsia="zh-CN"/>
        </w:rPr>
        <w:t>For Multicast MBS related information, refer to TS 23.247 [78].</w:t>
      </w:r>
    </w:p>
    <w:p w14:paraId="34218D9A" w14:textId="77777777" w:rsidR="00700201" w:rsidRPr="00140E21" w:rsidRDefault="00700201" w:rsidP="00700201">
      <w:pPr>
        <w:pStyle w:val="Heading5"/>
        <w:rPr>
          <w:lang w:eastAsia="zh-CN"/>
        </w:rPr>
      </w:pPr>
      <w:bookmarkStart w:id="191" w:name="_CR5_2_6_4_5"/>
      <w:bookmarkStart w:id="192" w:name="_Toc186960352"/>
      <w:bookmarkEnd w:id="191"/>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85"/>
      <w:bookmarkEnd w:id="186"/>
      <w:bookmarkEnd w:id="187"/>
      <w:bookmarkEnd w:id="188"/>
      <w:bookmarkEnd w:id="189"/>
      <w:bookmarkEnd w:id="190"/>
      <w:bookmarkEnd w:id="192"/>
    </w:p>
    <w:p w14:paraId="06422D28" w14:textId="77777777" w:rsidR="00700201" w:rsidRPr="00140E21" w:rsidRDefault="00700201" w:rsidP="00700201">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33CB13B3" w14:textId="77777777" w:rsidR="00700201" w:rsidRPr="00140E21" w:rsidRDefault="00700201" w:rsidP="00700201">
      <w:pPr>
        <w:rPr>
          <w:lang w:eastAsia="zh-CN"/>
        </w:rPr>
      </w:pPr>
      <w:r w:rsidRPr="00140E21">
        <w:rPr>
          <w:b/>
          <w:lang w:eastAsia="zh-CN"/>
        </w:rPr>
        <w:lastRenderedPageBreak/>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p>
    <w:p w14:paraId="10BF8E66" w14:textId="77777777" w:rsidR="00700201" w:rsidRPr="00140E21" w:rsidRDefault="00700201" w:rsidP="00700201">
      <w:pPr>
        <w:rPr>
          <w:lang w:eastAsia="zh-CN"/>
        </w:rPr>
      </w:pPr>
      <w:r>
        <w:rPr>
          <w:b/>
          <w:lang w:eastAsia="zh-CN"/>
        </w:rPr>
        <w:t xml:space="preserve">Inputs, </w:t>
      </w:r>
      <w:proofErr w:type="gramStart"/>
      <w:r>
        <w:rPr>
          <w:b/>
          <w:lang w:eastAsia="zh-CN"/>
        </w:rPr>
        <w:t>Required</w:t>
      </w:r>
      <w:proofErr w:type="gramEnd"/>
      <w:r w:rsidRPr="00140E21">
        <w:rPr>
          <w:b/>
          <w:lang w:eastAsia="zh-CN"/>
        </w:rPr>
        <w:t>:</w:t>
      </w:r>
      <w:r w:rsidRPr="00140E21">
        <w:rPr>
          <w:lang w:eastAsia="zh-CN"/>
        </w:rPr>
        <w:t xml:space="preserve"> </w:t>
      </w:r>
      <w:r>
        <w:rPr>
          <w:lang w:eastAsia="zh-CN"/>
        </w:rPr>
        <w:t>GPSI or UE addressing information, AF Identifier, requested information (e.g. Expected UE Behaviour, Network Configuration parameters, ECS Address Configuration Information).</w:t>
      </w:r>
    </w:p>
    <w:p w14:paraId="1FC6A6C3" w14:textId="77777777" w:rsidR="00700201" w:rsidRPr="00140E21" w:rsidRDefault="00700201" w:rsidP="00700201">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22F85A2A" w14:textId="77777777" w:rsidR="00700201" w:rsidRPr="00140E21" w:rsidRDefault="00700201" w:rsidP="00700201">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2CA7B023" w14:textId="77777777" w:rsidR="00700201" w:rsidRPr="00140E21" w:rsidRDefault="00700201" w:rsidP="00700201">
      <w:pPr>
        <w:rPr>
          <w:lang w:eastAsia="zh-CN"/>
        </w:rPr>
      </w:pPr>
      <w:r>
        <w:rPr>
          <w:b/>
          <w:lang w:eastAsia="zh-CN"/>
        </w:rPr>
        <w:t>Outputs, Optional</w:t>
      </w:r>
      <w:r w:rsidRPr="00140E21">
        <w:rPr>
          <w:b/>
          <w:lang w:eastAsia="zh-CN"/>
        </w:rPr>
        <w:t>:</w:t>
      </w:r>
      <w:r>
        <w:rPr>
          <w:lang w:eastAsia="zh-CN"/>
        </w:rPr>
        <w:t xml:space="preserve"> External Identifier (representing an AF specific UE Identifier)</w:t>
      </w:r>
      <w:r w:rsidRPr="00140E21">
        <w:rPr>
          <w:lang w:eastAsia="zh-CN"/>
        </w:rPr>
        <w:t>.</w:t>
      </w:r>
    </w:p>
    <w:p w14:paraId="381CEF01" w14:textId="77777777" w:rsidR="00700201" w:rsidRPr="00140E21" w:rsidRDefault="00700201" w:rsidP="00700201">
      <w:pPr>
        <w:pStyle w:val="Heading4"/>
      </w:pPr>
      <w:bookmarkStart w:id="193" w:name="_CR5_2_6_5"/>
      <w:bookmarkStart w:id="194" w:name="_Toc20204532"/>
      <w:bookmarkStart w:id="195" w:name="_Toc27895231"/>
      <w:bookmarkStart w:id="196" w:name="_Toc36192328"/>
      <w:bookmarkStart w:id="197" w:name="_Toc45193441"/>
      <w:bookmarkStart w:id="198" w:name="_Toc47593073"/>
      <w:bookmarkStart w:id="199" w:name="_Toc51835160"/>
      <w:bookmarkStart w:id="200" w:name="_Toc186960353"/>
      <w:bookmarkEnd w:id="193"/>
      <w:r w:rsidRPr="00140E21">
        <w:t>5.2.6.5</w:t>
      </w:r>
      <w:r w:rsidRPr="00140E21">
        <w:tab/>
      </w:r>
      <w:proofErr w:type="spellStart"/>
      <w:r w:rsidRPr="00140E21">
        <w:t>Nnef_Trigger</w:t>
      </w:r>
      <w:proofErr w:type="spellEnd"/>
      <w:r w:rsidRPr="00140E21">
        <w:rPr>
          <w:lang w:eastAsia="zh-CN"/>
        </w:rPr>
        <w:t xml:space="preserve"> service</w:t>
      </w:r>
      <w:bookmarkEnd w:id="194"/>
      <w:bookmarkEnd w:id="195"/>
      <w:bookmarkEnd w:id="196"/>
      <w:bookmarkEnd w:id="197"/>
      <w:bookmarkEnd w:id="198"/>
      <w:bookmarkEnd w:id="199"/>
      <w:bookmarkEnd w:id="200"/>
    </w:p>
    <w:p w14:paraId="4909CD5C" w14:textId="77777777" w:rsidR="00700201" w:rsidRPr="00140E21" w:rsidRDefault="00700201" w:rsidP="00700201">
      <w:pPr>
        <w:pStyle w:val="Heading5"/>
        <w:rPr>
          <w:lang w:eastAsia="zh-CN"/>
        </w:rPr>
      </w:pPr>
      <w:bookmarkStart w:id="201" w:name="_CR5_2_6_5_1"/>
      <w:bookmarkStart w:id="202" w:name="_Toc20204533"/>
      <w:bookmarkStart w:id="203" w:name="_Toc27895232"/>
      <w:bookmarkStart w:id="204" w:name="_Toc36192329"/>
      <w:bookmarkStart w:id="205" w:name="_Toc45193442"/>
      <w:bookmarkStart w:id="206" w:name="_Toc47593074"/>
      <w:bookmarkStart w:id="207" w:name="_Toc51835161"/>
      <w:bookmarkStart w:id="208" w:name="_Toc186960354"/>
      <w:bookmarkEnd w:id="201"/>
      <w:r w:rsidRPr="00140E21">
        <w:rPr>
          <w:lang w:eastAsia="zh-CN"/>
        </w:rPr>
        <w:t>5.2.6.5.1</w:t>
      </w:r>
      <w:r w:rsidRPr="00140E21">
        <w:rPr>
          <w:lang w:eastAsia="zh-CN"/>
        </w:rPr>
        <w:tab/>
        <w:t>General</w:t>
      </w:r>
      <w:bookmarkEnd w:id="202"/>
      <w:bookmarkEnd w:id="203"/>
      <w:bookmarkEnd w:id="204"/>
      <w:bookmarkEnd w:id="205"/>
      <w:bookmarkEnd w:id="206"/>
      <w:bookmarkEnd w:id="207"/>
      <w:bookmarkEnd w:id="208"/>
    </w:p>
    <w:p w14:paraId="18180DA7" w14:textId="77777777" w:rsidR="00700201" w:rsidRPr="00140E21" w:rsidRDefault="00700201" w:rsidP="00700201">
      <w:pPr>
        <w:rPr>
          <w:lang w:eastAsia="zh-CN"/>
        </w:rPr>
      </w:pPr>
      <w:r w:rsidRPr="00140E21">
        <w:rPr>
          <w:lang w:eastAsia="zh-CN"/>
        </w:rPr>
        <w:t>See clause 4.13.2.</w:t>
      </w:r>
    </w:p>
    <w:p w14:paraId="6DD0813A" w14:textId="77777777" w:rsidR="00700201" w:rsidRPr="00140E21" w:rsidRDefault="00700201" w:rsidP="00700201">
      <w:pPr>
        <w:pStyle w:val="Heading5"/>
        <w:rPr>
          <w:lang w:eastAsia="zh-CN"/>
        </w:rPr>
      </w:pPr>
      <w:bookmarkStart w:id="209" w:name="_CR5_2_6_5_2"/>
      <w:bookmarkStart w:id="210" w:name="_Toc20204534"/>
      <w:bookmarkStart w:id="211" w:name="_Toc27895233"/>
      <w:bookmarkStart w:id="212" w:name="_Toc36192330"/>
      <w:bookmarkStart w:id="213" w:name="_Toc45193443"/>
      <w:bookmarkStart w:id="214" w:name="_Toc47593075"/>
      <w:bookmarkStart w:id="215" w:name="_Toc51835162"/>
      <w:bookmarkStart w:id="216" w:name="_Toc186960355"/>
      <w:bookmarkEnd w:id="209"/>
      <w:r w:rsidRPr="00140E21">
        <w:rPr>
          <w:lang w:eastAsia="zh-CN"/>
        </w:rPr>
        <w:t>5.2.6.5.2</w:t>
      </w:r>
      <w:r w:rsidRPr="00140E21">
        <w:rPr>
          <w:lang w:eastAsia="zh-CN"/>
        </w:rPr>
        <w:tab/>
      </w:r>
      <w:proofErr w:type="spellStart"/>
      <w:r w:rsidRPr="00140E21">
        <w:rPr>
          <w:lang w:eastAsia="zh-CN"/>
        </w:rPr>
        <w:t>Nnef_Trigger_Delivery</w:t>
      </w:r>
      <w:proofErr w:type="spellEnd"/>
      <w:r w:rsidRPr="00140E21">
        <w:rPr>
          <w:lang w:eastAsia="zh-CN"/>
        </w:rPr>
        <w:t xml:space="preserve"> service operation</w:t>
      </w:r>
      <w:bookmarkEnd w:id="210"/>
      <w:bookmarkEnd w:id="211"/>
      <w:bookmarkEnd w:id="212"/>
      <w:bookmarkEnd w:id="213"/>
      <w:bookmarkEnd w:id="214"/>
      <w:bookmarkEnd w:id="215"/>
      <w:bookmarkEnd w:id="216"/>
    </w:p>
    <w:p w14:paraId="72FA8BCC" w14:textId="77777777" w:rsidR="00700201" w:rsidRPr="00140E21" w:rsidRDefault="00700201" w:rsidP="00700201">
      <w:pPr>
        <w:rPr>
          <w:b/>
          <w:lang w:eastAsia="zh-CN"/>
        </w:rPr>
      </w:pPr>
      <w:r w:rsidRPr="00140E21">
        <w:rPr>
          <w:b/>
          <w:lang w:eastAsia="zh-CN"/>
        </w:rPr>
        <w:t xml:space="preserve">Service operation name: </w:t>
      </w:r>
      <w:proofErr w:type="spellStart"/>
      <w:r w:rsidRPr="00140E21">
        <w:rPr>
          <w:lang w:eastAsia="zh-CN"/>
        </w:rPr>
        <w:t>Nnef_Trigger_Delivery</w:t>
      </w:r>
      <w:proofErr w:type="spellEnd"/>
    </w:p>
    <w:p w14:paraId="10D20986" w14:textId="77777777" w:rsidR="00700201" w:rsidRPr="00140E21" w:rsidRDefault="00700201" w:rsidP="00700201">
      <w:r w:rsidRPr="00140E21">
        <w:rPr>
          <w:b/>
        </w:rPr>
        <w:t>Description:</w:t>
      </w:r>
      <w:r w:rsidRPr="00140E21">
        <w:t xml:space="preserve"> the consumer requests that a trigger be sent to an application on a UE and subscribes to be notified about result of the trigger delivery attempt.</w:t>
      </w:r>
    </w:p>
    <w:p w14:paraId="64C40942" w14:textId="77777777" w:rsidR="00700201" w:rsidRPr="00140E21" w:rsidRDefault="00700201" w:rsidP="00700201">
      <w:r>
        <w:rPr>
          <w:b/>
        </w:rPr>
        <w:t>Inputs, Required</w:t>
      </w:r>
      <w:r w:rsidRPr="00140E21">
        <w:rPr>
          <w:b/>
        </w:rPr>
        <w:t>:</w:t>
      </w:r>
      <w:r w:rsidRPr="00140E21">
        <w:t xml:space="preserve"> GPSI, AF</w:t>
      </w:r>
      <w:r>
        <w:t xml:space="preserve"> Identifier</w:t>
      </w:r>
      <w:r w:rsidRPr="00140E21">
        <w:t>, Trigger Reference Number, Application Port ID</w:t>
      </w:r>
    </w:p>
    <w:p w14:paraId="4FA40FED" w14:textId="77777777" w:rsidR="00700201" w:rsidRPr="00140E21" w:rsidRDefault="00700201" w:rsidP="00700201">
      <w:r>
        <w:rPr>
          <w:b/>
        </w:rPr>
        <w:t>Inputs, Optional</w:t>
      </w:r>
      <w:r w:rsidRPr="00140E21">
        <w:rPr>
          <w:b/>
        </w:rPr>
        <w:t xml:space="preserve">: </w:t>
      </w:r>
      <w:r w:rsidRPr="00140E21">
        <w:t>Validity Period, Priority, Trigger Payload.</w:t>
      </w:r>
    </w:p>
    <w:p w14:paraId="6403E6F7" w14:textId="77777777" w:rsidR="00700201" w:rsidRPr="00140E21" w:rsidRDefault="00700201" w:rsidP="00700201">
      <w:pPr>
        <w:rPr>
          <w:lang w:eastAsia="zh-CN"/>
        </w:rPr>
      </w:pPr>
      <w:r>
        <w:rPr>
          <w:b/>
        </w:rPr>
        <w:t>Outputs, Required</w:t>
      </w:r>
      <w:r w:rsidRPr="00140E21">
        <w:rPr>
          <w:b/>
        </w:rPr>
        <w:t>:</w:t>
      </w:r>
      <w:r w:rsidRPr="00140E21">
        <w:rPr>
          <w:lang w:eastAsia="zh-CN"/>
        </w:rPr>
        <w:t xml:space="preserve"> </w:t>
      </w:r>
      <w:r w:rsidRPr="00140E21">
        <w:t>Transaction Reference ID, Cause</w:t>
      </w:r>
      <w:r w:rsidRPr="00140E21">
        <w:rPr>
          <w:i/>
        </w:rPr>
        <w:t>.</w:t>
      </w:r>
    </w:p>
    <w:p w14:paraId="04C072D7" w14:textId="77777777" w:rsidR="00700201" w:rsidRPr="00140E21" w:rsidRDefault="00700201" w:rsidP="00700201">
      <w:pPr>
        <w:pStyle w:val="Heading5"/>
        <w:rPr>
          <w:lang w:eastAsia="zh-CN"/>
        </w:rPr>
      </w:pPr>
      <w:bookmarkStart w:id="217" w:name="_CR5_2_6_5_3"/>
      <w:bookmarkStart w:id="218" w:name="_Toc20204535"/>
      <w:bookmarkStart w:id="219" w:name="_Toc27895234"/>
      <w:bookmarkStart w:id="220" w:name="_Toc36192331"/>
      <w:bookmarkStart w:id="221" w:name="_Toc45193444"/>
      <w:bookmarkStart w:id="222" w:name="_Toc47593076"/>
      <w:bookmarkStart w:id="223" w:name="_Toc51835163"/>
      <w:bookmarkStart w:id="224" w:name="_Toc186960356"/>
      <w:bookmarkEnd w:id="217"/>
      <w:r w:rsidRPr="00140E21">
        <w:rPr>
          <w:lang w:eastAsia="zh-CN"/>
        </w:rPr>
        <w:t>5.2.6.5.3</w:t>
      </w:r>
      <w:r w:rsidRPr="00140E21">
        <w:rPr>
          <w:lang w:eastAsia="zh-CN"/>
        </w:rPr>
        <w:tab/>
      </w:r>
      <w:proofErr w:type="spellStart"/>
      <w:r w:rsidRPr="00140E21">
        <w:rPr>
          <w:lang w:eastAsia="zh-CN"/>
        </w:rPr>
        <w:t>Nnef_Trigger_DeliveryNotify</w:t>
      </w:r>
      <w:proofErr w:type="spellEnd"/>
      <w:r w:rsidRPr="00140E21">
        <w:rPr>
          <w:lang w:eastAsia="zh-CN"/>
        </w:rPr>
        <w:t xml:space="preserve"> service operation</w:t>
      </w:r>
      <w:bookmarkEnd w:id="218"/>
      <w:bookmarkEnd w:id="219"/>
      <w:bookmarkEnd w:id="220"/>
      <w:bookmarkEnd w:id="221"/>
      <w:bookmarkEnd w:id="222"/>
      <w:bookmarkEnd w:id="223"/>
      <w:bookmarkEnd w:id="224"/>
    </w:p>
    <w:p w14:paraId="6602652A" w14:textId="77777777" w:rsidR="00700201" w:rsidRPr="00140E21" w:rsidRDefault="00700201" w:rsidP="00700201">
      <w:pPr>
        <w:rPr>
          <w:b/>
          <w:lang w:eastAsia="zh-CN"/>
        </w:rPr>
      </w:pPr>
      <w:r w:rsidRPr="00140E21">
        <w:rPr>
          <w:b/>
          <w:lang w:eastAsia="zh-CN"/>
        </w:rPr>
        <w:t xml:space="preserve">Service operation name: </w:t>
      </w:r>
      <w:proofErr w:type="spellStart"/>
      <w:r w:rsidRPr="00140E21">
        <w:rPr>
          <w:lang w:eastAsia="zh-CN"/>
        </w:rPr>
        <w:t>Nnef_Trigger_DeliveryNotify</w:t>
      </w:r>
      <w:proofErr w:type="spellEnd"/>
    </w:p>
    <w:p w14:paraId="04EFEBE8" w14:textId="77777777" w:rsidR="00700201" w:rsidRPr="00140E21" w:rsidRDefault="00700201" w:rsidP="00700201">
      <w:r w:rsidRPr="00140E21">
        <w:rPr>
          <w:b/>
        </w:rPr>
        <w:t>Description:</w:t>
      </w:r>
      <w:r w:rsidRPr="00140E21">
        <w:t xml:space="preserve"> NEF reports the status of the trigger delivery to the consumer (failure or success).</w:t>
      </w:r>
    </w:p>
    <w:p w14:paraId="0339C920" w14:textId="77777777" w:rsidR="00700201" w:rsidRPr="00140E21" w:rsidRDefault="00700201" w:rsidP="00700201">
      <w:pPr>
        <w:pStyle w:val="NO"/>
      </w:pPr>
      <w:r w:rsidRPr="00140E21">
        <w:t>NOTE:</w:t>
      </w:r>
      <w:r w:rsidRPr="00140E21">
        <w:tab/>
        <w:t xml:space="preserve">This notification corresponds to an implicit subscription by </w:t>
      </w:r>
      <w:proofErr w:type="spellStart"/>
      <w:r w:rsidRPr="00140E21">
        <w:t>Nnef_Trigger_Delivery</w:t>
      </w:r>
      <w:proofErr w:type="spellEnd"/>
      <w:r w:rsidRPr="00140E21">
        <w:t xml:space="preserve"> service operation.</w:t>
      </w:r>
    </w:p>
    <w:p w14:paraId="5AE579AF" w14:textId="77777777" w:rsidR="00700201" w:rsidRPr="00140E21" w:rsidRDefault="00700201" w:rsidP="00700201">
      <w:r>
        <w:rPr>
          <w:b/>
        </w:rPr>
        <w:t>Inputs, Required</w:t>
      </w:r>
      <w:r w:rsidRPr="00140E21">
        <w:rPr>
          <w:b/>
        </w:rPr>
        <w:t>:</w:t>
      </w:r>
      <w:r>
        <w:t xml:space="preserve"> </w:t>
      </w:r>
      <w:r w:rsidRPr="00140E21">
        <w:rPr>
          <w:lang w:eastAsia="zh-CN"/>
        </w:rPr>
        <w:t>Transaction Reference ID, Delivery Report</w:t>
      </w:r>
      <w:r w:rsidRPr="00140E21">
        <w:t>.</w:t>
      </w:r>
    </w:p>
    <w:p w14:paraId="307A1D19" w14:textId="77777777" w:rsidR="00700201" w:rsidRPr="00140E21" w:rsidRDefault="00700201" w:rsidP="00700201">
      <w:r>
        <w:rPr>
          <w:b/>
        </w:rPr>
        <w:t>Inputs, Optional</w:t>
      </w:r>
      <w:r w:rsidRPr="00140E21">
        <w:rPr>
          <w:b/>
        </w:rPr>
        <w:t>:</w:t>
      </w:r>
      <w:r w:rsidRPr="00140E21">
        <w:t xml:space="preserve"> None.</w:t>
      </w:r>
    </w:p>
    <w:p w14:paraId="57BB0F7D" w14:textId="77777777" w:rsidR="00700201" w:rsidRPr="00140E21" w:rsidRDefault="00700201" w:rsidP="00700201">
      <w:r>
        <w:rPr>
          <w:b/>
        </w:rPr>
        <w:t>Outputs, Required</w:t>
      </w:r>
      <w:r w:rsidRPr="00140E21">
        <w:rPr>
          <w:b/>
        </w:rPr>
        <w:t>:</w:t>
      </w:r>
      <w:r w:rsidRPr="00140E21">
        <w:rPr>
          <w:lang w:eastAsia="zh-CN"/>
        </w:rPr>
        <w:t xml:space="preserve"> None.</w:t>
      </w:r>
    </w:p>
    <w:p w14:paraId="3E4E0C39" w14:textId="77777777" w:rsidR="00700201" w:rsidRPr="00140E21" w:rsidRDefault="00700201" w:rsidP="00700201">
      <w:pPr>
        <w:pStyle w:val="Heading4"/>
      </w:pPr>
      <w:bookmarkStart w:id="225" w:name="_CR5_2_6_6"/>
      <w:bookmarkStart w:id="226" w:name="_Toc20204536"/>
      <w:bookmarkStart w:id="227" w:name="_Toc27895235"/>
      <w:bookmarkStart w:id="228" w:name="_Toc36192332"/>
      <w:bookmarkStart w:id="229" w:name="_Toc45193445"/>
      <w:bookmarkStart w:id="230" w:name="_Toc47593077"/>
      <w:bookmarkStart w:id="231" w:name="_Toc51835164"/>
      <w:bookmarkStart w:id="232" w:name="_Toc186960357"/>
      <w:bookmarkEnd w:id="225"/>
      <w:r w:rsidRPr="00140E21">
        <w:t>5.2.6.6</w:t>
      </w:r>
      <w:r w:rsidRPr="00140E21">
        <w:tab/>
      </w:r>
      <w:proofErr w:type="spellStart"/>
      <w:r w:rsidRPr="00140E21">
        <w:t>Nnef_BDTPNegotiation</w:t>
      </w:r>
      <w:proofErr w:type="spellEnd"/>
      <w:r w:rsidRPr="00140E21">
        <w:t xml:space="preserve"> service</w:t>
      </w:r>
      <w:bookmarkEnd w:id="226"/>
      <w:bookmarkEnd w:id="227"/>
      <w:bookmarkEnd w:id="228"/>
      <w:bookmarkEnd w:id="229"/>
      <w:bookmarkEnd w:id="230"/>
      <w:bookmarkEnd w:id="231"/>
      <w:bookmarkEnd w:id="232"/>
    </w:p>
    <w:p w14:paraId="5337AA11" w14:textId="77777777" w:rsidR="00700201" w:rsidRPr="00140E21" w:rsidRDefault="00700201" w:rsidP="00700201">
      <w:pPr>
        <w:pStyle w:val="Heading5"/>
      </w:pPr>
      <w:bookmarkStart w:id="233" w:name="_CR5_2_6_6_1"/>
      <w:bookmarkStart w:id="234" w:name="_Toc20204537"/>
      <w:bookmarkStart w:id="235" w:name="_Toc27895236"/>
      <w:bookmarkStart w:id="236" w:name="_Toc36192333"/>
      <w:bookmarkStart w:id="237" w:name="_Toc45193446"/>
      <w:bookmarkStart w:id="238" w:name="_Toc47593078"/>
      <w:bookmarkStart w:id="239" w:name="_Toc51835165"/>
      <w:bookmarkStart w:id="240" w:name="_Toc186960358"/>
      <w:bookmarkEnd w:id="233"/>
      <w:r w:rsidRPr="00140E21">
        <w:t>5.2.6.6.1</w:t>
      </w:r>
      <w:r w:rsidRPr="00140E21">
        <w:tab/>
        <w:t>General</w:t>
      </w:r>
      <w:bookmarkEnd w:id="234"/>
      <w:bookmarkEnd w:id="235"/>
      <w:bookmarkEnd w:id="236"/>
      <w:bookmarkEnd w:id="237"/>
      <w:bookmarkEnd w:id="238"/>
      <w:bookmarkEnd w:id="239"/>
      <w:bookmarkEnd w:id="240"/>
    </w:p>
    <w:p w14:paraId="19843355" w14:textId="77777777" w:rsidR="00700201" w:rsidRPr="00140E21" w:rsidRDefault="00700201" w:rsidP="00700201">
      <w:r w:rsidRPr="00140E21">
        <w:t>See clause 4.16.7.</w:t>
      </w:r>
    </w:p>
    <w:p w14:paraId="7FB1FF98" w14:textId="77777777" w:rsidR="00700201" w:rsidRPr="00140E21" w:rsidRDefault="00700201" w:rsidP="00700201">
      <w:pPr>
        <w:pStyle w:val="Heading5"/>
      </w:pPr>
      <w:bookmarkStart w:id="241" w:name="_CR5_2_6_6_2"/>
      <w:bookmarkStart w:id="242" w:name="_Toc20204538"/>
      <w:bookmarkStart w:id="243" w:name="_Toc27895237"/>
      <w:bookmarkStart w:id="244" w:name="_Toc36192334"/>
      <w:bookmarkStart w:id="245" w:name="_Toc45193447"/>
      <w:bookmarkStart w:id="246" w:name="_Toc47593079"/>
      <w:bookmarkStart w:id="247" w:name="_Toc51835166"/>
      <w:bookmarkStart w:id="248" w:name="_Toc186960359"/>
      <w:bookmarkEnd w:id="241"/>
      <w:r w:rsidRPr="00140E21">
        <w:t>5.2.6.6.2</w:t>
      </w:r>
      <w:r w:rsidRPr="00140E21">
        <w:tab/>
      </w:r>
      <w:proofErr w:type="spellStart"/>
      <w:r w:rsidRPr="00140E21">
        <w:t>Nnef_BDTPNegotiation_Create</w:t>
      </w:r>
      <w:proofErr w:type="spellEnd"/>
      <w:r w:rsidRPr="00140E21">
        <w:t xml:space="preserve"> service operation</w:t>
      </w:r>
      <w:bookmarkEnd w:id="242"/>
      <w:bookmarkEnd w:id="243"/>
      <w:bookmarkEnd w:id="244"/>
      <w:bookmarkEnd w:id="245"/>
      <w:bookmarkEnd w:id="246"/>
      <w:bookmarkEnd w:id="247"/>
      <w:bookmarkEnd w:id="248"/>
    </w:p>
    <w:p w14:paraId="6AA76181" w14:textId="77777777" w:rsidR="00700201" w:rsidRPr="00140E21" w:rsidRDefault="00700201" w:rsidP="00700201">
      <w:r w:rsidRPr="00140E21">
        <w:rPr>
          <w:b/>
        </w:rPr>
        <w:t>Service operation name:</w:t>
      </w:r>
      <w:r w:rsidRPr="00140E21">
        <w:t xml:space="preserve"> </w:t>
      </w:r>
      <w:proofErr w:type="spellStart"/>
      <w:r w:rsidRPr="00140E21">
        <w:t>Nnef_BDTPNegotiation_Create</w:t>
      </w:r>
      <w:proofErr w:type="spellEnd"/>
      <w:r w:rsidRPr="00140E21">
        <w:t>.</w:t>
      </w:r>
    </w:p>
    <w:p w14:paraId="3254724C" w14:textId="77777777" w:rsidR="00700201" w:rsidRPr="00140E21" w:rsidRDefault="00700201" w:rsidP="00700201">
      <w:r w:rsidRPr="00140E21">
        <w:rPr>
          <w:b/>
        </w:rPr>
        <w:t>Description:</w:t>
      </w:r>
      <w:r w:rsidRPr="00140E21">
        <w:t xml:space="preserve"> The consumer requests a background data transfer policy.</w:t>
      </w:r>
    </w:p>
    <w:p w14:paraId="6CB19EAE" w14:textId="77777777" w:rsidR="00700201" w:rsidRPr="00140E21" w:rsidRDefault="00700201" w:rsidP="00700201">
      <w:r>
        <w:rPr>
          <w:b/>
        </w:rPr>
        <w:t>Inputs, Required</w:t>
      </w:r>
      <w:r w:rsidRPr="00140E21">
        <w:rPr>
          <w:b/>
        </w:rPr>
        <w:t>:</w:t>
      </w:r>
      <w:r w:rsidRPr="00140E21">
        <w:t xml:space="preserve"> ASP Identifier, Volume per UE, Number of UEs, Desired time window.</w:t>
      </w:r>
    </w:p>
    <w:p w14:paraId="75216794" w14:textId="77777777" w:rsidR="00700201" w:rsidRPr="00140E21" w:rsidRDefault="00700201" w:rsidP="00700201">
      <w:r>
        <w:rPr>
          <w:b/>
        </w:rPr>
        <w:t>Inputs, Optional</w:t>
      </w:r>
      <w:r w:rsidRPr="00140E21">
        <w:rPr>
          <w:b/>
        </w:rPr>
        <w:t>:</w:t>
      </w:r>
      <w:r w:rsidRPr="00140E21">
        <w:t xml:space="preserve"> External Group Identifier, Network Area Information, Request for notification</w:t>
      </w:r>
      <w:r>
        <w:t>, MAC address or IP 3-tuple of Application server</w:t>
      </w:r>
      <w:r w:rsidRPr="00140E21">
        <w:t>.</w:t>
      </w:r>
    </w:p>
    <w:p w14:paraId="1D8F8809" w14:textId="77777777" w:rsidR="00700201" w:rsidRPr="00140E21" w:rsidRDefault="00700201" w:rsidP="00700201">
      <w:r>
        <w:rPr>
          <w:b/>
        </w:rPr>
        <w:t>Outputs, Required</w:t>
      </w:r>
      <w:r w:rsidRPr="00140E21">
        <w:rPr>
          <w:b/>
        </w:rPr>
        <w:t>:</w:t>
      </w:r>
      <w:r w:rsidRPr="00140E21">
        <w:t xml:space="preserve"> Background Data Transfer Reference ID, one or more background data transfer policies.</w:t>
      </w:r>
    </w:p>
    <w:p w14:paraId="26629112" w14:textId="77777777" w:rsidR="00700201" w:rsidRPr="00140E21" w:rsidRDefault="00700201" w:rsidP="00700201">
      <w:r w:rsidRPr="00140E21">
        <w:rPr>
          <w:b/>
        </w:rPr>
        <w:t>Output, Optional:</w:t>
      </w:r>
      <w:r w:rsidRPr="00140E21">
        <w:t xml:space="preserve"> None.</w:t>
      </w:r>
    </w:p>
    <w:p w14:paraId="2E64242D" w14:textId="77777777" w:rsidR="00700201" w:rsidRPr="00140E21" w:rsidRDefault="00700201" w:rsidP="00700201">
      <w:pPr>
        <w:pStyle w:val="Heading5"/>
      </w:pPr>
      <w:bookmarkStart w:id="249" w:name="_CR5_2_6_6_3"/>
      <w:bookmarkStart w:id="250" w:name="_Toc20204539"/>
      <w:bookmarkStart w:id="251" w:name="_Toc27895238"/>
      <w:bookmarkStart w:id="252" w:name="_Toc36192335"/>
      <w:bookmarkStart w:id="253" w:name="_Toc45193448"/>
      <w:bookmarkStart w:id="254" w:name="_Toc47593080"/>
      <w:bookmarkStart w:id="255" w:name="_Toc51835167"/>
      <w:bookmarkStart w:id="256" w:name="_Toc186960360"/>
      <w:bookmarkEnd w:id="249"/>
      <w:r w:rsidRPr="00140E21">
        <w:lastRenderedPageBreak/>
        <w:t>5.2.6.6.3</w:t>
      </w:r>
      <w:r w:rsidRPr="00140E21">
        <w:tab/>
      </w:r>
      <w:proofErr w:type="spellStart"/>
      <w:r w:rsidRPr="00140E21">
        <w:t>Nnef_BDTPNegotiation_Update</w:t>
      </w:r>
      <w:proofErr w:type="spellEnd"/>
      <w:r w:rsidRPr="00140E21">
        <w:t xml:space="preserve"> service operation</w:t>
      </w:r>
      <w:bookmarkEnd w:id="250"/>
      <w:bookmarkEnd w:id="251"/>
      <w:bookmarkEnd w:id="252"/>
      <w:bookmarkEnd w:id="253"/>
      <w:bookmarkEnd w:id="254"/>
      <w:bookmarkEnd w:id="255"/>
      <w:bookmarkEnd w:id="256"/>
    </w:p>
    <w:p w14:paraId="52CC9482" w14:textId="77777777" w:rsidR="00700201" w:rsidRPr="00140E21" w:rsidRDefault="00700201" w:rsidP="00700201">
      <w:r w:rsidRPr="00140E21">
        <w:rPr>
          <w:b/>
        </w:rPr>
        <w:t>Service operation name:</w:t>
      </w:r>
      <w:r w:rsidRPr="00140E21">
        <w:t xml:space="preserve"> </w:t>
      </w:r>
      <w:proofErr w:type="spellStart"/>
      <w:r w:rsidRPr="00140E21">
        <w:t>Nnef_BDTPNegotiation</w:t>
      </w:r>
      <w:proofErr w:type="spellEnd"/>
      <w:r w:rsidRPr="00140E21">
        <w:t xml:space="preserve"> Update.</w:t>
      </w:r>
    </w:p>
    <w:p w14:paraId="0D6A27FB" w14:textId="77777777" w:rsidR="00700201" w:rsidRPr="00140E21" w:rsidRDefault="00700201" w:rsidP="00700201">
      <w:r w:rsidRPr="00140E21">
        <w:rPr>
          <w:b/>
        </w:rPr>
        <w:t>Description:</w:t>
      </w:r>
      <w:r w:rsidRPr="00140E21">
        <w:t xml:space="preserve"> the consumer requests the selected background data transfer policy to be set.</w:t>
      </w:r>
    </w:p>
    <w:p w14:paraId="3C8C791D" w14:textId="77777777" w:rsidR="00700201" w:rsidRPr="00140E21" w:rsidRDefault="00700201" w:rsidP="00700201">
      <w:r>
        <w:rPr>
          <w:b/>
        </w:rPr>
        <w:t>Inputs, Required</w:t>
      </w:r>
      <w:r w:rsidRPr="00140E21">
        <w:rPr>
          <w:b/>
        </w:rPr>
        <w:t>:</w:t>
      </w:r>
      <w:r w:rsidRPr="00140E21">
        <w:t xml:space="preserve"> Background Data Transfer Reference ID, background data transfer policy.</w:t>
      </w:r>
    </w:p>
    <w:p w14:paraId="740F1876" w14:textId="77777777" w:rsidR="00700201" w:rsidRPr="00140E21" w:rsidRDefault="00700201" w:rsidP="00700201">
      <w:r>
        <w:rPr>
          <w:b/>
        </w:rPr>
        <w:t>Inputs, Optional</w:t>
      </w:r>
      <w:r w:rsidRPr="00140E21">
        <w:rPr>
          <w:b/>
        </w:rPr>
        <w:t>:</w:t>
      </w:r>
      <w:r>
        <w:t xml:space="preserve"> Stop </w:t>
      </w:r>
      <w:r w:rsidRPr="00140E21">
        <w:t>notification.</w:t>
      </w:r>
    </w:p>
    <w:p w14:paraId="022A5949" w14:textId="77777777" w:rsidR="00700201" w:rsidRPr="00140E21" w:rsidRDefault="00700201" w:rsidP="00700201">
      <w:r>
        <w:rPr>
          <w:b/>
        </w:rPr>
        <w:t>Outputs, Required</w:t>
      </w:r>
      <w:r w:rsidRPr="00140E21">
        <w:rPr>
          <w:b/>
        </w:rPr>
        <w:t>:</w:t>
      </w:r>
      <w:r w:rsidRPr="00140E21">
        <w:t xml:space="preserve"> None.</w:t>
      </w:r>
    </w:p>
    <w:p w14:paraId="2DB00715" w14:textId="77777777" w:rsidR="00700201" w:rsidRPr="00140E21" w:rsidRDefault="00700201" w:rsidP="00700201">
      <w:r>
        <w:rPr>
          <w:b/>
        </w:rPr>
        <w:t>Outputs, Optional</w:t>
      </w:r>
      <w:r w:rsidRPr="00140E21">
        <w:rPr>
          <w:b/>
        </w:rPr>
        <w:t>:</w:t>
      </w:r>
      <w:r w:rsidRPr="00140E21">
        <w:t xml:space="preserve"> None.</w:t>
      </w:r>
    </w:p>
    <w:p w14:paraId="550C87FF" w14:textId="77777777" w:rsidR="00700201" w:rsidRPr="00140E21" w:rsidRDefault="00700201" w:rsidP="00700201">
      <w:pPr>
        <w:pStyle w:val="Heading5"/>
      </w:pPr>
      <w:bookmarkStart w:id="257" w:name="_CR5_2_6_6_4"/>
      <w:bookmarkStart w:id="258" w:name="_Toc20204540"/>
      <w:bookmarkStart w:id="259" w:name="_Toc27895239"/>
      <w:bookmarkStart w:id="260" w:name="_Toc36192336"/>
      <w:bookmarkStart w:id="261" w:name="_Toc45193449"/>
      <w:bookmarkStart w:id="262" w:name="_Toc47593081"/>
      <w:bookmarkStart w:id="263" w:name="_Toc51835168"/>
      <w:bookmarkStart w:id="264" w:name="_Toc186960361"/>
      <w:bookmarkEnd w:id="257"/>
      <w:r w:rsidRPr="00140E21">
        <w:t>5.2.6.6.4</w:t>
      </w:r>
      <w:r w:rsidRPr="00140E21">
        <w:tab/>
      </w:r>
      <w:proofErr w:type="spellStart"/>
      <w:r w:rsidRPr="00140E21">
        <w:t>Nnef_BDTPNegotiation_Notify</w:t>
      </w:r>
      <w:proofErr w:type="spellEnd"/>
      <w:r w:rsidRPr="00140E21">
        <w:t xml:space="preserve"> service operation</w:t>
      </w:r>
      <w:bookmarkEnd w:id="258"/>
      <w:bookmarkEnd w:id="259"/>
      <w:bookmarkEnd w:id="260"/>
      <w:bookmarkEnd w:id="261"/>
      <w:bookmarkEnd w:id="262"/>
      <w:bookmarkEnd w:id="263"/>
      <w:bookmarkEnd w:id="264"/>
    </w:p>
    <w:p w14:paraId="5CCA2A89" w14:textId="77777777" w:rsidR="00700201" w:rsidRPr="00140E21" w:rsidRDefault="00700201" w:rsidP="00700201">
      <w:r w:rsidRPr="00140E21">
        <w:rPr>
          <w:b/>
        </w:rPr>
        <w:t>Service operation name:</w:t>
      </w:r>
      <w:r w:rsidRPr="00140E21">
        <w:t xml:space="preserve"> </w:t>
      </w:r>
      <w:proofErr w:type="spellStart"/>
      <w:r w:rsidRPr="00140E21">
        <w:t>Nnef_BDTPNegotiation_Notify</w:t>
      </w:r>
      <w:proofErr w:type="spellEnd"/>
    </w:p>
    <w:p w14:paraId="52CEAEFF" w14:textId="77777777" w:rsidR="00700201" w:rsidRPr="00140E21" w:rsidRDefault="00700201" w:rsidP="00700201">
      <w:r w:rsidRPr="00140E21">
        <w:rPr>
          <w:b/>
        </w:rPr>
        <w:t>Description:</w:t>
      </w:r>
      <w:r w:rsidRPr="00140E21">
        <w:t xml:space="preserve"> NEF sends the BDT warning notification to the NF consumer.</w:t>
      </w:r>
    </w:p>
    <w:p w14:paraId="5E1C55AF" w14:textId="77777777" w:rsidR="00700201" w:rsidRPr="00140E21" w:rsidRDefault="00700201" w:rsidP="00700201">
      <w:r>
        <w:rPr>
          <w:b/>
        </w:rPr>
        <w:t>Inputs, Required</w:t>
      </w:r>
      <w:r w:rsidRPr="00140E21">
        <w:rPr>
          <w:b/>
        </w:rPr>
        <w:t>:</w:t>
      </w:r>
      <w:r w:rsidRPr="00140E21">
        <w:t xml:space="preserve"> Background data transfer reference ID.</w:t>
      </w:r>
    </w:p>
    <w:p w14:paraId="00100DBE" w14:textId="77777777" w:rsidR="00700201" w:rsidRPr="00140E21" w:rsidRDefault="00700201" w:rsidP="00700201">
      <w:r>
        <w:rPr>
          <w:b/>
        </w:rPr>
        <w:t>Inputs, Optional</w:t>
      </w:r>
      <w:r w:rsidRPr="00140E21">
        <w:rPr>
          <w:b/>
        </w:rPr>
        <w:t>:</w:t>
      </w:r>
      <w:r w:rsidRPr="00140E21">
        <w:t xml:space="preserve"> Network Area Information, Time window</w:t>
      </w:r>
      <w:r>
        <w:t xml:space="preserve">, list of candidate Background </w:t>
      </w:r>
      <w:proofErr w:type="spellStart"/>
      <w:r>
        <w:t>DataTransfer</w:t>
      </w:r>
      <w:proofErr w:type="spellEnd"/>
      <w:r>
        <w:t xml:space="preserve"> policies</w:t>
      </w:r>
      <w:r w:rsidRPr="00140E21">
        <w:t>.</w:t>
      </w:r>
    </w:p>
    <w:p w14:paraId="02EBEC79" w14:textId="77777777" w:rsidR="00700201" w:rsidRPr="00140E21" w:rsidRDefault="00700201" w:rsidP="00700201">
      <w:r>
        <w:rPr>
          <w:b/>
        </w:rPr>
        <w:t>Outputs, Required</w:t>
      </w:r>
      <w:r w:rsidRPr="00140E21">
        <w:rPr>
          <w:b/>
        </w:rPr>
        <w:t>:</w:t>
      </w:r>
      <w:r w:rsidRPr="00140E21">
        <w:t xml:space="preserve"> None.</w:t>
      </w:r>
    </w:p>
    <w:p w14:paraId="2FDB8526" w14:textId="77777777" w:rsidR="00700201" w:rsidRPr="00140E21" w:rsidRDefault="00700201" w:rsidP="00700201">
      <w:r>
        <w:rPr>
          <w:b/>
        </w:rPr>
        <w:t>Outputs, Optional</w:t>
      </w:r>
      <w:r w:rsidRPr="00140E21">
        <w:rPr>
          <w:b/>
        </w:rPr>
        <w:t>:</w:t>
      </w:r>
      <w:r w:rsidRPr="00140E21">
        <w:t xml:space="preserve"> None.</w:t>
      </w:r>
    </w:p>
    <w:p w14:paraId="138FC3DD" w14:textId="77777777" w:rsidR="00700201" w:rsidRPr="00140E21" w:rsidRDefault="00700201" w:rsidP="00700201">
      <w:pPr>
        <w:pStyle w:val="Heading4"/>
      </w:pPr>
      <w:bookmarkStart w:id="265" w:name="_CR5_2_6_7"/>
      <w:bookmarkStart w:id="266" w:name="_Toc20204541"/>
      <w:bookmarkStart w:id="267" w:name="_Toc27895240"/>
      <w:bookmarkStart w:id="268" w:name="_Toc36192337"/>
      <w:bookmarkStart w:id="269" w:name="_Toc45193450"/>
      <w:bookmarkStart w:id="270" w:name="_Toc47593082"/>
      <w:bookmarkStart w:id="271" w:name="_Toc51835169"/>
      <w:bookmarkStart w:id="272" w:name="_Toc186960362"/>
      <w:bookmarkEnd w:id="265"/>
      <w:r w:rsidRPr="00140E21">
        <w:t>5.2.6.7</w:t>
      </w:r>
      <w:r w:rsidRPr="00140E21">
        <w:tab/>
      </w:r>
      <w:proofErr w:type="spellStart"/>
      <w:r w:rsidRPr="00140E21">
        <w:t>Nnef_TrafficInfluence</w:t>
      </w:r>
      <w:proofErr w:type="spellEnd"/>
      <w:r w:rsidRPr="00140E21">
        <w:t xml:space="preserve"> service</w:t>
      </w:r>
      <w:bookmarkEnd w:id="266"/>
      <w:bookmarkEnd w:id="267"/>
      <w:bookmarkEnd w:id="268"/>
      <w:bookmarkEnd w:id="269"/>
      <w:bookmarkEnd w:id="270"/>
      <w:bookmarkEnd w:id="271"/>
      <w:bookmarkEnd w:id="272"/>
    </w:p>
    <w:p w14:paraId="0D59BA5F" w14:textId="77777777" w:rsidR="00700201" w:rsidRPr="00140E21" w:rsidRDefault="00700201" w:rsidP="00700201">
      <w:pPr>
        <w:pStyle w:val="Heading5"/>
      </w:pPr>
      <w:bookmarkStart w:id="273" w:name="_CR5_2_6_7_1"/>
      <w:bookmarkStart w:id="274" w:name="_Toc20204542"/>
      <w:bookmarkStart w:id="275" w:name="_Toc27895241"/>
      <w:bookmarkStart w:id="276" w:name="_Toc36192338"/>
      <w:bookmarkStart w:id="277" w:name="_Toc45193451"/>
      <w:bookmarkStart w:id="278" w:name="_Toc47593083"/>
      <w:bookmarkStart w:id="279" w:name="_Toc51835170"/>
      <w:bookmarkStart w:id="280" w:name="_Toc186960363"/>
      <w:bookmarkEnd w:id="273"/>
      <w:r w:rsidRPr="00140E21">
        <w:t>5.2.6.7.1</w:t>
      </w:r>
      <w:r w:rsidRPr="00140E21">
        <w:tab/>
        <w:t>General</w:t>
      </w:r>
      <w:bookmarkEnd w:id="274"/>
      <w:bookmarkEnd w:id="275"/>
      <w:bookmarkEnd w:id="276"/>
      <w:bookmarkEnd w:id="277"/>
      <w:bookmarkEnd w:id="278"/>
      <w:bookmarkEnd w:id="279"/>
      <w:bookmarkEnd w:id="280"/>
    </w:p>
    <w:p w14:paraId="464F941F" w14:textId="77777777" w:rsidR="00700201" w:rsidRPr="00140E21" w:rsidRDefault="00700201" w:rsidP="00700201">
      <w:r w:rsidRPr="00140E21">
        <w:rPr>
          <w:b/>
        </w:rPr>
        <w:t>Service description:</w:t>
      </w:r>
      <w:r w:rsidRPr="00140E21">
        <w:t xml:space="preserve"> This service provides:</w:t>
      </w:r>
    </w:p>
    <w:p w14:paraId="75F23948" w14:textId="77777777" w:rsidR="00700201" w:rsidRPr="00140E21" w:rsidRDefault="00700201" w:rsidP="00700201">
      <w:pPr>
        <w:pStyle w:val="B10"/>
      </w:pPr>
      <w:r w:rsidRPr="00140E21">
        <w:t>-</w:t>
      </w:r>
      <w:r w:rsidRPr="00140E21">
        <w:tab/>
        <w:t>Request authorization of NF Service Consumer requests.</w:t>
      </w:r>
    </w:p>
    <w:p w14:paraId="688C7F0F" w14:textId="77777777" w:rsidR="00700201" w:rsidRPr="00140E21" w:rsidRDefault="00700201" w:rsidP="00700201">
      <w:pPr>
        <w:pStyle w:val="B10"/>
      </w:pPr>
      <w:r w:rsidRPr="00140E21">
        <w:t>-</w:t>
      </w:r>
      <w:r w:rsidRPr="00140E21">
        <w:tab/>
        <w:t>Request parameter mapping from NF Service Consumer requests to 5GC parameters and vice versa as described in</w:t>
      </w:r>
      <w:r w:rsidRPr="00EB0435">
        <w:t xml:space="preserve"> </w:t>
      </w:r>
      <w:r>
        <w:t>clause</w:t>
      </w:r>
      <w:r w:rsidRPr="00140E21">
        <w:t xml:space="preserve"> 5.6.7 </w:t>
      </w:r>
      <w:r>
        <w:t>of</w:t>
      </w:r>
      <w:r w:rsidRPr="00140E21">
        <w:t xml:space="preserve"> TS</w:t>
      </w:r>
      <w:r>
        <w:t> </w:t>
      </w:r>
      <w:r w:rsidRPr="00140E21">
        <w:t>23.501</w:t>
      </w:r>
      <w:r>
        <w:t> </w:t>
      </w:r>
      <w:r w:rsidRPr="00140E21">
        <w:t>[2].</w:t>
      </w:r>
    </w:p>
    <w:p w14:paraId="70F33EAF" w14:textId="77777777" w:rsidR="00700201" w:rsidRPr="00140E21" w:rsidRDefault="00700201" w:rsidP="00700201">
      <w:pPr>
        <w:pStyle w:val="B10"/>
      </w:pPr>
      <w:r w:rsidRPr="00140E21">
        <w:t>-</w:t>
      </w:r>
      <w:r w:rsidRPr="00140E21">
        <w:tab/>
        <w:t>NF Service Consumer request routing (forwarding) to actual NF Service Producer to influence traffic routing decisions as described in</w:t>
      </w:r>
      <w:r>
        <w:t xml:space="preserve"> clause</w:t>
      </w:r>
      <w:r w:rsidRPr="00140E21">
        <w:t xml:space="preserve"> 5.6.7 </w:t>
      </w:r>
      <w:r>
        <w:t>of</w:t>
      </w:r>
      <w:r w:rsidRPr="00140E21">
        <w:t xml:space="preserve"> TS</w:t>
      </w:r>
      <w:r>
        <w:t> </w:t>
      </w:r>
      <w:r w:rsidRPr="00140E21">
        <w:t>23.501</w:t>
      </w:r>
      <w:r>
        <w:t> </w:t>
      </w:r>
      <w:r w:rsidRPr="00140E21">
        <w:t>[2].</w:t>
      </w:r>
    </w:p>
    <w:p w14:paraId="3EB8B06B" w14:textId="4A117B58" w:rsidR="00700201" w:rsidRPr="00140E21" w:rsidRDefault="00700201" w:rsidP="00700201">
      <w:pPr>
        <w:pStyle w:val="Heading5"/>
      </w:pPr>
      <w:bookmarkStart w:id="281" w:name="_CR5_2_6_7_2"/>
      <w:bookmarkStart w:id="282" w:name="_Toc20204543"/>
      <w:bookmarkStart w:id="283" w:name="_Toc27895242"/>
      <w:bookmarkStart w:id="284" w:name="_Toc36192339"/>
      <w:bookmarkStart w:id="285" w:name="_Toc45193452"/>
      <w:bookmarkStart w:id="286" w:name="_Toc47593084"/>
      <w:bookmarkStart w:id="287" w:name="_Toc51835171"/>
      <w:bookmarkStart w:id="288" w:name="_Toc186960364"/>
      <w:bookmarkEnd w:id="281"/>
      <w:r w:rsidRPr="00140E21">
        <w:t>5.2.6.7.2</w:t>
      </w:r>
      <w:r w:rsidRPr="00140E21">
        <w:tab/>
      </w:r>
      <w:proofErr w:type="spellStart"/>
      <w:r w:rsidRPr="00140E21">
        <w:t>Nnef_TrafficInfluence_Create</w:t>
      </w:r>
      <w:proofErr w:type="spellEnd"/>
      <w:r w:rsidRPr="00140E21">
        <w:t xml:space="preserve"> </w:t>
      </w:r>
      <w:ins w:id="289" w:author="MOHAJERI, SHAHRAM" w:date="2025-01-09T09:19:00Z" w16du:dateUtc="2025-01-09T17:19:00Z">
        <w:r w:rsidR="00B5443B" w:rsidRPr="00140E21">
          <w:rPr>
            <w:rFonts w:eastAsia="SimSun"/>
          </w:rPr>
          <w:t xml:space="preserve">service </w:t>
        </w:r>
      </w:ins>
      <w:r w:rsidRPr="00140E21">
        <w:t>operation</w:t>
      </w:r>
      <w:bookmarkEnd w:id="282"/>
      <w:bookmarkEnd w:id="283"/>
      <w:bookmarkEnd w:id="284"/>
      <w:bookmarkEnd w:id="285"/>
      <w:bookmarkEnd w:id="286"/>
      <w:bookmarkEnd w:id="287"/>
      <w:bookmarkEnd w:id="288"/>
    </w:p>
    <w:p w14:paraId="4E54C1A0" w14:textId="77777777" w:rsidR="00700201" w:rsidRPr="00140E21" w:rsidRDefault="00700201" w:rsidP="00700201">
      <w:r w:rsidRPr="00140E21">
        <w:rPr>
          <w:b/>
        </w:rPr>
        <w:t>Service operation name:</w:t>
      </w:r>
      <w:r w:rsidRPr="00140E21">
        <w:t xml:space="preserve"> </w:t>
      </w:r>
      <w:proofErr w:type="spellStart"/>
      <w:r w:rsidRPr="00140E21">
        <w:t>Nnef_TrafficInfluence_Create</w:t>
      </w:r>
      <w:proofErr w:type="spellEnd"/>
    </w:p>
    <w:p w14:paraId="2494FF47" w14:textId="77777777" w:rsidR="00700201" w:rsidRPr="00140E21" w:rsidRDefault="00700201" w:rsidP="00700201">
      <w:r w:rsidRPr="00140E21">
        <w:rPr>
          <w:b/>
        </w:rPr>
        <w:t>Description:</w:t>
      </w:r>
      <w:r w:rsidRPr="00140E21">
        <w:t xml:space="preserve"> Authorize the request and forward the request for traffic influence.</w:t>
      </w:r>
    </w:p>
    <w:p w14:paraId="03120CB5" w14:textId="77777777" w:rsidR="00700201" w:rsidRPr="00140E21" w:rsidRDefault="00700201" w:rsidP="00700201">
      <w:r>
        <w:rPr>
          <w:b/>
        </w:rPr>
        <w:t>Inputs, Required</w:t>
      </w:r>
      <w:r w:rsidRPr="00140E21">
        <w:rPr>
          <w:b/>
        </w:rPr>
        <w:t>:</w:t>
      </w:r>
      <w:r w:rsidRPr="00140E21">
        <w:t xml:space="preserve"> AF Transaction Id</w:t>
      </w:r>
      <w:r>
        <w:t>, AF Identifier</w:t>
      </w:r>
      <w:r w:rsidRPr="00140E21">
        <w:t>.</w:t>
      </w:r>
    </w:p>
    <w:p w14:paraId="667E1AEC" w14:textId="77777777" w:rsidR="00700201" w:rsidRPr="00140E21" w:rsidRDefault="00700201" w:rsidP="00700201">
      <w:r w:rsidRPr="00140E21">
        <w:t>The AF Transaction Id refers to the request.</w:t>
      </w:r>
    </w:p>
    <w:p w14:paraId="0EDBBF29" w14:textId="77777777" w:rsidR="00700201" w:rsidRPr="00140E21" w:rsidRDefault="00700201" w:rsidP="00700201">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 Indication of considering N6 delay and Header Handling Control information</w:t>
      </w:r>
      <w:r w:rsidRPr="00140E21">
        <w:t xml:space="preserve"> as described in</w:t>
      </w:r>
      <w:r>
        <w:t xml:space="preserve"> clauses </w:t>
      </w:r>
      <w:r w:rsidRPr="00140E21">
        <w:t>5.6.7</w:t>
      </w:r>
      <w:r>
        <w:t>, 5.6.16 and 5.6.17</w:t>
      </w:r>
      <w:r w:rsidRPr="00140E21">
        <w:t xml:space="preserve"> </w:t>
      </w:r>
      <w:r>
        <w:t>of</w:t>
      </w:r>
      <w:r w:rsidRPr="00140E21">
        <w:t xml:space="preserve"> TS</w:t>
      </w:r>
      <w:r>
        <w:t> </w:t>
      </w:r>
      <w:r w:rsidRPr="00140E21">
        <w:t>23.501</w:t>
      </w:r>
      <w:r>
        <w:t> </w:t>
      </w:r>
      <w:r w:rsidRPr="00140E21">
        <w:t>[2]</w:t>
      </w:r>
      <w:r>
        <w:t>, HPLMN of the UE. If an IP address of one or more UE(s) is provided, a corresponding port number (e.g. TCP or UPDP) for each IP address</w:t>
      </w:r>
      <w:r w:rsidRPr="00140E21">
        <w:t>.</w:t>
      </w:r>
    </w:p>
    <w:p w14:paraId="1F412FD5" w14:textId="77777777" w:rsidR="00700201" w:rsidRPr="00140E21" w:rsidRDefault="00700201" w:rsidP="00700201">
      <w:r>
        <w:t>The IP address of one or more UE(s) may be provided together with the corresponding port number allowing to support the case where the PSA UPF is carrying out NAT on the traffic exchanged with the EAS</w:t>
      </w:r>
      <w:r w:rsidRPr="00140E21">
        <w:t>.</w:t>
      </w:r>
    </w:p>
    <w:p w14:paraId="22D4D11A" w14:textId="77777777" w:rsidR="00700201" w:rsidRPr="00140E21" w:rsidRDefault="00700201" w:rsidP="00700201">
      <w:pPr>
        <w:pStyle w:val="NO"/>
      </w:pPr>
      <w:r>
        <w:lastRenderedPageBreak/>
        <w:t>NOTE 1:</w:t>
      </w:r>
      <w:r>
        <w:tab/>
        <w:t>When only one DNAI and corresponding routing profile ID(s) and the Indication for EAS Relocation are available, the presented DNAI is the target DNAI as defined in clause 6.3.7 of TS 23.548 [74].</w:t>
      </w:r>
    </w:p>
    <w:p w14:paraId="59669A4D" w14:textId="77777777" w:rsidR="00700201" w:rsidRDefault="00700201" w:rsidP="00700201">
      <w:pPr>
        <w:pStyle w:val="NO"/>
      </w:pPr>
      <w:r>
        <w:t>NOTE 2:</w:t>
      </w:r>
      <w:r>
        <w:tab/>
        <w:t>In this Release the following cannot be used by AFs in VPLMN influencing traffic on Home Routed PDU sessions:</w:t>
      </w:r>
    </w:p>
    <w:p w14:paraId="503A5D3B" w14:textId="77777777" w:rsidR="00700201" w:rsidRDefault="00700201" w:rsidP="00700201">
      <w:pPr>
        <w:pStyle w:val="B4"/>
      </w:pPr>
      <w:r>
        <w:t>-</w:t>
      </w:r>
      <w:r>
        <w:tab/>
        <w:t xml:space="preserve">External Group </w:t>
      </w:r>
      <w:proofErr w:type="gramStart"/>
      <w:r>
        <w:t>Identifier;</w:t>
      </w:r>
      <w:proofErr w:type="gramEnd"/>
    </w:p>
    <w:p w14:paraId="6A17716E" w14:textId="77777777" w:rsidR="00700201" w:rsidRDefault="00700201" w:rsidP="00700201">
      <w:pPr>
        <w:pStyle w:val="B4"/>
      </w:pPr>
      <w:r>
        <w:t>-</w:t>
      </w:r>
      <w:r>
        <w:tab/>
        <w:t>External Subscriber Category.</w:t>
      </w:r>
    </w:p>
    <w:p w14:paraId="2067705D" w14:textId="77777777" w:rsidR="00700201" w:rsidRPr="00140E21" w:rsidRDefault="00700201" w:rsidP="00700201">
      <w:r>
        <w:rPr>
          <w:b/>
        </w:rPr>
        <w:t>Outputs, Required</w:t>
      </w:r>
      <w:r w:rsidRPr="00140E21">
        <w:rPr>
          <w:b/>
        </w:rPr>
        <w:t>:</w:t>
      </w:r>
      <w:r w:rsidRPr="00140E21">
        <w:t xml:space="preserve"> Operation execution result indication.</w:t>
      </w:r>
    </w:p>
    <w:p w14:paraId="3B4E6CBD" w14:textId="77777777" w:rsidR="00700201" w:rsidRPr="00140E21" w:rsidRDefault="00700201" w:rsidP="00700201">
      <w:r>
        <w:rPr>
          <w:b/>
        </w:rPr>
        <w:t>Outputs, Optional</w:t>
      </w:r>
      <w:r w:rsidRPr="00140E21">
        <w:rPr>
          <w:b/>
        </w:rPr>
        <w:t>:</w:t>
      </w:r>
      <w:r w:rsidRPr="00140E21">
        <w:t xml:space="preserve"> None.</w:t>
      </w:r>
    </w:p>
    <w:p w14:paraId="4AAE570A" w14:textId="16753372" w:rsidR="00700201" w:rsidRPr="00140E21" w:rsidRDefault="00700201" w:rsidP="00700201">
      <w:pPr>
        <w:pStyle w:val="Heading5"/>
      </w:pPr>
      <w:bookmarkStart w:id="290" w:name="_CR5_2_6_7_3"/>
      <w:bookmarkStart w:id="291" w:name="_Toc20204544"/>
      <w:bookmarkStart w:id="292" w:name="_Toc27895243"/>
      <w:bookmarkStart w:id="293" w:name="_Toc36192340"/>
      <w:bookmarkStart w:id="294" w:name="_Toc45193453"/>
      <w:bookmarkStart w:id="295" w:name="_Toc47593085"/>
      <w:bookmarkStart w:id="296" w:name="_Toc51835172"/>
      <w:bookmarkStart w:id="297" w:name="_Toc186960365"/>
      <w:bookmarkEnd w:id="290"/>
      <w:r w:rsidRPr="00140E21">
        <w:t>5.2.6.7.3</w:t>
      </w:r>
      <w:r w:rsidRPr="00140E21">
        <w:tab/>
      </w:r>
      <w:proofErr w:type="spellStart"/>
      <w:r w:rsidRPr="00140E21">
        <w:t>Nnef_TrafficInfluence_Update</w:t>
      </w:r>
      <w:proofErr w:type="spellEnd"/>
      <w:r w:rsidRPr="00140E21">
        <w:t xml:space="preserve"> </w:t>
      </w:r>
      <w:ins w:id="298" w:author="MOHAJERI, SHAHRAM" w:date="2025-01-09T09:20:00Z" w16du:dateUtc="2025-01-09T17:20:00Z">
        <w:r w:rsidR="00B5443B" w:rsidRPr="00140E21">
          <w:rPr>
            <w:rFonts w:eastAsia="SimSun"/>
          </w:rPr>
          <w:t xml:space="preserve">service </w:t>
        </w:r>
      </w:ins>
      <w:r w:rsidRPr="00140E21">
        <w:t>operation</w:t>
      </w:r>
      <w:bookmarkEnd w:id="291"/>
      <w:bookmarkEnd w:id="292"/>
      <w:bookmarkEnd w:id="293"/>
      <w:bookmarkEnd w:id="294"/>
      <w:bookmarkEnd w:id="295"/>
      <w:bookmarkEnd w:id="296"/>
      <w:bookmarkEnd w:id="297"/>
    </w:p>
    <w:p w14:paraId="1D4E064F" w14:textId="77777777" w:rsidR="00700201" w:rsidRPr="00140E21" w:rsidRDefault="00700201" w:rsidP="00700201">
      <w:r w:rsidRPr="00140E21">
        <w:rPr>
          <w:b/>
        </w:rPr>
        <w:t>Service operation name:</w:t>
      </w:r>
      <w:r w:rsidRPr="00140E21">
        <w:t xml:space="preserve"> </w:t>
      </w:r>
      <w:proofErr w:type="spellStart"/>
      <w:r w:rsidRPr="00140E21">
        <w:t>Nnef_TrafficInfluence_Update</w:t>
      </w:r>
      <w:proofErr w:type="spellEnd"/>
    </w:p>
    <w:p w14:paraId="5554B8D9" w14:textId="77777777" w:rsidR="00700201" w:rsidRPr="00140E21" w:rsidRDefault="00700201" w:rsidP="00700201">
      <w:r w:rsidRPr="00140E21">
        <w:rPr>
          <w:b/>
        </w:rPr>
        <w:t>Description:</w:t>
      </w:r>
      <w:r w:rsidRPr="00140E21">
        <w:t xml:space="preserve"> Authorize the request and forward the request to update the traffic influence.</w:t>
      </w:r>
    </w:p>
    <w:p w14:paraId="2E4446DB" w14:textId="77777777" w:rsidR="00700201" w:rsidRPr="00140E21" w:rsidRDefault="00700201" w:rsidP="00700201">
      <w:r>
        <w:rPr>
          <w:b/>
        </w:rPr>
        <w:t>Inputs, Required</w:t>
      </w:r>
      <w:r w:rsidRPr="00140E21">
        <w:rPr>
          <w:b/>
        </w:rPr>
        <w:t>:</w:t>
      </w:r>
      <w:r w:rsidRPr="00140E21">
        <w:t xml:space="preserve"> AF Transaction Id.</w:t>
      </w:r>
    </w:p>
    <w:p w14:paraId="0C5F1A3A" w14:textId="77777777" w:rsidR="00700201" w:rsidRPr="00140E21" w:rsidRDefault="00700201" w:rsidP="00700201">
      <w:r w:rsidRPr="00140E21">
        <w:t>The AF Transaction Id identifies the NF Service Consumer request to be updated.</w:t>
      </w:r>
    </w:p>
    <w:p w14:paraId="377DCE4E" w14:textId="77777777" w:rsidR="00700201" w:rsidRPr="00140E21" w:rsidRDefault="00700201" w:rsidP="00700201">
      <w:r>
        <w:rPr>
          <w:b/>
        </w:rPr>
        <w:t>Inputs, Optional</w:t>
      </w:r>
      <w:r w:rsidRPr="00140E21">
        <w:rPr>
          <w:b/>
        </w:rPr>
        <w:t>:</w:t>
      </w:r>
      <w:r w:rsidRPr="00140E21">
        <w:t xml:space="preserve"> Same optional information as in </w:t>
      </w:r>
      <w:proofErr w:type="spellStart"/>
      <w:r w:rsidRPr="00140E21">
        <w:t>Nnef_TrafficInfluence_Create</w:t>
      </w:r>
      <w:proofErr w:type="spellEnd"/>
      <w:r w:rsidRPr="00140E21">
        <w:t xml:space="preserve"> Input</w:t>
      </w:r>
      <w:r>
        <w:t>, AF Identifier</w:t>
      </w:r>
      <w:r w:rsidRPr="00140E21">
        <w:t>.</w:t>
      </w:r>
    </w:p>
    <w:p w14:paraId="706058C1" w14:textId="77777777" w:rsidR="00700201" w:rsidRPr="00140E21" w:rsidRDefault="00700201" w:rsidP="00700201">
      <w:r>
        <w:rPr>
          <w:b/>
        </w:rPr>
        <w:t>Outputs, Required</w:t>
      </w:r>
      <w:r w:rsidRPr="00140E21">
        <w:rPr>
          <w:b/>
        </w:rPr>
        <w:t>:</w:t>
      </w:r>
      <w:r w:rsidRPr="00140E21">
        <w:t xml:space="preserve"> Operation execution result indication.</w:t>
      </w:r>
    </w:p>
    <w:p w14:paraId="3B39DCD3" w14:textId="77777777" w:rsidR="00700201" w:rsidRPr="00140E21" w:rsidRDefault="00700201" w:rsidP="00700201">
      <w:r>
        <w:rPr>
          <w:b/>
        </w:rPr>
        <w:t>Outputs, Optional</w:t>
      </w:r>
      <w:r w:rsidRPr="00140E21">
        <w:rPr>
          <w:b/>
        </w:rPr>
        <w:t>:</w:t>
      </w:r>
      <w:r w:rsidRPr="00140E21">
        <w:t xml:space="preserve"> None.</w:t>
      </w:r>
    </w:p>
    <w:p w14:paraId="35D9561B" w14:textId="7CD84A3C" w:rsidR="00700201" w:rsidRPr="00140E21" w:rsidRDefault="00700201" w:rsidP="00700201">
      <w:pPr>
        <w:pStyle w:val="Heading5"/>
      </w:pPr>
      <w:bookmarkStart w:id="299" w:name="_CR5_2_6_7_4"/>
      <w:bookmarkStart w:id="300" w:name="_Toc20204545"/>
      <w:bookmarkStart w:id="301" w:name="_Toc27895244"/>
      <w:bookmarkStart w:id="302" w:name="_Toc36192341"/>
      <w:bookmarkStart w:id="303" w:name="_Toc45193454"/>
      <w:bookmarkStart w:id="304" w:name="_Toc47593086"/>
      <w:bookmarkStart w:id="305" w:name="_Toc51835173"/>
      <w:bookmarkStart w:id="306" w:name="_Toc186960366"/>
      <w:bookmarkEnd w:id="299"/>
      <w:r w:rsidRPr="00140E21">
        <w:t>5.2.6.7.4</w:t>
      </w:r>
      <w:r w:rsidRPr="00140E21">
        <w:tab/>
      </w:r>
      <w:proofErr w:type="spellStart"/>
      <w:r w:rsidRPr="00140E21">
        <w:t>Nnef_TrafficInfluence_Delete</w:t>
      </w:r>
      <w:proofErr w:type="spellEnd"/>
      <w:r w:rsidRPr="00140E21">
        <w:t xml:space="preserve"> </w:t>
      </w:r>
      <w:ins w:id="307" w:author="MOHAJERI, SHAHRAM" w:date="2025-01-09T09:20:00Z" w16du:dateUtc="2025-01-09T17:20:00Z">
        <w:r w:rsidR="00B5443B" w:rsidRPr="00140E21">
          <w:rPr>
            <w:rFonts w:eastAsia="SimSun"/>
          </w:rPr>
          <w:t xml:space="preserve">service </w:t>
        </w:r>
      </w:ins>
      <w:r w:rsidRPr="00140E21">
        <w:t>operation</w:t>
      </w:r>
      <w:bookmarkEnd w:id="300"/>
      <w:bookmarkEnd w:id="301"/>
      <w:bookmarkEnd w:id="302"/>
      <w:bookmarkEnd w:id="303"/>
      <w:bookmarkEnd w:id="304"/>
      <w:bookmarkEnd w:id="305"/>
      <w:bookmarkEnd w:id="306"/>
    </w:p>
    <w:p w14:paraId="6DC92046" w14:textId="77777777" w:rsidR="00700201" w:rsidRPr="00140E21" w:rsidRDefault="00700201" w:rsidP="00700201">
      <w:r w:rsidRPr="00140E21">
        <w:rPr>
          <w:b/>
        </w:rPr>
        <w:t>Service operation name:</w:t>
      </w:r>
      <w:r w:rsidRPr="00140E21">
        <w:t xml:space="preserve"> </w:t>
      </w:r>
      <w:proofErr w:type="spellStart"/>
      <w:r w:rsidRPr="00140E21">
        <w:t>Nnef</w:t>
      </w:r>
      <w:r>
        <w:t>_</w:t>
      </w:r>
      <w:r w:rsidRPr="00140E21">
        <w:t>TrafficInfluence_Delete</w:t>
      </w:r>
      <w:proofErr w:type="spellEnd"/>
    </w:p>
    <w:p w14:paraId="57E80ECC" w14:textId="77777777" w:rsidR="00700201" w:rsidRPr="00140E21" w:rsidRDefault="00700201" w:rsidP="00700201">
      <w:r w:rsidRPr="00140E21">
        <w:rPr>
          <w:b/>
        </w:rPr>
        <w:t>Description:</w:t>
      </w:r>
      <w:r w:rsidRPr="00140E21">
        <w:t xml:space="preserve"> Authorize the request and forward the request to delete(s) request for traffic influence.</w:t>
      </w:r>
    </w:p>
    <w:p w14:paraId="7C8C7B34" w14:textId="77777777" w:rsidR="00700201" w:rsidRPr="00140E21" w:rsidRDefault="00700201" w:rsidP="00700201">
      <w:r>
        <w:rPr>
          <w:b/>
        </w:rPr>
        <w:t>Inputs, Required</w:t>
      </w:r>
      <w:r w:rsidRPr="00140E21">
        <w:rPr>
          <w:b/>
        </w:rPr>
        <w:t>:</w:t>
      </w:r>
      <w:r w:rsidRPr="00140E21">
        <w:t xml:space="preserve"> AF Transaction Id.</w:t>
      </w:r>
    </w:p>
    <w:p w14:paraId="345F6497" w14:textId="77777777" w:rsidR="00700201" w:rsidRPr="00140E21" w:rsidRDefault="00700201" w:rsidP="00700201">
      <w:r w:rsidRPr="00140E21">
        <w:t>The AF Transaction Id identifies the NF Service Consumer request for traffic influence to be deleted.</w:t>
      </w:r>
    </w:p>
    <w:p w14:paraId="4AA2C182" w14:textId="77777777" w:rsidR="00700201" w:rsidRPr="00140E21" w:rsidRDefault="00700201" w:rsidP="00700201">
      <w:r>
        <w:rPr>
          <w:b/>
        </w:rPr>
        <w:t>Inputs, Optional</w:t>
      </w:r>
      <w:r w:rsidRPr="00140E21">
        <w:rPr>
          <w:b/>
        </w:rPr>
        <w:t>:</w:t>
      </w:r>
      <w:r w:rsidRPr="00140E21">
        <w:t xml:space="preserve"> None.</w:t>
      </w:r>
    </w:p>
    <w:p w14:paraId="60E66B18" w14:textId="77777777" w:rsidR="00700201" w:rsidRPr="00140E21" w:rsidRDefault="00700201" w:rsidP="00700201">
      <w:r>
        <w:rPr>
          <w:b/>
        </w:rPr>
        <w:t>Outputs, Required</w:t>
      </w:r>
      <w:r w:rsidRPr="00140E21">
        <w:rPr>
          <w:b/>
        </w:rPr>
        <w:t>:</w:t>
      </w:r>
      <w:r w:rsidRPr="00140E21">
        <w:t xml:space="preserve"> Operation execution result indication.</w:t>
      </w:r>
    </w:p>
    <w:p w14:paraId="02A773E1" w14:textId="77777777" w:rsidR="00700201" w:rsidRPr="00140E21" w:rsidRDefault="00700201" w:rsidP="00700201">
      <w:r>
        <w:rPr>
          <w:b/>
        </w:rPr>
        <w:t>Outputs, Optional</w:t>
      </w:r>
      <w:r w:rsidRPr="00140E21">
        <w:rPr>
          <w:b/>
        </w:rPr>
        <w:t>:</w:t>
      </w:r>
      <w:r w:rsidRPr="00140E21">
        <w:t xml:space="preserve"> None.</w:t>
      </w:r>
    </w:p>
    <w:p w14:paraId="6D153163" w14:textId="240FF91C" w:rsidR="00700201" w:rsidRPr="00140E21" w:rsidRDefault="00700201" w:rsidP="00700201">
      <w:pPr>
        <w:pStyle w:val="Heading5"/>
      </w:pPr>
      <w:bookmarkStart w:id="308" w:name="_CR5_2_6_7_4A"/>
      <w:bookmarkStart w:id="309" w:name="_Toc20204546"/>
      <w:bookmarkStart w:id="310" w:name="_Toc27895245"/>
      <w:bookmarkStart w:id="311" w:name="_Toc36192342"/>
      <w:bookmarkStart w:id="312" w:name="_Toc45193455"/>
      <w:bookmarkStart w:id="313" w:name="_Toc47593087"/>
      <w:bookmarkStart w:id="314" w:name="_Toc51835174"/>
      <w:bookmarkStart w:id="315" w:name="_Toc186960367"/>
      <w:bookmarkEnd w:id="308"/>
      <w:r>
        <w:t>5.2.6.7.4A</w:t>
      </w:r>
      <w:r>
        <w:tab/>
      </w:r>
      <w:proofErr w:type="spellStart"/>
      <w:r>
        <w:t>Nnef_TrafficInfluence_Get</w:t>
      </w:r>
      <w:proofErr w:type="spellEnd"/>
      <w:r>
        <w:t xml:space="preserve"> </w:t>
      </w:r>
      <w:ins w:id="316" w:author="MOHAJERI, SHAHRAM" w:date="2025-01-09T09:20:00Z" w16du:dateUtc="2025-01-09T17:20:00Z">
        <w:r w:rsidR="00B5443B" w:rsidRPr="00140E21">
          <w:rPr>
            <w:rFonts w:eastAsia="SimSun"/>
          </w:rPr>
          <w:t xml:space="preserve">service </w:t>
        </w:r>
      </w:ins>
      <w:r>
        <w:t>operation</w:t>
      </w:r>
      <w:bookmarkEnd w:id="309"/>
      <w:bookmarkEnd w:id="310"/>
      <w:bookmarkEnd w:id="311"/>
      <w:bookmarkEnd w:id="312"/>
      <w:bookmarkEnd w:id="313"/>
      <w:bookmarkEnd w:id="314"/>
      <w:bookmarkEnd w:id="315"/>
    </w:p>
    <w:p w14:paraId="61149B13" w14:textId="77777777" w:rsidR="00700201" w:rsidRPr="00140E21" w:rsidRDefault="00700201" w:rsidP="00700201">
      <w:r w:rsidRPr="00140E21">
        <w:rPr>
          <w:b/>
        </w:rPr>
        <w:t>Service operation name:</w:t>
      </w:r>
      <w:r w:rsidRPr="00140E21">
        <w:t xml:space="preserve"> </w:t>
      </w:r>
      <w:proofErr w:type="spellStart"/>
      <w:r w:rsidRPr="00140E21">
        <w:t>Nnef</w:t>
      </w:r>
      <w:r>
        <w:t>_TrafficInfluence_Get</w:t>
      </w:r>
      <w:proofErr w:type="spellEnd"/>
    </w:p>
    <w:p w14:paraId="6E8E1F43" w14:textId="77777777" w:rsidR="00700201" w:rsidRPr="00140E21" w:rsidRDefault="00700201" w:rsidP="00700201">
      <w:r w:rsidRPr="00140E21">
        <w:rPr>
          <w:b/>
        </w:rPr>
        <w:t>Description:</w:t>
      </w:r>
      <w:r w:rsidRPr="00140E21">
        <w:t xml:space="preserve"> </w:t>
      </w:r>
      <w:r>
        <w:t>Get the current traffic influence parameters</w:t>
      </w:r>
      <w:r w:rsidRPr="00140E21">
        <w:t>.</w:t>
      </w:r>
    </w:p>
    <w:p w14:paraId="5D5234BD" w14:textId="77777777" w:rsidR="00700201" w:rsidRPr="00140E21" w:rsidRDefault="00700201" w:rsidP="00700201">
      <w:r>
        <w:rPr>
          <w:b/>
        </w:rPr>
        <w:t>Inputs, Required</w:t>
      </w:r>
      <w:r w:rsidRPr="00140E21">
        <w:rPr>
          <w:b/>
        </w:rPr>
        <w:t>:</w:t>
      </w:r>
      <w:r w:rsidRPr="00140E21">
        <w:t xml:space="preserve"> AF Transaction Id.</w:t>
      </w:r>
    </w:p>
    <w:p w14:paraId="35BE29FA" w14:textId="77777777" w:rsidR="00700201" w:rsidRPr="00140E21" w:rsidRDefault="00700201" w:rsidP="00700201">
      <w:r>
        <w:t>The AF Transaction Id refers to the request.</w:t>
      </w:r>
    </w:p>
    <w:p w14:paraId="5B5D2433" w14:textId="77777777" w:rsidR="00700201" w:rsidRPr="00140E21" w:rsidRDefault="00700201" w:rsidP="00700201">
      <w:r>
        <w:rPr>
          <w:b/>
        </w:rPr>
        <w:t>Inputs, Optional</w:t>
      </w:r>
      <w:r w:rsidRPr="00140E21">
        <w:rPr>
          <w:b/>
        </w:rPr>
        <w:t>:</w:t>
      </w:r>
      <w:r w:rsidRPr="00140E21">
        <w:t xml:space="preserve"> </w:t>
      </w:r>
      <w:r>
        <w:t>The address (IP or Ethernet) of the UE if available, GPSI if available, DNN if available, S-NSSAI if available, External Group Identifier if available, External Application Identifier or traffic filtering information, AF-Service-Identifier, a list of DNAI(s) and corresponding routing profile ID(s) or N6 traffic routing information.</w:t>
      </w:r>
    </w:p>
    <w:p w14:paraId="1F42A434" w14:textId="77777777" w:rsidR="00700201" w:rsidRPr="00140E21" w:rsidRDefault="00700201" w:rsidP="00700201">
      <w:r>
        <w:rPr>
          <w:b/>
        </w:rPr>
        <w:t xml:space="preserve">Outputs, </w:t>
      </w:r>
      <w:proofErr w:type="gramStart"/>
      <w:r>
        <w:rPr>
          <w:b/>
        </w:rPr>
        <w:t>Required</w:t>
      </w:r>
      <w:proofErr w:type="gramEnd"/>
      <w:r w:rsidRPr="00140E21">
        <w:rPr>
          <w:b/>
        </w:rPr>
        <w:t>:</w:t>
      </w:r>
      <w:r w:rsidRPr="00140E21">
        <w:t xml:space="preserve"> </w:t>
      </w:r>
      <w:r>
        <w:t>Operation execution result indication, requested data.</w:t>
      </w:r>
    </w:p>
    <w:p w14:paraId="5AA2130A" w14:textId="77777777" w:rsidR="00700201" w:rsidRPr="00140E21" w:rsidRDefault="00700201" w:rsidP="00700201">
      <w:r>
        <w:rPr>
          <w:b/>
        </w:rPr>
        <w:t>Outputs, Optional</w:t>
      </w:r>
      <w:r w:rsidRPr="00140E21">
        <w:rPr>
          <w:b/>
        </w:rPr>
        <w:t>:</w:t>
      </w:r>
      <w:r w:rsidRPr="00140E21">
        <w:t xml:space="preserve"> None.</w:t>
      </w:r>
    </w:p>
    <w:p w14:paraId="16C150A9" w14:textId="5F64F3E2" w:rsidR="00700201" w:rsidRPr="00140E21" w:rsidRDefault="00700201" w:rsidP="00700201">
      <w:pPr>
        <w:pStyle w:val="Heading5"/>
      </w:pPr>
      <w:bookmarkStart w:id="317" w:name="_CR5_2_6_7_5"/>
      <w:bookmarkStart w:id="318" w:name="_Toc20204547"/>
      <w:bookmarkStart w:id="319" w:name="_Toc27895246"/>
      <w:bookmarkStart w:id="320" w:name="_Toc36192343"/>
      <w:bookmarkStart w:id="321" w:name="_Toc45193456"/>
      <w:bookmarkStart w:id="322" w:name="_Toc47593088"/>
      <w:bookmarkStart w:id="323" w:name="_Toc51835175"/>
      <w:bookmarkStart w:id="324" w:name="_Toc186960368"/>
      <w:bookmarkEnd w:id="317"/>
      <w:r w:rsidRPr="00140E21">
        <w:t>5.2.6.7.5</w:t>
      </w:r>
      <w:r w:rsidRPr="00140E21">
        <w:tab/>
      </w:r>
      <w:proofErr w:type="spellStart"/>
      <w:r w:rsidRPr="00140E21">
        <w:t>Nnef_TrafficInfluence_Notify</w:t>
      </w:r>
      <w:proofErr w:type="spellEnd"/>
      <w:r w:rsidRPr="00140E21">
        <w:t xml:space="preserve"> </w:t>
      </w:r>
      <w:ins w:id="325" w:author="MOHAJERI, SHAHRAM" w:date="2025-01-09T09:20:00Z" w16du:dateUtc="2025-01-09T17:20:00Z">
        <w:r w:rsidR="00B5443B" w:rsidRPr="00140E21">
          <w:rPr>
            <w:rFonts w:eastAsia="SimSun"/>
          </w:rPr>
          <w:t xml:space="preserve">service </w:t>
        </w:r>
      </w:ins>
      <w:r w:rsidRPr="00140E21">
        <w:t>operation</w:t>
      </w:r>
      <w:bookmarkEnd w:id="318"/>
      <w:bookmarkEnd w:id="319"/>
      <w:bookmarkEnd w:id="320"/>
      <w:bookmarkEnd w:id="321"/>
      <w:bookmarkEnd w:id="322"/>
      <w:bookmarkEnd w:id="323"/>
      <w:bookmarkEnd w:id="324"/>
    </w:p>
    <w:p w14:paraId="114017B3" w14:textId="77777777" w:rsidR="00700201" w:rsidRPr="00140E21" w:rsidRDefault="00700201" w:rsidP="00700201">
      <w:r w:rsidRPr="00140E21">
        <w:rPr>
          <w:b/>
        </w:rPr>
        <w:t>Service operation name:</w:t>
      </w:r>
      <w:r w:rsidRPr="00140E21">
        <w:t xml:space="preserve"> </w:t>
      </w:r>
      <w:proofErr w:type="spellStart"/>
      <w:r w:rsidRPr="00140E21">
        <w:t>Nnef</w:t>
      </w:r>
      <w:r>
        <w:t>_</w:t>
      </w:r>
      <w:r w:rsidRPr="00140E21">
        <w:t>TrafficInfluence_Notify</w:t>
      </w:r>
      <w:proofErr w:type="spellEnd"/>
    </w:p>
    <w:p w14:paraId="62D9D942" w14:textId="77777777" w:rsidR="00700201" w:rsidRPr="00140E21" w:rsidRDefault="00700201" w:rsidP="00700201">
      <w:r w:rsidRPr="00140E21">
        <w:rPr>
          <w:b/>
        </w:rPr>
        <w:lastRenderedPageBreak/>
        <w:t>Description:</w:t>
      </w:r>
      <w:r w:rsidRPr="00140E21">
        <w:t xml:space="preserve"> Forward the notification of UP path management event report to AF.</w:t>
      </w:r>
    </w:p>
    <w:p w14:paraId="5A70B1C2" w14:textId="77777777" w:rsidR="00700201" w:rsidRPr="00140E21" w:rsidRDefault="00700201" w:rsidP="00700201">
      <w:r w:rsidRPr="00140E21">
        <w:rPr>
          <w:b/>
        </w:rPr>
        <w:t>Known NF Service Consumers:</w:t>
      </w:r>
      <w:r w:rsidRPr="00140E21">
        <w:t xml:space="preserve"> AF.</w:t>
      </w:r>
    </w:p>
    <w:p w14:paraId="30605830" w14:textId="77777777" w:rsidR="00700201" w:rsidRPr="00140E21" w:rsidRDefault="00700201" w:rsidP="00700201">
      <w:r>
        <w:rPr>
          <w:b/>
        </w:rPr>
        <w:t>Inputs, Required</w:t>
      </w:r>
      <w:r w:rsidRPr="00140E21">
        <w:rPr>
          <w:b/>
        </w:rPr>
        <w:t>:</w:t>
      </w:r>
      <w:r w:rsidRPr="00140E21">
        <w:t xml:space="preserve"> AF Transaction Id, Event ID.</w:t>
      </w:r>
    </w:p>
    <w:p w14:paraId="7B23F4D0" w14:textId="77777777" w:rsidR="00700201" w:rsidRPr="00140E21" w:rsidRDefault="00700201" w:rsidP="00700201">
      <w:r w:rsidRPr="00140E21">
        <w:t xml:space="preserve">The AF Transaction Id identifies the AF request for traffic influence that the event report is related to. The event may be the </w:t>
      </w:r>
      <w:proofErr w:type="gramStart"/>
      <w:r w:rsidRPr="00140E21">
        <w:t>UP path</w:t>
      </w:r>
      <w:proofErr w:type="gramEnd"/>
      <w:r w:rsidRPr="00140E21">
        <w:t xml:space="preserve"> management event defined in</w:t>
      </w:r>
      <w:r>
        <w:t xml:space="preserve"> clause</w:t>
      </w:r>
      <w:r w:rsidRPr="00140E21">
        <w:t xml:space="preserve"> 5.6.7 </w:t>
      </w:r>
      <w:r>
        <w:t>of</w:t>
      </w:r>
      <w:r w:rsidRPr="00140E21">
        <w:t xml:space="preserve"> TS</w:t>
      </w:r>
      <w:r>
        <w:t> </w:t>
      </w:r>
      <w:r w:rsidRPr="00140E21">
        <w:t>23.501</w:t>
      </w:r>
      <w:r>
        <w:t> </w:t>
      </w:r>
      <w:r w:rsidRPr="00140E21">
        <w:t>[2].</w:t>
      </w:r>
    </w:p>
    <w:p w14:paraId="2D73C56D" w14:textId="77777777" w:rsidR="00700201" w:rsidRPr="00140E21" w:rsidRDefault="00700201" w:rsidP="00700201">
      <w:r>
        <w:rPr>
          <w:b/>
        </w:rPr>
        <w:t>Inputs, Optional</w:t>
      </w:r>
      <w:r w:rsidRPr="00140E21">
        <w:rPr>
          <w:b/>
        </w:rPr>
        <w:t>:</w:t>
      </w:r>
      <w:r w:rsidRPr="00140E21">
        <w:t xml:space="preserve"> Event information (defined on a per Event ID basis)</w:t>
      </w:r>
      <w:r>
        <w:t>, capability of supporting EAS IP replacement in 5GC</w:t>
      </w:r>
      <w:r w:rsidRPr="00140E21">
        <w:t>.</w:t>
      </w:r>
    </w:p>
    <w:p w14:paraId="4D69B5CC" w14:textId="77777777" w:rsidR="00700201" w:rsidRPr="00140E21" w:rsidRDefault="00700201" w:rsidP="00700201">
      <w:r>
        <w:rPr>
          <w:b/>
        </w:rPr>
        <w:t>Outputs, Required</w:t>
      </w:r>
      <w:r w:rsidRPr="00140E21">
        <w:rPr>
          <w:b/>
        </w:rPr>
        <w:t>:</w:t>
      </w:r>
      <w:r w:rsidRPr="00140E21">
        <w:t xml:space="preserve"> Operation execution result indication.</w:t>
      </w:r>
    </w:p>
    <w:p w14:paraId="6B702CB9" w14:textId="77777777" w:rsidR="00700201" w:rsidRPr="00140E21" w:rsidRDefault="00700201" w:rsidP="00700201">
      <w:r>
        <w:rPr>
          <w:b/>
        </w:rPr>
        <w:t>Outputs, Optional</w:t>
      </w:r>
      <w:r w:rsidRPr="00140E21">
        <w:rPr>
          <w:b/>
        </w:rPr>
        <w:t>:</w:t>
      </w:r>
      <w:r w:rsidRPr="00140E21">
        <w:t xml:space="preserve"> None.</w:t>
      </w:r>
    </w:p>
    <w:p w14:paraId="49709856" w14:textId="0CF574AF" w:rsidR="00700201" w:rsidRPr="00140E21" w:rsidRDefault="00700201" w:rsidP="00700201">
      <w:pPr>
        <w:pStyle w:val="Heading5"/>
      </w:pPr>
      <w:bookmarkStart w:id="326" w:name="_CR5_2_6_7_6"/>
      <w:bookmarkStart w:id="327" w:name="_Toc20204548"/>
      <w:bookmarkStart w:id="328" w:name="_Toc27895247"/>
      <w:bookmarkStart w:id="329" w:name="_Toc36192344"/>
      <w:bookmarkStart w:id="330" w:name="_Toc45193457"/>
      <w:bookmarkStart w:id="331" w:name="_Toc47593089"/>
      <w:bookmarkStart w:id="332" w:name="_Toc51835176"/>
      <w:bookmarkStart w:id="333" w:name="_Toc186960369"/>
      <w:bookmarkEnd w:id="326"/>
      <w:r w:rsidRPr="00140E21">
        <w:t>5.2.6.7.6</w:t>
      </w:r>
      <w:r w:rsidRPr="00140E21">
        <w:tab/>
      </w:r>
      <w:proofErr w:type="spellStart"/>
      <w:r w:rsidRPr="00140E21">
        <w:t>Nnef_TrafficInfluence_AppRelocationInfo</w:t>
      </w:r>
      <w:proofErr w:type="spellEnd"/>
      <w:r w:rsidRPr="00140E21">
        <w:t xml:space="preserve"> </w:t>
      </w:r>
      <w:ins w:id="334" w:author="MOHAJERI, SHAHRAM" w:date="2025-01-09T09:20:00Z" w16du:dateUtc="2025-01-09T17:20:00Z">
        <w:r w:rsidR="00712434" w:rsidRPr="00140E21">
          <w:rPr>
            <w:rFonts w:eastAsia="SimSun"/>
          </w:rPr>
          <w:t xml:space="preserve">service </w:t>
        </w:r>
      </w:ins>
      <w:r w:rsidRPr="00140E21">
        <w:t>operation</w:t>
      </w:r>
      <w:bookmarkEnd w:id="327"/>
      <w:bookmarkEnd w:id="328"/>
      <w:bookmarkEnd w:id="329"/>
      <w:bookmarkEnd w:id="330"/>
      <w:bookmarkEnd w:id="331"/>
      <w:bookmarkEnd w:id="332"/>
      <w:bookmarkEnd w:id="333"/>
    </w:p>
    <w:p w14:paraId="7F910111" w14:textId="77777777" w:rsidR="00700201" w:rsidRPr="00140E21" w:rsidRDefault="00700201" w:rsidP="00700201">
      <w:r w:rsidRPr="00140E21">
        <w:rPr>
          <w:b/>
        </w:rPr>
        <w:t>Service operation name:</w:t>
      </w:r>
      <w:r w:rsidRPr="00140E21">
        <w:t xml:space="preserve"> </w:t>
      </w:r>
      <w:proofErr w:type="spellStart"/>
      <w:r w:rsidRPr="00140E21">
        <w:t>Nnef_TrafficInfluence_AppRelocationInfo</w:t>
      </w:r>
      <w:proofErr w:type="spellEnd"/>
    </w:p>
    <w:p w14:paraId="78E2E39B" w14:textId="77777777" w:rsidR="00700201" w:rsidRPr="00140E21" w:rsidRDefault="00700201" w:rsidP="00700201">
      <w:r w:rsidRPr="00140E21">
        <w:rPr>
          <w:b/>
        </w:rPr>
        <w:t>Description:</w:t>
      </w:r>
      <w:r w:rsidRPr="00140E21">
        <w:t xml:space="preserve"> Forward the acknowledgement to the notification of UP path management event report to SMF.</w:t>
      </w:r>
    </w:p>
    <w:p w14:paraId="3342AA05" w14:textId="77777777" w:rsidR="00700201" w:rsidRPr="00140E21" w:rsidRDefault="00700201" w:rsidP="00700201">
      <w:r>
        <w:rPr>
          <w:b/>
        </w:rPr>
        <w:t>Inputs, Required</w:t>
      </w:r>
      <w:r w:rsidRPr="00140E21">
        <w:rPr>
          <w:b/>
        </w:rPr>
        <w:t>:</w:t>
      </w:r>
      <w:r w:rsidRPr="00140E21">
        <w:t xml:space="preserve"> Notification Correlation Information, cause code.</w:t>
      </w:r>
    </w:p>
    <w:p w14:paraId="1F814D46" w14:textId="77777777" w:rsidR="00700201" w:rsidRPr="00140E21" w:rsidRDefault="00700201" w:rsidP="00700201">
      <w:r w:rsidRPr="00140E21">
        <w:t>Cause code indicates whether the acknowledgement is a positive response or a negative response.</w:t>
      </w:r>
    </w:p>
    <w:p w14:paraId="3E7E2689" w14:textId="77777777" w:rsidR="00700201" w:rsidRPr="00140E21" w:rsidRDefault="00700201" w:rsidP="00700201">
      <w:r>
        <w:rPr>
          <w:b/>
        </w:rPr>
        <w:t>Inputs, Optional</w:t>
      </w:r>
      <w:r w:rsidRPr="00140E21">
        <w:rPr>
          <w:b/>
        </w:rPr>
        <w:t>:</w:t>
      </w:r>
      <w:r w:rsidRPr="00140E21">
        <w:t xml:space="preserve"> N6 traffic routing information as described in</w:t>
      </w:r>
      <w:r>
        <w:t xml:space="preserve"> clause</w:t>
      </w:r>
      <w:r w:rsidRPr="00140E21">
        <w:t xml:space="preserve"> 5.6.7 </w:t>
      </w:r>
      <w:r>
        <w:t>of</w:t>
      </w:r>
      <w:r w:rsidRPr="00140E21">
        <w:t xml:space="preserve"> TS</w:t>
      </w:r>
      <w:r>
        <w:t> </w:t>
      </w:r>
      <w:r w:rsidRPr="00140E21">
        <w:t>23.501</w:t>
      </w:r>
      <w:r>
        <w:t> </w:t>
      </w:r>
      <w:r w:rsidRPr="00140E21">
        <w:t>[2]</w:t>
      </w:r>
      <w:r>
        <w:t>, Indication that buffering of uplink traffic should start, Information for EAS IP Replacement in 5GC</w:t>
      </w:r>
      <w:r w:rsidRPr="00140E21">
        <w:t>.</w:t>
      </w:r>
    </w:p>
    <w:p w14:paraId="089920C7" w14:textId="77777777" w:rsidR="00700201" w:rsidRPr="00140E21" w:rsidRDefault="00700201" w:rsidP="00700201">
      <w:r>
        <w:rPr>
          <w:b/>
        </w:rPr>
        <w:t>Outputs, Required</w:t>
      </w:r>
      <w:r w:rsidRPr="00140E21">
        <w:rPr>
          <w:b/>
        </w:rPr>
        <w:t>:</w:t>
      </w:r>
      <w:r w:rsidRPr="00140E21">
        <w:t xml:space="preserve"> None.</w:t>
      </w:r>
    </w:p>
    <w:p w14:paraId="758B1EF3" w14:textId="77777777" w:rsidR="00700201" w:rsidRPr="00140E21" w:rsidRDefault="00700201" w:rsidP="00700201">
      <w:r>
        <w:rPr>
          <w:b/>
        </w:rPr>
        <w:t>Outputs, Optional</w:t>
      </w:r>
      <w:r w:rsidRPr="00140E21">
        <w:rPr>
          <w:b/>
        </w:rPr>
        <w:t>:</w:t>
      </w:r>
      <w:r w:rsidRPr="00140E21">
        <w:t xml:space="preserve"> None.</w:t>
      </w:r>
    </w:p>
    <w:p w14:paraId="752F3401" w14:textId="77777777" w:rsidR="00700201" w:rsidRPr="00EE66A3" w:rsidRDefault="00700201" w:rsidP="00700201">
      <w:bookmarkStart w:id="335" w:name="_Toc20204549"/>
      <w:bookmarkStart w:id="336" w:name="_Toc27895248"/>
      <w:bookmarkStart w:id="337" w:name="_Toc36192345"/>
      <w:bookmarkStart w:id="338" w:name="_Toc45193458"/>
      <w:bookmarkStart w:id="339" w:name="_Toc47593090"/>
      <w:bookmarkStart w:id="340" w:name="_Toc51835177"/>
      <w:r>
        <w:t>See clause 4.3.6.3 for details on usage of this service operation for example for the usage of the Indication that buffering of uplink traffic should start.</w:t>
      </w:r>
    </w:p>
    <w:p w14:paraId="2EEB0193" w14:textId="77777777" w:rsidR="00700201" w:rsidRPr="00140E21" w:rsidRDefault="00700201" w:rsidP="00700201">
      <w:pPr>
        <w:pStyle w:val="Heading4"/>
      </w:pPr>
      <w:bookmarkStart w:id="341" w:name="_CR5_2_6_8"/>
      <w:bookmarkStart w:id="342" w:name="_Toc186960370"/>
      <w:bookmarkEnd w:id="341"/>
      <w:r w:rsidRPr="00140E21">
        <w:t>5.2.6.8</w:t>
      </w:r>
      <w:r w:rsidRPr="00140E21">
        <w:tab/>
      </w:r>
      <w:proofErr w:type="spellStart"/>
      <w:r w:rsidRPr="00140E21">
        <w:t>Nnef_ChargeableParty</w:t>
      </w:r>
      <w:proofErr w:type="spellEnd"/>
      <w:r w:rsidRPr="00140E21">
        <w:t xml:space="preserve"> service</w:t>
      </w:r>
      <w:bookmarkEnd w:id="335"/>
      <w:bookmarkEnd w:id="336"/>
      <w:bookmarkEnd w:id="337"/>
      <w:bookmarkEnd w:id="338"/>
      <w:bookmarkEnd w:id="339"/>
      <w:bookmarkEnd w:id="340"/>
      <w:bookmarkEnd w:id="342"/>
    </w:p>
    <w:p w14:paraId="08A83DF2" w14:textId="77777777" w:rsidR="00700201" w:rsidRPr="00140E21" w:rsidRDefault="00700201" w:rsidP="00700201">
      <w:pPr>
        <w:pStyle w:val="Heading5"/>
      </w:pPr>
      <w:bookmarkStart w:id="343" w:name="_CR5_2_6_8_1"/>
      <w:bookmarkStart w:id="344" w:name="_Toc20204550"/>
      <w:bookmarkStart w:id="345" w:name="_Toc27895249"/>
      <w:bookmarkStart w:id="346" w:name="_Toc36192346"/>
      <w:bookmarkStart w:id="347" w:name="_Toc45193459"/>
      <w:bookmarkStart w:id="348" w:name="_Toc47593091"/>
      <w:bookmarkStart w:id="349" w:name="_Toc51835178"/>
      <w:bookmarkStart w:id="350" w:name="_Toc186960371"/>
      <w:bookmarkEnd w:id="343"/>
      <w:r w:rsidRPr="00140E21">
        <w:t>5.2.6.8.1</w:t>
      </w:r>
      <w:r w:rsidRPr="00140E21">
        <w:tab/>
        <w:t>General</w:t>
      </w:r>
      <w:bookmarkEnd w:id="344"/>
      <w:bookmarkEnd w:id="345"/>
      <w:bookmarkEnd w:id="346"/>
      <w:bookmarkEnd w:id="347"/>
      <w:bookmarkEnd w:id="348"/>
      <w:bookmarkEnd w:id="349"/>
      <w:bookmarkEnd w:id="350"/>
    </w:p>
    <w:p w14:paraId="395D22B7" w14:textId="77777777" w:rsidR="00700201" w:rsidRPr="00140E21" w:rsidRDefault="00700201" w:rsidP="00700201">
      <w:r w:rsidRPr="00140E21">
        <w:t>See clauses 4.15.6.4 and 4.15.6.5.</w:t>
      </w:r>
    </w:p>
    <w:p w14:paraId="450989FE" w14:textId="77777777" w:rsidR="00700201" w:rsidRPr="00140E21" w:rsidRDefault="00700201" w:rsidP="00700201">
      <w:pPr>
        <w:pStyle w:val="Heading5"/>
      </w:pPr>
      <w:bookmarkStart w:id="351" w:name="_CR5_2_6_8_2"/>
      <w:bookmarkStart w:id="352" w:name="_Toc20204551"/>
      <w:bookmarkStart w:id="353" w:name="_Toc27895250"/>
      <w:bookmarkStart w:id="354" w:name="_Toc36192347"/>
      <w:bookmarkStart w:id="355" w:name="_Toc45193460"/>
      <w:bookmarkStart w:id="356" w:name="_Toc47593092"/>
      <w:bookmarkStart w:id="357" w:name="_Toc51835179"/>
      <w:bookmarkStart w:id="358" w:name="_Toc186960372"/>
      <w:bookmarkEnd w:id="351"/>
      <w:r w:rsidRPr="00140E21">
        <w:t>5.2.6.8.2</w:t>
      </w:r>
      <w:r w:rsidRPr="00140E21">
        <w:tab/>
        <w:t>Nnef_ChargeableParty_Create service operation</w:t>
      </w:r>
      <w:bookmarkEnd w:id="352"/>
      <w:bookmarkEnd w:id="353"/>
      <w:bookmarkEnd w:id="354"/>
      <w:bookmarkEnd w:id="355"/>
      <w:bookmarkEnd w:id="356"/>
      <w:bookmarkEnd w:id="357"/>
      <w:bookmarkEnd w:id="358"/>
    </w:p>
    <w:p w14:paraId="19FFA201" w14:textId="77777777" w:rsidR="00700201" w:rsidRPr="00140E21" w:rsidRDefault="00700201" w:rsidP="00700201">
      <w:r w:rsidRPr="00140E21">
        <w:rPr>
          <w:b/>
        </w:rPr>
        <w:t>Service operation name:</w:t>
      </w:r>
      <w:r w:rsidRPr="00140E21">
        <w:t xml:space="preserve"> </w:t>
      </w:r>
      <w:proofErr w:type="spellStart"/>
      <w:r w:rsidRPr="00140E21">
        <w:t>Nnef_ChargeableParty</w:t>
      </w:r>
      <w:proofErr w:type="spellEnd"/>
      <w:r w:rsidRPr="00140E21">
        <w:t xml:space="preserve"> Create</w:t>
      </w:r>
    </w:p>
    <w:p w14:paraId="7EF6B3D6" w14:textId="77777777" w:rsidR="00700201" w:rsidRPr="00140E21" w:rsidRDefault="00700201" w:rsidP="00700201">
      <w:r w:rsidRPr="00140E21">
        <w:rPr>
          <w:b/>
        </w:rPr>
        <w:t>Description:</w:t>
      </w:r>
      <w:r w:rsidRPr="00140E21">
        <w:t xml:space="preserve"> The consumer requests to become the chargeable party for a data session for a UE.</w:t>
      </w:r>
    </w:p>
    <w:p w14:paraId="595E10C7" w14:textId="77777777" w:rsidR="00700201" w:rsidRPr="00140E21" w:rsidRDefault="00700201" w:rsidP="00700201">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w:t>
      </w:r>
      <w:r>
        <w:t xml:space="preserve"> ASP Identifier,</w:t>
      </w:r>
      <w:r w:rsidRPr="00140E21">
        <w:t xml:space="preserve"> Sponsor Information, Sponsoring Status.</w:t>
      </w:r>
    </w:p>
    <w:p w14:paraId="08B67BD6" w14:textId="77777777" w:rsidR="00700201" w:rsidRPr="00140E21" w:rsidRDefault="00700201" w:rsidP="00700201">
      <w:r>
        <w:rPr>
          <w:b/>
        </w:rPr>
        <w:t>Inputs, Optional</w:t>
      </w:r>
      <w:r w:rsidRPr="00140E21">
        <w:rPr>
          <w:b/>
        </w:rPr>
        <w:t>:</w:t>
      </w:r>
      <w:r w:rsidRPr="00140E21">
        <w:t xml:space="preserve"> Time period, traffic volume, Background Data Transfer Reference ID</w:t>
      </w:r>
      <w:r>
        <w:t>, DNN if available, S-NSSAI if available</w:t>
      </w:r>
      <w:r w:rsidRPr="00140E21">
        <w:t>.</w:t>
      </w:r>
    </w:p>
    <w:p w14:paraId="5BB9768A" w14:textId="77777777" w:rsidR="00700201" w:rsidRPr="00140E21" w:rsidRDefault="00700201" w:rsidP="00700201">
      <w:r>
        <w:rPr>
          <w:b/>
        </w:rPr>
        <w:t>Outputs, Required</w:t>
      </w:r>
      <w:r w:rsidRPr="00140E21">
        <w:rPr>
          <w:b/>
        </w:rPr>
        <w:t>:</w:t>
      </w:r>
      <w:r w:rsidRPr="00140E21">
        <w:t xml:space="preserve"> Transaction Reference ID, result.</w:t>
      </w:r>
    </w:p>
    <w:p w14:paraId="75057601" w14:textId="77777777" w:rsidR="00700201" w:rsidRPr="00140E21" w:rsidRDefault="00700201" w:rsidP="00700201">
      <w:r w:rsidRPr="00140E21">
        <w:rPr>
          <w:b/>
        </w:rPr>
        <w:t>Output (optional):</w:t>
      </w:r>
      <w:r w:rsidRPr="00140E21">
        <w:t xml:space="preserve"> None.</w:t>
      </w:r>
    </w:p>
    <w:p w14:paraId="6D8CF773" w14:textId="77777777" w:rsidR="00700201" w:rsidRPr="00140E21" w:rsidRDefault="00700201" w:rsidP="00700201">
      <w:pPr>
        <w:pStyle w:val="Heading5"/>
      </w:pPr>
      <w:bookmarkStart w:id="359" w:name="_CR5_2_6_8_3"/>
      <w:bookmarkStart w:id="360" w:name="_Toc20204552"/>
      <w:bookmarkStart w:id="361" w:name="_Toc27895251"/>
      <w:bookmarkStart w:id="362" w:name="_Toc36192348"/>
      <w:bookmarkStart w:id="363" w:name="_Toc45193461"/>
      <w:bookmarkStart w:id="364" w:name="_Toc47593093"/>
      <w:bookmarkStart w:id="365" w:name="_Toc51835180"/>
      <w:bookmarkStart w:id="366" w:name="_Toc186960373"/>
      <w:bookmarkEnd w:id="359"/>
      <w:r w:rsidRPr="00140E21">
        <w:t>5.2.6.8.3</w:t>
      </w:r>
      <w:r w:rsidRPr="00140E21">
        <w:tab/>
      </w:r>
      <w:proofErr w:type="spellStart"/>
      <w:r w:rsidRPr="00140E21">
        <w:t>Nnef_ChargeableParty_Update</w:t>
      </w:r>
      <w:proofErr w:type="spellEnd"/>
      <w:r w:rsidRPr="00140E21">
        <w:t xml:space="preserve"> service operation</w:t>
      </w:r>
      <w:bookmarkEnd w:id="360"/>
      <w:bookmarkEnd w:id="361"/>
      <w:bookmarkEnd w:id="362"/>
      <w:bookmarkEnd w:id="363"/>
      <w:bookmarkEnd w:id="364"/>
      <w:bookmarkEnd w:id="365"/>
      <w:bookmarkEnd w:id="366"/>
    </w:p>
    <w:p w14:paraId="53FDF6FB" w14:textId="77777777" w:rsidR="00700201" w:rsidRPr="00140E21" w:rsidRDefault="00700201" w:rsidP="00700201">
      <w:r w:rsidRPr="00140E21">
        <w:rPr>
          <w:b/>
        </w:rPr>
        <w:t>Service operation name:</w:t>
      </w:r>
      <w:r w:rsidRPr="00140E21">
        <w:t xml:space="preserve"> </w:t>
      </w:r>
      <w:proofErr w:type="spellStart"/>
      <w:r w:rsidRPr="00140E21">
        <w:t>Nnef_ChargeableParty</w:t>
      </w:r>
      <w:proofErr w:type="spellEnd"/>
      <w:r w:rsidRPr="00140E21">
        <w:t xml:space="preserve"> Update</w:t>
      </w:r>
    </w:p>
    <w:p w14:paraId="50F8CCEE" w14:textId="77777777" w:rsidR="00700201" w:rsidRPr="00140E21" w:rsidRDefault="00700201" w:rsidP="00700201">
      <w:r w:rsidRPr="00140E21">
        <w:rPr>
          <w:b/>
        </w:rPr>
        <w:t>Description:</w:t>
      </w:r>
      <w:r w:rsidRPr="00140E21">
        <w:t xml:space="preserve"> The consumer can change the chargeable party of a data session for a UE.</w:t>
      </w:r>
    </w:p>
    <w:p w14:paraId="73DAA6D1" w14:textId="77777777" w:rsidR="00700201" w:rsidRPr="00140E21" w:rsidRDefault="00700201" w:rsidP="00700201">
      <w:r>
        <w:rPr>
          <w:b/>
        </w:rPr>
        <w:t>Inputs, Required</w:t>
      </w:r>
      <w:r w:rsidRPr="00140E21">
        <w:rPr>
          <w:b/>
        </w:rPr>
        <w:t>:</w:t>
      </w:r>
      <w:r w:rsidRPr="00140E21">
        <w:t xml:space="preserve"> AF Identifier, Transaction Reference ID, Sponsoring Status.</w:t>
      </w:r>
    </w:p>
    <w:p w14:paraId="263E9065" w14:textId="77777777" w:rsidR="00700201" w:rsidRPr="00140E21" w:rsidRDefault="00700201" w:rsidP="00700201">
      <w:r>
        <w:rPr>
          <w:b/>
        </w:rPr>
        <w:t>Inputs, Optional</w:t>
      </w:r>
      <w:r w:rsidRPr="00140E21">
        <w:rPr>
          <w:b/>
        </w:rPr>
        <w:t>:</w:t>
      </w:r>
      <w:r w:rsidRPr="00140E21">
        <w:t xml:space="preserve"> Time period, traffic volume, Background Data Transfer Reference ID.</w:t>
      </w:r>
    </w:p>
    <w:p w14:paraId="49363EE5" w14:textId="77777777" w:rsidR="00700201" w:rsidRPr="00140E21" w:rsidRDefault="00700201" w:rsidP="00700201">
      <w:r>
        <w:rPr>
          <w:b/>
        </w:rPr>
        <w:lastRenderedPageBreak/>
        <w:t>Outputs, Required</w:t>
      </w:r>
      <w:r w:rsidRPr="00140E21">
        <w:rPr>
          <w:b/>
        </w:rPr>
        <w:t>:</w:t>
      </w:r>
      <w:r w:rsidRPr="00140E21">
        <w:t xml:space="preserve"> Transaction Reference ID, result.</w:t>
      </w:r>
    </w:p>
    <w:p w14:paraId="4117A69E" w14:textId="77777777" w:rsidR="00700201" w:rsidRPr="00140E21" w:rsidRDefault="00700201" w:rsidP="00700201">
      <w:r w:rsidRPr="00140E21">
        <w:rPr>
          <w:b/>
        </w:rPr>
        <w:t>Output (optional):</w:t>
      </w:r>
      <w:r w:rsidRPr="00140E21">
        <w:t xml:space="preserve"> None.</w:t>
      </w:r>
    </w:p>
    <w:p w14:paraId="435FC38E" w14:textId="77777777" w:rsidR="00700201" w:rsidRPr="00140E21" w:rsidRDefault="00700201" w:rsidP="00700201">
      <w:pPr>
        <w:pStyle w:val="Heading5"/>
      </w:pPr>
      <w:bookmarkStart w:id="367" w:name="_CR5_2_6_8_4"/>
      <w:bookmarkStart w:id="368" w:name="_Toc20204553"/>
      <w:bookmarkStart w:id="369" w:name="_Toc27895252"/>
      <w:bookmarkStart w:id="370" w:name="_Toc36192349"/>
      <w:bookmarkStart w:id="371" w:name="_Toc45193462"/>
      <w:bookmarkStart w:id="372" w:name="_Toc47593094"/>
      <w:bookmarkStart w:id="373" w:name="_Toc51835181"/>
      <w:bookmarkStart w:id="374" w:name="_Toc186960374"/>
      <w:bookmarkEnd w:id="367"/>
      <w:r w:rsidRPr="00140E21">
        <w:t>5.2.6.8.4</w:t>
      </w:r>
      <w:r w:rsidRPr="00140E21">
        <w:tab/>
      </w:r>
      <w:proofErr w:type="spellStart"/>
      <w:r w:rsidRPr="00140E21">
        <w:t>Nnef_ChargeableParty_Notify</w:t>
      </w:r>
      <w:proofErr w:type="spellEnd"/>
      <w:r w:rsidRPr="00140E21">
        <w:t xml:space="preserve"> service operation</w:t>
      </w:r>
      <w:bookmarkEnd w:id="368"/>
      <w:bookmarkEnd w:id="369"/>
      <w:bookmarkEnd w:id="370"/>
      <w:bookmarkEnd w:id="371"/>
      <w:bookmarkEnd w:id="372"/>
      <w:bookmarkEnd w:id="373"/>
      <w:bookmarkEnd w:id="374"/>
    </w:p>
    <w:p w14:paraId="4BDDF55A" w14:textId="77777777" w:rsidR="00700201" w:rsidRPr="00140E21" w:rsidRDefault="00700201" w:rsidP="00700201">
      <w:r w:rsidRPr="00140E21">
        <w:rPr>
          <w:b/>
        </w:rPr>
        <w:t>Service operation name:</w:t>
      </w:r>
      <w:r w:rsidRPr="00140E21">
        <w:t xml:space="preserve"> </w:t>
      </w:r>
      <w:proofErr w:type="spellStart"/>
      <w:r w:rsidRPr="00140E21">
        <w:t>Nnef_ChargeableParty</w:t>
      </w:r>
      <w:proofErr w:type="spellEnd"/>
      <w:r w:rsidRPr="00140E21">
        <w:t xml:space="preserve"> Notify</w:t>
      </w:r>
    </w:p>
    <w:p w14:paraId="1D1A6493" w14:textId="77777777" w:rsidR="00700201" w:rsidRPr="00140E21" w:rsidRDefault="00700201" w:rsidP="00700201">
      <w:r w:rsidRPr="00140E21">
        <w:rPr>
          <w:b/>
        </w:rPr>
        <w:t>Description:</w:t>
      </w:r>
      <w:r w:rsidRPr="00140E21">
        <w:t xml:space="preserve"> NEF reports the bearer level event(s) to the consumer.</w:t>
      </w:r>
    </w:p>
    <w:p w14:paraId="18911DF1" w14:textId="77777777" w:rsidR="00700201" w:rsidRPr="00140E21" w:rsidRDefault="00700201" w:rsidP="00700201">
      <w:r>
        <w:rPr>
          <w:b/>
        </w:rPr>
        <w:t>Inputs, Required</w:t>
      </w:r>
      <w:r w:rsidRPr="00140E21">
        <w:rPr>
          <w:b/>
        </w:rPr>
        <w:t>:</w:t>
      </w:r>
      <w:r w:rsidRPr="00140E21">
        <w:t xml:space="preserve"> Event reports.</w:t>
      </w:r>
    </w:p>
    <w:p w14:paraId="1236656B" w14:textId="77777777" w:rsidR="00700201" w:rsidRPr="00140E21" w:rsidRDefault="00700201" w:rsidP="00700201">
      <w:r>
        <w:rPr>
          <w:b/>
        </w:rPr>
        <w:t>Inputs, Optional</w:t>
      </w:r>
      <w:r w:rsidRPr="00140E21">
        <w:rPr>
          <w:b/>
        </w:rPr>
        <w:t>:</w:t>
      </w:r>
      <w:r w:rsidRPr="00140E21">
        <w:t xml:space="preserve"> None.</w:t>
      </w:r>
    </w:p>
    <w:p w14:paraId="4BDD7C8F" w14:textId="77777777" w:rsidR="00700201" w:rsidRPr="00140E21" w:rsidRDefault="00700201" w:rsidP="00700201">
      <w:r>
        <w:rPr>
          <w:b/>
        </w:rPr>
        <w:t>Outputs, Required</w:t>
      </w:r>
      <w:r w:rsidRPr="00140E21">
        <w:rPr>
          <w:b/>
        </w:rPr>
        <w:t>:</w:t>
      </w:r>
      <w:r w:rsidRPr="00140E21">
        <w:t xml:space="preserve"> None.</w:t>
      </w:r>
    </w:p>
    <w:p w14:paraId="0B0046C1" w14:textId="77777777" w:rsidR="00700201" w:rsidRPr="00140E21" w:rsidRDefault="00700201" w:rsidP="00700201">
      <w:r w:rsidRPr="00140E21">
        <w:rPr>
          <w:b/>
        </w:rPr>
        <w:t>Output (optional):</w:t>
      </w:r>
      <w:r w:rsidRPr="00140E21">
        <w:t xml:space="preserve"> None.</w:t>
      </w:r>
    </w:p>
    <w:p w14:paraId="24A7148F" w14:textId="77777777" w:rsidR="00700201" w:rsidRPr="00140E21" w:rsidRDefault="00700201" w:rsidP="00700201">
      <w:pPr>
        <w:pStyle w:val="Heading4"/>
      </w:pPr>
      <w:bookmarkStart w:id="375" w:name="_CR5_2_6_9"/>
      <w:bookmarkStart w:id="376" w:name="_Toc20204554"/>
      <w:bookmarkStart w:id="377" w:name="_Toc27895253"/>
      <w:bookmarkStart w:id="378" w:name="_Toc36192350"/>
      <w:bookmarkStart w:id="379" w:name="_Toc45193463"/>
      <w:bookmarkStart w:id="380" w:name="_Toc47593095"/>
      <w:bookmarkStart w:id="381" w:name="_Toc51835182"/>
      <w:bookmarkStart w:id="382" w:name="_Toc186960375"/>
      <w:bookmarkEnd w:id="375"/>
      <w:r w:rsidRPr="00140E21">
        <w:t>5.2.6.9</w:t>
      </w:r>
      <w:r w:rsidRPr="00140E21">
        <w:tab/>
      </w:r>
      <w:proofErr w:type="spellStart"/>
      <w:r w:rsidRPr="00140E21">
        <w:t>Nnef_AFsessionWithQoS</w:t>
      </w:r>
      <w:proofErr w:type="spellEnd"/>
      <w:r w:rsidRPr="00140E21">
        <w:t xml:space="preserve"> service</w:t>
      </w:r>
      <w:bookmarkEnd w:id="376"/>
      <w:bookmarkEnd w:id="377"/>
      <w:bookmarkEnd w:id="378"/>
      <w:bookmarkEnd w:id="379"/>
      <w:bookmarkEnd w:id="380"/>
      <w:bookmarkEnd w:id="381"/>
      <w:bookmarkEnd w:id="382"/>
    </w:p>
    <w:p w14:paraId="38CC7F80" w14:textId="77777777" w:rsidR="00700201" w:rsidRPr="00140E21" w:rsidRDefault="00700201" w:rsidP="00700201">
      <w:pPr>
        <w:pStyle w:val="Heading5"/>
      </w:pPr>
      <w:bookmarkStart w:id="383" w:name="_CR5_2_6_9_1"/>
      <w:bookmarkStart w:id="384" w:name="_Toc20204555"/>
      <w:bookmarkStart w:id="385" w:name="_Toc27895254"/>
      <w:bookmarkStart w:id="386" w:name="_Toc36192351"/>
      <w:bookmarkStart w:id="387" w:name="_Toc45193464"/>
      <w:bookmarkStart w:id="388" w:name="_Toc47593096"/>
      <w:bookmarkStart w:id="389" w:name="_Toc51835183"/>
      <w:bookmarkStart w:id="390" w:name="_Toc186960376"/>
      <w:bookmarkEnd w:id="383"/>
      <w:r w:rsidRPr="00140E21">
        <w:t>5.2.6.9.1</w:t>
      </w:r>
      <w:r w:rsidRPr="00140E21">
        <w:tab/>
        <w:t>General</w:t>
      </w:r>
      <w:bookmarkEnd w:id="384"/>
      <w:bookmarkEnd w:id="385"/>
      <w:bookmarkEnd w:id="386"/>
      <w:bookmarkEnd w:id="387"/>
      <w:bookmarkEnd w:id="388"/>
      <w:bookmarkEnd w:id="389"/>
      <w:bookmarkEnd w:id="390"/>
    </w:p>
    <w:p w14:paraId="18442B44" w14:textId="77777777" w:rsidR="00700201" w:rsidRPr="00140E21" w:rsidRDefault="00700201" w:rsidP="00700201">
      <w:r w:rsidRPr="00140E21">
        <w:t>See clause</w:t>
      </w:r>
      <w:r>
        <w:t xml:space="preserve">s </w:t>
      </w:r>
      <w:r w:rsidRPr="00140E21">
        <w:t>4.15.6.6</w:t>
      </w:r>
      <w:r>
        <w:t>, 4.15.6.13, 4.15.6.14</w:t>
      </w:r>
      <w:r w:rsidRPr="00140E21">
        <w:t>.</w:t>
      </w:r>
    </w:p>
    <w:p w14:paraId="0A3C9A69" w14:textId="77777777" w:rsidR="00700201" w:rsidRPr="00140E21" w:rsidRDefault="00700201" w:rsidP="00700201">
      <w:bookmarkStart w:id="391" w:name="_Toc20204556"/>
      <w:r>
        <w:t>This service is also used to support subscription and notification of QoS Monitoring for the QoS parameter(s) to be measured defined in clause 5.45 of TS 23.501 [2].</w:t>
      </w:r>
    </w:p>
    <w:p w14:paraId="51FC654A" w14:textId="77777777" w:rsidR="00700201" w:rsidRDefault="00700201" w:rsidP="00700201">
      <w:bookmarkStart w:id="392" w:name="_Toc27895255"/>
      <w:bookmarkStart w:id="393" w:name="_Toc36192352"/>
      <w:bookmarkStart w:id="394" w:name="_Toc45193465"/>
      <w:bookmarkStart w:id="395" w:name="_Toc47593097"/>
      <w:bookmarkStart w:id="396" w:name="_Toc51835184"/>
      <w:r>
        <w:t>This service is also used to support subscription and notification of BAT offset for the AF that supports adjusting burst sending time based on RAN feedback, as described in clause 5.27.2.5 of TS 23.501 [2].</w:t>
      </w:r>
    </w:p>
    <w:p w14:paraId="5AC6BC18" w14:textId="77777777" w:rsidR="00700201" w:rsidRDefault="00700201" w:rsidP="00700201">
      <w:r>
        <w:t>This service is also used to support the QoS resource allocation for a list of UEs.</w:t>
      </w:r>
    </w:p>
    <w:p w14:paraId="152ADA5C" w14:textId="77777777" w:rsidR="00700201" w:rsidRDefault="00700201" w:rsidP="00700201">
      <w:r>
        <w:t>This service is also used to support subscription and notification of QoS Monitoring event for Data Rate Monitoring for a list of QoS flows, as described in clause 5.2.26.</w:t>
      </w:r>
    </w:p>
    <w:p w14:paraId="2807B5A5" w14:textId="77777777" w:rsidR="00700201" w:rsidRPr="00140E21" w:rsidRDefault="00700201" w:rsidP="00700201">
      <w:pPr>
        <w:pStyle w:val="Heading5"/>
      </w:pPr>
      <w:bookmarkStart w:id="397" w:name="_CR5_2_6_9_2"/>
      <w:bookmarkStart w:id="398" w:name="_Toc186960377"/>
      <w:bookmarkEnd w:id="397"/>
      <w:r w:rsidRPr="00140E21">
        <w:t>5.2.6.9.2</w:t>
      </w:r>
      <w:r w:rsidRPr="00140E21">
        <w:tab/>
      </w:r>
      <w:proofErr w:type="spellStart"/>
      <w:r w:rsidRPr="00140E21">
        <w:t>Nnef_AFsessionWithQoS_Create</w:t>
      </w:r>
      <w:proofErr w:type="spellEnd"/>
      <w:r w:rsidRPr="00140E21">
        <w:t xml:space="preserve"> service operation</w:t>
      </w:r>
      <w:bookmarkEnd w:id="391"/>
      <w:bookmarkEnd w:id="392"/>
      <w:bookmarkEnd w:id="393"/>
      <w:bookmarkEnd w:id="394"/>
      <w:bookmarkEnd w:id="395"/>
      <w:bookmarkEnd w:id="396"/>
      <w:bookmarkEnd w:id="398"/>
    </w:p>
    <w:p w14:paraId="4AD03396" w14:textId="77777777" w:rsidR="00700201" w:rsidRPr="00140E21" w:rsidRDefault="00700201" w:rsidP="00700201">
      <w:r w:rsidRPr="00140E21">
        <w:rPr>
          <w:b/>
        </w:rPr>
        <w:t>Service operation name:</w:t>
      </w:r>
      <w:r w:rsidRPr="00140E21">
        <w:t xml:space="preserve"> </w:t>
      </w:r>
      <w:proofErr w:type="spellStart"/>
      <w:r w:rsidRPr="00140E21">
        <w:t>Nnef_AFsessionWithQoS</w:t>
      </w:r>
      <w:proofErr w:type="spellEnd"/>
      <w:r w:rsidRPr="00140E21">
        <w:t xml:space="preserve"> Create</w:t>
      </w:r>
    </w:p>
    <w:p w14:paraId="3057E79F" w14:textId="77777777" w:rsidR="00700201" w:rsidRPr="00140E21" w:rsidRDefault="00700201" w:rsidP="00700201">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375D8858" w14:textId="77777777" w:rsidR="00700201" w:rsidRPr="00140E21" w:rsidRDefault="00700201" w:rsidP="00700201">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A4459AF" w14:textId="77777777" w:rsidR="00700201" w:rsidRDefault="00700201" w:rsidP="00700201">
      <w:pPr>
        <w:pStyle w:val="NO"/>
      </w:pPr>
      <w:r>
        <w:t>NOTE 1:</w:t>
      </w:r>
      <w:r>
        <w:tab/>
        <w:t>In this Release, when a list of UE addresses is provided, the Flow description information is common for all UE addresses in the list. Further details are described in clause 4.15.6.13.2.</w:t>
      </w:r>
    </w:p>
    <w:p w14:paraId="4B314D83" w14:textId="77777777" w:rsidR="00700201" w:rsidRDefault="00700201" w:rsidP="00700201">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3D778A9C" w14:textId="77777777" w:rsidR="00700201" w:rsidRPr="00140E21" w:rsidRDefault="00700201" w:rsidP="00700201">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 and other (sub)clauses in clause 5.37 of TS 23.501 [2]),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r w:rsidRPr="00140E21">
        <w:t>.</w:t>
      </w:r>
    </w:p>
    <w:p w14:paraId="2E0D4B5B" w14:textId="77777777" w:rsidR="00700201" w:rsidRPr="00B50C0E" w:rsidRDefault="00700201" w:rsidP="00700201">
      <w:r>
        <w:lastRenderedPageBreak/>
        <w:t>Only applicable for a Multi-member AF session: Consolidated Data Rate Threshold, a list of UE addresses subject to Consolidated Data Rate monitoring.</w:t>
      </w:r>
    </w:p>
    <w:p w14:paraId="4F109CE0" w14:textId="77777777" w:rsidR="00700201" w:rsidRDefault="00700201" w:rsidP="00700201">
      <w:pPr>
        <w:pStyle w:val="NO"/>
      </w:pPr>
      <w:r>
        <w:t>NOTE 2:</w:t>
      </w:r>
      <w:r>
        <w:tab/>
        <w:t>If Consolidated Data Rate Threshold is provided, the QoS Monitoring parameter(s) indicates the Guaranteed Bitrate shall be provided.</w:t>
      </w:r>
    </w:p>
    <w:p w14:paraId="4B5F2DC4" w14:textId="77777777" w:rsidR="00700201" w:rsidRDefault="00700201" w:rsidP="00700201">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1D6BA3BA" w14:textId="77777777" w:rsidR="00700201" w:rsidRDefault="00700201" w:rsidP="00700201">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4574E326" w14:textId="77777777" w:rsidR="00700201" w:rsidRPr="00140E21" w:rsidRDefault="00700201" w:rsidP="00700201">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303AF4B5" w14:textId="77777777" w:rsidR="00700201" w:rsidRPr="00140E21" w:rsidRDefault="00700201" w:rsidP="00700201">
      <w:r w:rsidRPr="00140E21">
        <w:rPr>
          <w:b/>
        </w:rPr>
        <w:t>Output (optional):</w:t>
      </w:r>
      <w:r w:rsidRPr="00140E21">
        <w:t xml:space="preserve"> None.</w:t>
      </w:r>
    </w:p>
    <w:p w14:paraId="60CA9DAB" w14:textId="77777777" w:rsidR="00700201" w:rsidRPr="00140E21" w:rsidRDefault="00700201" w:rsidP="00700201">
      <w:pPr>
        <w:pStyle w:val="Heading5"/>
      </w:pPr>
      <w:bookmarkStart w:id="399" w:name="_CR5_2_6_9_3"/>
      <w:bookmarkStart w:id="400" w:name="_Toc20204557"/>
      <w:bookmarkStart w:id="401" w:name="_Toc27895256"/>
      <w:bookmarkStart w:id="402" w:name="_Toc36192353"/>
      <w:bookmarkStart w:id="403" w:name="_Toc45193466"/>
      <w:bookmarkStart w:id="404" w:name="_Toc47593098"/>
      <w:bookmarkStart w:id="405" w:name="_Toc51835185"/>
      <w:bookmarkStart w:id="406" w:name="_Toc186960378"/>
      <w:bookmarkEnd w:id="399"/>
      <w:r w:rsidRPr="00140E21">
        <w:t>5.2.6.9.3</w:t>
      </w:r>
      <w:r w:rsidRPr="00140E21">
        <w:tab/>
      </w:r>
      <w:proofErr w:type="spellStart"/>
      <w:r w:rsidRPr="00140E21">
        <w:t>Nnef_AFsessionWithQoS_Notify</w:t>
      </w:r>
      <w:proofErr w:type="spellEnd"/>
      <w:r w:rsidRPr="00140E21">
        <w:t xml:space="preserve"> service operation</w:t>
      </w:r>
      <w:bookmarkEnd w:id="400"/>
      <w:bookmarkEnd w:id="401"/>
      <w:bookmarkEnd w:id="402"/>
      <w:bookmarkEnd w:id="403"/>
      <w:bookmarkEnd w:id="404"/>
      <w:bookmarkEnd w:id="405"/>
      <w:bookmarkEnd w:id="406"/>
    </w:p>
    <w:p w14:paraId="580F81C3" w14:textId="77777777" w:rsidR="00700201" w:rsidRPr="00140E21" w:rsidRDefault="00700201" w:rsidP="00700201">
      <w:r w:rsidRPr="00140E21">
        <w:rPr>
          <w:b/>
        </w:rPr>
        <w:t>Service operation name:</w:t>
      </w:r>
      <w:r w:rsidRPr="00140E21">
        <w:t xml:space="preserve"> </w:t>
      </w:r>
      <w:proofErr w:type="spellStart"/>
      <w:r w:rsidRPr="00140E21">
        <w:t>Nnef_AFsessionWithQoS</w:t>
      </w:r>
      <w:proofErr w:type="spellEnd"/>
      <w:r w:rsidRPr="00140E21">
        <w:t xml:space="preserve"> Notify</w:t>
      </w:r>
    </w:p>
    <w:p w14:paraId="65F1EB1B" w14:textId="77777777" w:rsidR="00700201" w:rsidRPr="00140E21" w:rsidRDefault="00700201" w:rsidP="00700201">
      <w:r w:rsidRPr="00140E21">
        <w:rPr>
          <w:b/>
        </w:rPr>
        <w:t>Description:</w:t>
      </w:r>
      <w:r w:rsidRPr="00140E21">
        <w:t xml:space="preserve"> NEF reports the </w:t>
      </w:r>
      <w:r>
        <w:t xml:space="preserve">QoS Flow </w:t>
      </w:r>
      <w:r w:rsidRPr="00140E21">
        <w:t>level event(s) to the consumer.</w:t>
      </w:r>
    </w:p>
    <w:p w14:paraId="0CD55FC6" w14:textId="77777777" w:rsidR="00700201" w:rsidRPr="00140E21" w:rsidRDefault="00700201" w:rsidP="00700201">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 Transaction Reference ID if a list of UE is targeted</w:t>
      </w:r>
      <w:r w:rsidRPr="00140E21">
        <w:t>.</w:t>
      </w:r>
    </w:p>
    <w:p w14:paraId="70C7F728" w14:textId="77777777" w:rsidR="00700201" w:rsidRPr="00D13527" w:rsidRDefault="00700201" w:rsidP="00700201">
      <w:pPr>
        <w:pStyle w:val="NO"/>
      </w:pPr>
      <w:r>
        <w:t>NOTE:</w:t>
      </w:r>
      <w:r>
        <w:tab/>
        <w:t>When the event report is for Consolidated Data Rate monitoring, the QoS Flow data rate reporting for the list of UEs provided to the AF by the NEF only when the Consolidated Data Rate threshold is exceeded.</w:t>
      </w:r>
    </w:p>
    <w:p w14:paraId="4261BDA1" w14:textId="77777777" w:rsidR="00700201" w:rsidRPr="00140E21" w:rsidRDefault="00700201" w:rsidP="00700201">
      <w:r>
        <w:rPr>
          <w:b/>
        </w:rPr>
        <w:t>Inputs, Optional</w:t>
      </w:r>
      <w:r w:rsidRPr="00140E21">
        <w:rPr>
          <w:b/>
        </w:rPr>
        <w:t>:</w:t>
      </w:r>
      <w:r>
        <w:t xml:space="preserve"> When the event report is for QoS Monitoring, includes QoS Monitoring report for the QoS parameter(s) to be measured defined in clause 5.45 of TS 23.501 [2], e.g. UL packet delay, DL packet delay, or round trip packet delay, UL and/or DL data rate of the single UP path or two UP paths in the case of redundant transmission, as defined in clause 5.33.3.2 of TS 23.501 [2]. When the AF has provided Capability for BAT Adaptation or BAT Window, can include BAT offset as described in clause 5.27.2.5 of TS 23.501 [2]. When the delivery report is for Consolidated Data Rate Monitoring, includes Consolidated Data Rate Monitoring report.</w:t>
      </w:r>
    </w:p>
    <w:p w14:paraId="3AB4AC52" w14:textId="77777777" w:rsidR="00700201" w:rsidRPr="00140E21" w:rsidRDefault="00700201" w:rsidP="00700201">
      <w:r>
        <w:rPr>
          <w:b/>
        </w:rPr>
        <w:t>Outputs, Required</w:t>
      </w:r>
      <w:r w:rsidRPr="00140E21">
        <w:rPr>
          <w:b/>
        </w:rPr>
        <w:t>:</w:t>
      </w:r>
      <w:r w:rsidRPr="00140E21">
        <w:t xml:space="preserve"> None.</w:t>
      </w:r>
    </w:p>
    <w:p w14:paraId="40438FAB" w14:textId="77777777" w:rsidR="00700201" w:rsidRPr="00140E21" w:rsidRDefault="00700201" w:rsidP="00700201">
      <w:r w:rsidRPr="00140E21">
        <w:rPr>
          <w:b/>
        </w:rPr>
        <w:t>Output (optional):</w:t>
      </w:r>
      <w:r w:rsidRPr="00140E21">
        <w:t xml:space="preserve"> None.</w:t>
      </w:r>
    </w:p>
    <w:p w14:paraId="7AEB70B4" w14:textId="77777777" w:rsidR="00700201" w:rsidRDefault="00700201" w:rsidP="00700201">
      <w:pPr>
        <w:pStyle w:val="Heading5"/>
      </w:pPr>
      <w:bookmarkStart w:id="407" w:name="_CR5_2_6_9_4"/>
      <w:bookmarkStart w:id="408" w:name="_Toc27895257"/>
      <w:bookmarkStart w:id="409" w:name="_Toc36192354"/>
      <w:bookmarkStart w:id="410" w:name="_Toc45193467"/>
      <w:bookmarkStart w:id="411" w:name="_Toc47593099"/>
      <w:bookmarkStart w:id="412" w:name="_Toc51835186"/>
      <w:bookmarkStart w:id="413" w:name="_Toc186960379"/>
      <w:bookmarkStart w:id="414" w:name="_Toc20204558"/>
      <w:bookmarkEnd w:id="407"/>
      <w:r>
        <w:t>5.2.6.9.4</w:t>
      </w:r>
      <w:r>
        <w:tab/>
      </w:r>
      <w:proofErr w:type="spellStart"/>
      <w:r>
        <w:t>Nnef_AFsessionWithQoS_Revoke</w:t>
      </w:r>
      <w:proofErr w:type="spellEnd"/>
      <w:r>
        <w:t xml:space="preserve"> service operation</w:t>
      </w:r>
      <w:bookmarkEnd w:id="408"/>
      <w:bookmarkEnd w:id="409"/>
      <w:bookmarkEnd w:id="410"/>
      <w:bookmarkEnd w:id="411"/>
      <w:bookmarkEnd w:id="412"/>
      <w:bookmarkEnd w:id="413"/>
    </w:p>
    <w:p w14:paraId="354FA493" w14:textId="77777777" w:rsidR="00700201" w:rsidRDefault="00700201" w:rsidP="00700201">
      <w:r w:rsidRPr="001D471F">
        <w:rPr>
          <w:b/>
          <w:bCs/>
        </w:rPr>
        <w:t>Service operation name:</w:t>
      </w:r>
      <w:r>
        <w:t xml:space="preserve"> </w:t>
      </w:r>
      <w:proofErr w:type="spellStart"/>
      <w:r>
        <w:t>Nnef_AFsessionWithQoS</w:t>
      </w:r>
      <w:proofErr w:type="spellEnd"/>
      <w:r>
        <w:t xml:space="preserve"> Revoke</w:t>
      </w:r>
    </w:p>
    <w:p w14:paraId="4B69668E" w14:textId="77777777" w:rsidR="00700201" w:rsidRDefault="00700201" w:rsidP="00700201">
      <w:r w:rsidRPr="001D471F">
        <w:rPr>
          <w:b/>
          <w:bCs/>
        </w:rPr>
        <w:t>Description:</w:t>
      </w:r>
      <w:r>
        <w:t xml:space="preserve"> The consumer requests the network to revoke the AF session with requested QoS or the AF session with requested QoS including Alternative Service Requirements for a UE or a list of UEs.</w:t>
      </w:r>
    </w:p>
    <w:p w14:paraId="2590368C" w14:textId="77777777" w:rsidR="00700201" w:rsidRDefault="00700201" w:rsidP="00700201">
      <w:r>
        <w:rPr>
          <w:b/>
          <w:bCs/>
        </w:rPr>
        <w:t>Inputs, Required</w:t>
      </w:r>
      <w:r w:rsidRPr="001D471F">
        <w:rPr>
          <w:b/>
          <w:bCs/>
        </w:rPr>
        <w:t>:</w:t>
      </w:r>
      <w:r>
        <w:t xml:space="preserve"> Transaction Reference ID.</w:t>
      </w:r>
    </w:p>
    <w:p w14:paraId="28894DFC" w14:textId="77777777" w:rsidR="00700201" w:rsidRDefault="00700201" w:rsidP="00700201">
      <w:r>
        <w:rPr>
          <w:b/>
          <w:bCs/>
        </w:rPr>
        <w:t>Inputs, Optional</w:t>
      </w:r>
      <w:r w:rsidRPr="001D471F">
        <w:rPr>
          <w:b/>
          <w:bCs/>
        </w:rPr>
        <w:t>:</w:t>
      </w:r>
      <w:r>
        <w:t xml:space="preserve"> None.</w:t>
      </w:r>
    </w:p>
    <w:p w14:paraId="36818E12" w14:textId="77777777" w:rsidR="00700201" w:rsidRDefault="00700201" w:rsidP="00700201">
      <w:r>
        <w:rPr>
          <w:b/>
          <w:bCs/>
        </w:rPr>
        <w:t xml:space="preserve">Outputs, </w:t>
      </w:r>
      <w:proofErr w:type="gramStart"/>
      <w:r>
        <w:rPr>
          <w:b/>
          <w:bCs/>
        </w:rPr>
        <w:t>Required</w:t>
      </w:r>
      <w:proofErr w:type="gramEnd"/>
      <w:r w:rsidRPr="001D471F">
        <w:rPr>
          <w:b/>
          <w:bCs/>
        </w:rPr>
        <w:t>:</w:t>
      </w:r>
      <w:r>
        <w:t xml:space="preserve"> Transaction Reference ID, result (result as described in clause 4.15.6.3 if a list of UE is targeted).</w:t>
      </w:r>
    </w:p>
    <w:p w14:paraId="233413FE" w14:textId="77777777" w:rsidR="00700201" w:rsidRDefault="00700201" w:rsidP="00700201">
      <w:r w:rsidRPr="001D471F">
        <w:rPr>
          <w:b/>
          <w:bCs/>
        </w:rPr>
        <w:t>Output (optional):</w:t>
      </w:r>
      <w:r>
        <w:t xml:space="preserve"> None.</w:t>
      </w:r>
    </w:p>
    <w:p w14:paraId="1FEFCDBE" w14:textId="77777777" w:rsidR="00700201" w:rsidRDefault="00700201" w:rsidP="00700201">
      <w:pPr>
        <w:pStyle w:val="Heading5"/>
      </w:pPr>
      <w:bookmarkStart w:id="415" w:name="_CR5_2_6_9_5"/>
      <w:bookmarkStart w:id="416" w:name="_Toc36192355"/>
      <w:bookmarkStart w:id="417" w:name="_Toc45193468"/>
      <w:bookmarkStart w:id="418" w:name="_Toc47593100"/>
      <w:bookmarkStart w:id="419" w:name="_Toc51835187"/>
      <w:bookmarkStart w:id="420" w:name="_Toc186960380"/>
      <w:bookmarkStart w:id="421" w:name="_Toc27895258"/>
      <w:bookmarkEnd w:id="415"/>
      <w:r>
        <w:t>5.2.6.9.5</w:t>
      </w:r>
      <w:r>
        <w:tab/>
      </w:r>
      <w:proofErr w:type="spellStart"/>
      <w:r>
        <w:t>Nnef_AFsessionWithQoS_Update</w:t>
      </w:r>
      <w:proofErr w:type="spellEnd"/>
      <w:r>
        <w:t xml:space="preserve"> service operation</w:t>
      </w:r>
      <w:bookmarkEnd w:id="416"/>
      <w:bookmarkEnd w:id="417"/>
      <w:bookmarkEnd w:id="418"/>
      <w:bookmarkEnd w:id="419"/>
      <w:bookmarkEnd w:id="420"/>
    </w:p>
    <w:p w14:paraId="4DB4BD07" w14:textId="77777777" w:rsidR="00700201" w:rsidRDefault="00700201" w:rsidP="00700201">
      <w:r w:rsidRPr="005A1DC9">
        <w:rPr>
          <w:b/>
          <w:bCs/>
        </w:rPr>
        <w:t>Service operation name:</w:t>
      </w:r>
      <w:r>
        <w:t xml:space="preserve"> </w:t>
      </w:r>
      <w:proofErr w:type="spellStart"/>
      <w:r>
        <w:t>Nnef_AFsessionWithQoS</w:t>
      </w:r>
      <w:proofErr w:type="spellEnd"/>
      <w:r>
        <w:t xml:space="preserve"> Update</w:t>
      </w:r>
    </w:p>
    <w:p w14:paraId="29C48891" w14:textId="77777777" w:rsidR="00700201" w:rsidRDefault="00700201" w:rsidP="00700201">
      <w:r w:rsidRPr="005A1DC9">
        <w:rPr>
          <w:b/>
          <w:bCs/>
        </w:rPr>
        <w:t>Description:</w:t>
      </w:r>
      <w:r>
        <w:t xml:space="preserve"> The consumer requests the network to update the parameters for an AF session for a UE or a list of UEs.</w:t>
      </w:r>
    </w:p>
    <w:p w14:paraId="73B7E00A" w14:textId="77777777" w:rsidR="00700201" w:rsidRDefault="00700201" w:rsidP="00700201">
      <w:r>
        <w:rPr>
          <w:b/>
          <w:bCs/>
        </w:rPr>
        <w:t>Inputs, Required</w:t>
      </w:r>
      <w:r w:rsidRPr="005A1DC9">
        <w:rPr>
          <w:b/>
          <w:bCs/>
        </w:rPr>
        <w:t>:</w:t>
      </w:r>
      <w:r>
        <w:t xml:space="preserve"> Transaction Reference ID.</w:t>
      </w:r>
    </w:p>
    <w:p w14:paraId="701AD6C4" w14:textId="77777777" w:rsidR="00700201" w:rsidRDefault="00700201" w:rsidP="00700201">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w:t>
      </w:r>
      <w:r>
        <w:lastRenderedPageBreak/>
        <w:t>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50AE1636" w14:textId="77777777" w:rsidR="00700201" w:rsidRDefault="00700201" w:rsidP="00700201">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5.37.8.3 and other (sub)clauses in clause 5.37 of TS 23.501 [2]), Data Burst Size Marking Support Indication as described in clause 6.1.3.27.5 of TS 23.503 [20], Time to Next Burst Support Indication as described in clause 6.1.3.27.5 of TS 23.503 [20], updated information for the Multi-modal Service Requirements information as described in clause 6.1.3.27.3 of TS 23.503 [20].</w:t>
      </w:r>
    </w:p>
    <w:p w14:paraId="4196FCF2" w14:textId="77777777" w:rsidR="00700201" w:rsidRPr="00B50C0E" w:rsidRDefault="00700201" w:rsidP="00700201">
      <w:r>
        <w:t>Only applicable for a Multi-member AF session: a list of UE addresses (as described in clause 4.15.6.13), Consolidated Data Rate Threshold, a list of UE addresses subject to Consolidated Data Rate monitoring.</w:t>
      </w:r>
    </w:p>
    <w:p w14:paraId="587295E5" w14:textId="77777777" w:rsidR="00700201" w:rsidRDefault="00700201" w:rsidP="00700201">
      <w:pPr>
        <w:pStyle w:val="NO"/>
      </w:pPr>
      <w:r>
        <w:t>NOTE 1:</w:t>
      </w:r>
      <w:r>
        <w:tab/>
        <w:t>In this Release, when a list of UE addresses is provided, the Flow description information is common for all UE addresses in the list. Further details are described in clause 4.15.6.13.2.</w:t>
      </w:r>
    </w:p>
    <w:p w14:paraId="3EED650F" w14:textId="77777777" w:rsidR="00700201" w:rsidRDefault="00700201" w:rsidP="00700201">
      <w:pPr>
        <w:pStyle w:val="NO"/>
      </w:pPr>
      <w:r>
        <w:t>NOTE 2:</w:t>
      </w:r>
      <w:r>
        <w:tab/>
        <w:t>If Consolidated Data Rate Threshold is provided, the QoS Monitoring parameter(s) indicates the Guaranteed Bitrate shall be provided.</w:t>
      </w:r>
    </w:p>
    <w:p w14:paraId="344AB562" w14:textId="77777777" w:rsidR="00700201" w:rsidRDefault="00700201" w:rsidP="00700201">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311D4EA3" w14:textId="77777777" w:rsidR="00700201" w:rsidRDefault="00700201" w:rsidP="00700201">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4C5E9B7B" w14:textId="77777777" w:rsidR="00700201" w:rsidRDefault="00700201" w:rsidP="00700201">
      <w:pPr>
        <w:pStyle w:val="NO"/>
      </w:pPr>
      <w:r>
        <w:t>NOTE 5:</w:t>
      </w:r>
      <w:r>
        <w:tab/>
        <w:t>If AF wants to terminate the Consolidated Data Rate monitoring, AF does not include the Consolidated Data Rate threshold in the AF request.</w:t>
      </w:r>
    </w:p>
    <w:p w14:paraId="647F9679" w14:textId="77777777" w:rsidR="00700201" w:rsidRDefault="00700201" w:rsidP="00700201">
      <w:r>
        <w:rPr>
          <w:b/>
          <w:bCs/>
        </w:rPr>
        <w:t>Outputs, Required</w:t>
      </w:r>
      <w:r w:rsidRPr="005A1DC9">
        <w:rPr>
          <w:b/>
          <w:bCs/>
        </w:rPr>
        <w:t>:</w:t>
      </w:r>
      <w:r>
        <w:t xml:space="preserve"> Success or Failure. Failure Cause in case of Failure, Transaction Reference ID if a list of UE is targeted.</w:t>
      </w:r>
    </w:p>
    <w:p w14:paraId="0DBC832A" w14:textId="77777777" w:rsidR="00700201" w:rsidRDefault="00700201" w:rsidP="00700201">
      <w:r w:rsidRPr="005A1DC9">
        <w:rPr>
          <w:b/>
          <w:bCs/>
        </w:rPr>
        <w:t>Output (optional):</w:t>
      </w:r>
      <w:r>
        <w:t xml:space="preserve"> None.</w:t>
      </w:r>
    </w:p>
    <w:p w14:paraId="1400A89E" w14:textId="77777777" w:rsidR="00700201" w:rsidRPr="00140E21" w:rsidRDefault="00700201" w:rsidP="00700201">
      <w:pPr>
        <w:pStyle w:val="Heading4"/>
      </w:pPr>
      <w:bookmarkStart w:id="422" w:name="_CR5_2_6_10"/>
      <w:bookmarkStart w:id="423" w:name="_Toc36192356"/>
      <w:bookmarkStart w:id="424" w:name="_Toc45193469"/>
      <w:bookmarkStart w:id="425" w:name="_Toc47593101"/>
      <w:bookmarkStart w:id="426" w:name="_Toc51835188"/>
      <w:bookmarkStart w:id="427" w:name="_Toc186960381"/>
      <w:bookmarkEnd w:id="422"/>
      <w:r w:rsidRPr="00140E21">
        <w:t>5.2.6.10</w:t>
      </w:r>
      <w:r w:rsidRPr="00140E21">
        <w:tab/>
      </w:r>
      <w:proofErr w:type="spellStart"/>
      <w:r w:rsidRPr="00140E21">
        <w:t>Nnef_MSISDN-less_MO_SMS</w:t>
      </w:r>
      <w:proofErr w:type="spellEnd"/>
      <w:r w:rsidRPr="00140E21">
        <w:t xml:space="preserve"> service</w:t>
      </w:r>
      <w:bookmarkEnd w:id="414"/>
      <w:bookmarkEnd w:id="421"/>
      <w:bookmarkEnd w:id="423"/>
      <w:bookmarkEnd w:id="424"/>
      <w:bookmarkEnd w:id="425"/>
      <w:bookmarkEnd w:id="426"/>
      <w:bookmarkEnd w:id="427"/>
    </w:p>
    <w:p w14:paraId="78517E60" w14:textId="77777777" w:rsidR="00700201" w:rsidRPr="00140E21" w:rsidRDefault="00700201" w:rsidP="00700201">
      <w:pPr>
        <w:pStyle w:val="Heading5"/>
      </w:pPr>
      <w:bookmarkStart w:id="428" w:name="_CR5_2_6_10_1"/>
      <w:bookmarkStart w:id="429" w:name="_Toc20204559"/>
      <w:bookmarkStart w:id="430" w:name="_Toc27895259"/>
      <w:bookmarkStart w:id="431" w:name="_Toc36192357"/>
      <w:bookmarkStart w:id="432" w:name="_Toc45193470"/>
      <w:bookmarkStart w:id="433" w:name="_Toc47593102"/>
      <w:bookmarkStart w:id="434" w:name="_Toc51835189"/>
      <w:bookmarkStart w:id="435" w:name="_Toc186960382"/>
      <w:bookmarkEnd w:id="428"/>
      <w:r w:rsidRPr="00140E21">
        <w:t>5.2.6.10.1</w:t>
      </w:r>
      <w:r w:rsidRPr="00140E21">
        <w:tab/>
        <w:t>General</w:t>
      </w:r>
      <w:bookmarkEnd w:id="429"/>
      <w:bookmarkEnd w:id="430"/>
      <w:bookmarkEnd w:id="431"/>
      <w:bookmarkEnd w:id="432"/>
      <w:bookmarkEnd w:id="433"/>
      <w:bookmarkEnd w:id="434"/>
      <w:bookmarkEnd w:id="435"/>
    </w:p>
    <w:p w14:paraId="696A25EE" w14:textId="77777777" w:rsidR="00700201" w:rsidRPr="00140E21" w:rsidRDefault="00700201" w:rsidP="00700201">
      <w:r w:rsidRPr="00140E21">
        <w:t>See clause 4.13.7.</w:t>
      </w:r>
    </w:p>
    <w:p w14:paraId="283DFB72" w14:textId="77777777" w:rsidR="00700201" w:rsidRPr="00140E21" w:rsidRDefault="00700201" w:rsidP="00700201">
      <w:pPr>
        <w:pStyle w:val="Heading5"/>
      </w:pPr>
      <w:bookmarkStart w:id="436" w:name="_CR5_2_6_10_2"/>
      <w:bookmarkStart w:id="437" w:name="_Toc20204560"/>
      <w:bookmarkStart w:id="438" w:name="_Toc27895260"/>
      <w:bookmarkStart w:id="439" w:name="_Toc36192358"/>
      <w:bookmarkStart w:id="440" w:name="_Toc45193471"/>
      <w:bookmarkStart w:id="441" w:name="_Toc47593103"/>
      <w:bookmarkStart w:id="442" w:name="_Toc51835190"/>
      <w:bookmarkStart w:id="443" w:name="_Toc186960383"/>
      <w:bookmarkEnd w:id="436"/>
      <w:r w:rsidRPr="00140E21">
        <w:t>5.2.6.10.2</w:t>
      </w:r>
      <w:r w:rsidRPr="00140E21">
        <w:tab/>
      </w:r>
      <w:proofErr w:type="spellStart"/>
      <w:r w:rsidRPr="00140E21">
        <w:t>Nnef</w:t>
      </w:r>
      <w:r>
        <w:t>_</w:t>
      </w:r>
      <w:r w:rsidRPr="00140E21">
        <w:t>MSISDN-less_MO_SMSNotify</w:t>
      </w:r>
      <w:proofErr w:type="spellEnd"/>
      <w:r w:rsidRPr="00140E21">
        <w:t xml:space="preserve"> service operation</w:t>
      </w:r>
      <w:bookmarkEnd w:id="437"/>
      <w:bookmarkEnd w:id="438"/>
      <w:bookmarkEnd w:id="439"/>
      <w:bookmarkEnd w:id="440"/>
      <w:bookmarkEnd w:id="441"/>
      <w:bookmarkEnd w:id="442"/>
      <w:bookmarkEnd w:id="443"/>
    </w:p>
    <w:p w14:paraId="6CE4120A" w14:textId="77777777" w:rsidR="00700201" w:rsidRPr="00140E21" w:rsidRDefault="00700201" w:rsidP="00700201">
      <w:r w:rsidRPr="00140E21">
        <w:rPr>
          <w:b/>
        </w:rPr>
        <w:t>Service operation name:</w:t>
      </w:r>
      <w:r w:rsidRPr="00140E21">
        <w:t xml:space="preserve"> </w:t>
      </w:r>
      <w:proofErr w:type="spellStart"/>
      <w:r w:rsidRPr="00140E21">
        <w:t>Nnef</w:t>
      </w:r>
      <w:r>
        <w:t>_</w:t>
      </w:r>
      <w:r w:rsidRPr="00140E21">
        <w:t>MSISDN-less_MO_SMSNotify</w:t>
      </w:r>
      <w:proofErr w:type="spellEnd"/>
    </w:p>
    <w:p w14:paraId="0494EA5F" w14:textId="77777777" w:rsidR="00700201" w:rsidRPr="00140E21" w:rsidRDefault="00700201" w:rsidP="00700201">
      <w:r w:rsidRPr="00140E21">
        <w:rPr>
          <w:b/>
        </w:rPr>
        <w:t>Description:</w:t>
      </w:r>
      <w:r w:rsidRPr="00140E21">
        <w:t xml:space="preserve"> NEF delivers to the SMS Payload to the AF. The NEF shall determine the notification destination URL of the AF based on configured information on the mapping of SME addresses to destination URLs.</w:t>
      </w:r>
    </w:p>
    <w:p w14:paraId="5FEFDECE" w14:textId="77777777" w:rsidR="00700201" w:rsidRPr="00140E21" w:rsidRDefault="00700201" w:rsidP="00700201">
      <w:r>
        <w:rPr>
          <w:b/>
        </w:rPr>
        <w:t>Inputs, Required</w:t>
      </w:r>
      <w:r w:rsidRPr="00140E21">
        <w:rPr>
          <w:b/>
        </w:rPr>
        <w:t>:</w:t>
      </w:r>
      <w:r w:rsidRPr="00140E21">
        <w:t xml:space="preserve"> SMS payload, GPSI</w:t>
      </w:r>
      <w:r>
        <w:t xml:space="preserve"> and </w:t>
      </w:r>
      <w:r w:rsidRPr="00140E21">
        <w:t>Application Port ID.</w:t>
      </w:r>
    </w:p>
    <w:p w14:paraId="104369B1" w14:textId="77777777" w:rsidR="00700201" w:rsidRPr="00140E21" w:rsidRDefault="00700201" w:rsidP="00700201">
      <w:r>
        <w:rPr>
          <w:b/>
        </w:rPr>
        <w:t>Inputs, Optional</w:t>
      </w:r>
      <w:r w:rsidRPr="00140E21">
        <w:rPr>
          <w:b/>
        </w:rPr>
        <w:t>:</w:t>
      </w:r>
      <w:r w:rsidRPr="00140E21">
        <w:t xml:space="preserve"> None.</w:t>
      </w:r>
    </w:p>
    <w:p w14:paraId="053A7183" w14:textId="77777777" w:rsidR="00700201" w:rsidRPr="00140E21" w:rsidRDefault="00700201" w:rsidP="00700201">
      <w:r>
        <w:rPr>
          <w:b/>
        </w:rPr>
        <w:t>Outputs, Required</w:t>
      </w:r>
      <w:r w:rsidRPr="00140E21">
        <w:rPr>
          <w:b/>
        </w:rPr>
        <w:t>:</w:t>
      </w:r>
      <w:r w:rsidRPr="00140E21">
        <w:t xml:space="preserve"> None.</w:t>
      </w:r>
    </w:p>
    <w:p w14:paraId="2E2169A2" w14:textId="77777777" w:rsidR="00700201" w:rsidRPr="00140E21" w:rsidRDefault="00700201" w:rsidP="00700201">
      <w:pPr>
        <w:pStyle w:val="Heading4"/>
      </w:pPr>
      <w:bookmarkStart w:id="444" w:name="_CR5_2_6_11"/>
      <w:bookmarkStart w:id="445" w:name="_Toc20204561"/>
      <w:bookmarkStart w:id="446" w:name="_Toc27895261"/>
      <w:bookmarkStart w:id="447" w:name="_Toc36192359"/>
      <w:bookmarkStart w:id="448" w:name="_Toc45193472"/>
      <w:bookmarkStart w:id="449" w:name="_Toc47593104"/>
      <w:bookmarkStart w:id="450" w:name="_Toc51835191"/>
      <w:bookmarkStart w:id="451" w:name="_Toc186960384"/>
      <w:bookmarkEnd w:id="444"/>
      <w:r w:rsidRPr="00140E21">
        <w:t>5.2.6.11</w:t>
      </w:r>
      <w:r w:rsidRPr="00140E21">
        <w:tab/>
      </w:r>
      <w:proofErr w:type="spellStart"/>
      <w:r w:rsidRPr="00140E21">
        <w:t>Nnef_ServiceParameter</w:t>
      </w:r>
      <w:proofErr w:type="spellEnd"/>
      <w:r w:rsidRPr="00140E21">
        <w:t xml:space="preserve"> service</w:t>
      </w:r>
      <w:bookmarkEnd w:id="445"/>
      <w:bookmarkEnd w:id="446"/>
      <w:bookmarkEnd w:id="447"/>
      <w:bookmarkEnd w:id="448"/>
      <w:bookmarkEnd w:id="449"/>
      <w:bookmarkEnd w:id="450"/>
      <w:bookmarkEnd w:id="451"/>
    </w:p>
    <w:p w14:paraId="52DE4AC9" w14:textId="77777777" w:rsidR="00700201" w:rsidRPr="00140E21" w:rsidRDefault="00700201" w:rsidP="00700201">
      <w:pPr>
        <w:pStyle w:val="Heading5"/>
      </w:pPr>
      <w:bookmarkStart w:id="452" w:name="_CR5_2_6_11_1"/>
      <w:bookmarkStart w:id="453" w:name="_Toc20204562"/>
      <w:bookmarkStart w:id="454" w:name="_Toc27895262"/>
      <w:bookmarkStart w:id="455" w:name="_Toc36192360"/>
      <w:bookmarkStart w:id="456" w:name="_Toc45193473"/>
      <w:bookmarkStart w:id="457" w:name="_Toc47593105"/>
      <w:bookmarkStart w:id="458" w:name="_Toc51835192"/>
      <w:bookmarkStart w:id="459" w:name="_Toc186960385"/>
      <w:bookmarkEnd w:id="452"/>
      <w:r w:rsidRPr="00140E21">
        <w:t>5.2.6.11.1</w:t>
      </w:r>
      <w:r w:rsidRPr="00140E21">
        <w:tab/>
        <w:t>General</w:t>
      </w:r>
      <w:bookmarkEnd w:id="453"/>
      <w:bookmarkEnd w:id="454"/>
      <w:bookmarkEnd w:id="455"/>
      <w:bookmarkEnd w:id="456"/>
      <w:bookmarkEnd w:id="457"/>
      <w:bookmarkEnd w:id="458"/>
      <w:bookmarkEnd w:id="459"/>
    </w:p>
    <w:p w14:paraId="34E7E02E" w14:textId="77777777" w:rsidR="00700201" w:rsidRPr="00140E21" w:rsidRDefault="00700201" w:rsidP="00700201">
      <w:r w:rsidRPr="00140E21">
        <w:t>This service is for allowing external party to provision of service specific parameters which can be used for the UE in 5GS. The detailed information is described in clause 4.15.6.7</w:t>
      </w:r>
      <w:r>
        <w:t xml:space="preserve"> and 4.15.6.15</w:t>
      </w:r>
      <w:r w:rsidRPr="00140E21">
        <w:t>.</w:t>
      </w:r>
    </w:p>
    <w:p w14:paraId="3E901269" w14:textId="3BFBB6DC" w:rsidR="00700201" w:rsidRPr="00140E21" w:rsidRDefault="00700201" w:rsidP="00700201">
      <w:pPr>
        <w:pStyle w:val="Heading5"/>
      </w:pPr>
      <w:bookmarkStart w:id="460" w:name="_CR5_2_6_11_2"/>
      <w:bookmarkStart w:id="461" w:name="_Toc20204563"/>
      <w:bookmarkStart w:id="462" w:name="_Toc27895263"/>
      <w:bookmarkStart w:id="463" w:name="_Toc36192361"/>
      <w:bookmarkStart w:id="464" w:name="_Toc45193474"/>
      <w:bookmarkStart w:id="465" w:name="_Toc47593106"/>
      <w:bookmarkStart w:id="466" w:name="_Toc51835193"/>
      <w:bookmarkStart w:id="467" w:name="_Toc186960386"/>
      <w:bookmarkEnd w:id="460"/>
      <w:r w:rsidRPr="00140E21">
        <w:lastRenderedPageBreak/>
        <w:t>5.2.6.11.2</w:t>
      </w:r>
      <w:r w:rsidRPr="00140E21">
        <w:tab/>
      </w:r>
      <w:proofErr w:type="spellStart"/>
      <w:r w:rsidRPr="00140E21">
        <w:t>Nnef_ServiceParameter_Create</w:t>
      </w:r>
      <w:proofErr w:type="spellEnd"/>
      <w:r w:rsidRPr="00140E21">
        <w:t xml:space="preserve"> </w:t>
      </w:r>
      <w:ins w:id="468" w:author="MOHAJERI, SHAHRAM" w:date="2025-01-09T09:21:00Z" w16du:dateUtc="2025-01-09T17:21:00Z">
        <w:r w:rsidR="00315D0B" w:rsidRPr="00140E21">
          <w:rPr>
            <w:rFonts w:eastAsia="SimSun"/>
          </w:rPr>
          <w:t xml:space="preserve">service </w:t>
        </w:r>
      </w:ins>
      <w:r w:rsidRPr="00140E21">
        <w:t>operation</w:t>
      </w:r>
      <w:bookmarkEnd w:id="461"/>
      <w:bookmarkEnd w:id="462"/>
      <w:bookmarkEnd w:id="463"/>
      <w:bookmarkEnd w:id="464"/>
      <w:bookmarkEnd w:id="465"/>
      <w:bookmarkEnd w:id="466"/>
      <w:bookmarkEnd w:id="467"/>
    </w:p>
    <w:p w14:paraId="381F2DD9" w14:textId="77777777" w:rsidR="00700201" w:rsidRPr="00140E21" w:rsidRDefault="00700201" w:rsidP="00700201">
      <w:r w:rsidRPr="00140E21">
        <w:rPr>
          <w:b/>
        </w:rPr>
        <w:t>Service operation name:</w:t>
      </w:r>
      <w:r w:rsidRPr="00140E21">
        <w:t xml:space="preserve"> </w:t>
      </w:r>
      <w:proofErr w:type="spellStart"/>
      <w:r w:rsidRPr="00140E21">
        <w:t>Nnef_ServiceParameter_Create</w:t>
      </w:r>
      <w:proofErr w:type="spellEnd"/>
    </w:p>
    <w:p w14:paraId="1F2EA04C" w14:textId="77777777" w:rsidR="00700201" w:rsidRPr="00140E21" w:rsidRDefault="00700201" w:rsidP="00700201">
      <w:r w:rsidRPr="00140E21">
        <w:rPr>
          <w:b/>
        </w:rPr>
        <w:t>Description:</w:t>
      </w:r>
      <w:r w:rsidRPr="00140E21">
        <w:t xml:space="preserve"> The consumer stores service specific parameters in the UDR via the NEF.</w:t>
      </w:r>
    </w:p>
    <w:p w14:paraId="5AC83B81" w14:textId="77777777" w:rsidR="00700201" w:rsidRPr="00140E21" w:rsidRDefault="00700201" w:rsidP="00700201">
      <w:r>
        <w:rPr>
          <w:b/>
        </w:rPr>
        <w:t>Inputs, Required</w:t>
      </w:r>
      <w:r w:rsidRPr="00140E21">
        <w:rPr>
          <w:b/>
        </w:rPr>
        <w:t>:</w:t>
      </w:r>
      <w:r w:rsidRPr="00140E21">
        <w:t xml:space="preserve"> Service Descriptor (e.g. the combination of DNN and S-NSSAI, an AF-Service-Identifier or an </w:t>
      </w:r>
      <w:r>
        <w:t>External A</w:t>
      </w:r>
      <w:r w:rsidRPr="00140E21">
        <w:t xml:space="preserve">pplication </w:t>
      </w:r>
      <w:r>
        <w:t>I</w:t>
      </w:r>
      <w:r w:rsidRPr="00140E21">
        <w:t>dentifier)</w:t>
      </w:r>
    </w:p>
    <w:p w14:paraId="4E9FB109" w14:textId="77777777" w:rsidR="00700201" w:rsidRPr="00140E21" w:rsidRDefault="00700201" w:rsidP="00700201">
      <w:r>
        <w:rPr>
          <w:b/>
        </w:rPr>
        <w:t>Inputs, Optional</w:t>
      </w:r>
      <w:r w:rsidRPr="00140E21">
        <w:rPr>
          <w:b/>
        </w:rPr>
        <w:t>:</w:t>
      </w:r>
      <w:r w:rsidRPr="00140E21">
        <w:t xml:space="preserve"> Service Parameters and Target UE identifiers (e.g. the address (IP or Ethernet) of the UE if available, GPSI if available, External Group Identifier if available)</w:t>
      </w:r>
      <w:r>
        <w:t xml:space="preserve">, "PLMN ID(s) of inbound roamers", </w:t>
      </w:r>
      <w:proofErr w:type="spellStart"/>
      <w:r>
        <w:t>subscribedEvents</w:t>
      </w:r>
      <w:proofErr w:type="spellEnd"/>
      <w:r>
        <w:t xml:space="preserve">, </w:t>
      </w:r>
      <w:proofErr w:type="spellStart"/>
      <w:r>
        <w:t>notificationDestination</w:t>
      </w:r>
      <w:proofErr w:type="spellEnd"/>
      <w:r>
        <w:t>, Non-3GPP Device Identifier Information(s) as defined in the clause 4.15.6.15.</w:t>
      </w:r>
    </w:p>
    <w:p w14:paraId="5F5772B2" w14:textId="77777777" w:rsidR="00700201" w:rsidRPr="00EE66A3" w:rsidRDefault="00700201" w:rsidP="00700201">
      <w:r>
        <w:t>If identifiers of target UE(s) or a group of UEs or "PLMN ID(s) of inbound roamers" are not provided, then the Service Parameters shall correspond to any UEs of the PLMN of the NEF using the service identified by the Service Description.</w:t>
      </w:r>
    </w:p>
    <w:p w14:paraId="38D7FAFE" w14:textId="77777777" w:rsidR="00700201" w:rsidRPr="00140E21" w:rsidRDefault="00700201" w:rsidP="00700201">
      <w:r>
        <w:rPr>
          <w:b/>
        </w:rPr>
        <w:t>Outputs, Required</w:t>
      </w:r>
      <w:r w:rsidRPr="00140E21">
        <w:rPr>
          <w:b/>
        </w:rPr>
        <w:t>:</w:t>
      </w:r>
      <w:r w:rsidRPr="00140E21">
        <w:t xml:space="preserve"> Transaction Reference ID, operation execution result indication.</w:t>
      </w:r>
    </w:p>
    <w:p w14:paraId="50C4C46E" w14:textId="77777777" w:rsidR="00700201" w:rsidRPr="00140E21" w:rsidRDefault="00700201" w:rsidP="00700201">
      <w:r>
        <w:rPr>
          <w:b/>
        </w:rPr>
        <w:t>Outputs, Optional</w:t>
      </w:r>
      <w:r w:rsidRPr="00140E21">
        <w:rPr>
          <w:b/>
        </w:rPr>
        <w:t>:</w:t>
      </w:r>
      <w:r w:rsidRPr="00140E21">
        <w:t xml:space="preserve"> None.</w:t>
      </w:r>
    </w:p>
    <w:p w14:paraId="27B087DB" w14:textId="1C8522E0" w:rsidR="00700201" w:rsidRPr="00140E21" w:rsidRDefault="00700201" w:rsidP="00700201">
      <w:pPr>
        <w:pStyle w:val="Heading5"/>
      </w:pPr>
      <w:bookmarkStart w:id="469" w:name="_CR5_2_6_11_3"/>
      <w:bookmarkStart w:id="470" w:name="_Toc20204564"/>
      <w:bookmarkStart w:id="471" w:name="_Toc27895264"/>
      <w:bookmarkStart w:id="472" w:name="_Toc36192362"/>
      <w:bookmarkStart w:id="473" w:name="_Toc45193475"/>
      <w:bookmarkStart w:id="474" w:name="_Toc47593107"/>
      <w:bookmarkStart w:id="475" w:name="_Toc51835194"/>
      <w:bookmarkStart w:id="476" w:name="_Toc186960387"/>
      <w:bookmarkEnd w:id="469"/>
      <w:r w:rsidRPr="00140E21">
        <w:t>5.2.6.11.3</w:t>
      </w:r>
      <w:r w:rsidRPr="00140E21">
        <w:tab/>
      </w:r>
      <w:proofErr w:type="spellStart"/>
      <w:r w:rsidRPr="00140E21">
        <w:t>Nnef_ServiceParameter_Update</w:t>
      </w:r>
      <w:proofErr w:type="spellEnd"/>
      <w:r w:rsidRPr="00140E21">
        <w:t xml:space="preserve"> </w:t>
      </w:r>
      <w:ins w:id="477" w:author="MOHAJERI, SHAHRAM" w:date="2025-01-09T09:21:00Z" w16du:dateUtc="2025-01-09T17:21:00Z">
        <w:r w:rsidR="00315D0B" w:rsidRPr="00140E21">
          <w:rPr>
            <w:rFonts w:eastAsia="SimSun"/>
          </w:rPr>
          <w:t xml:space="preserve">service </w:t>
        </w:r>
      </w:ins>
      <w:r w:rsidRPr="00140E21">
        <w:t>operation</w:t>
      </w:r>
      <w:bookmarkEnd w:id="470"/>
      <w:bookmarkEnd w:id="471"/>
      <w:bookmarkEnd w:id="472"/>
      <w:bookmarkEnd w:id="473"/>
      <w:bookmarkEnd w:id="474"/>
      <w:bookmarkEnd w:id="475"/>
      <w:bookmarkEnd w:id="476"/>
    </w:p>
    <w:p w14:paraId="3A589282" w14:textId="77777777" w:rsidR="00700201" w:rsidRPr="00140E21" w:rsidRDefault="00700201" w:rsidP="00700201">
      <w:r w:rsidRPr="00140E21">
        <w:rPr>
          <w:b/>
        </w:rPr>
        <w:t>Service operation name:</w:t>
      </w:r>
      <w:r w:rsidRPr="00140E21">
        <w:t xml:space="preserve"> </w:t>
      </w:r>
      <w:proofErr w:type="spellStart"/>
      <w:r w:rsidRPr="00140E21">
        <w:t>Nnef_ServiceParameter_Update</w:t>
      </w:r>
      <w:proofErr w:type="spellEnd"/>
    </w:p>
    <w:p w14:paraId="72F956AC" w14:textId="77777777" w:rsidR="00700201" w:rsidRPr="00140E21" w:rsidRDefault="00700201" w:rsidP="00700201">
      <w:r w:rsidRPr="00140E21">
        <w:rPr>
          <w:b/>
        </w:rPr>
        <w:t>Description:</w:t>
      </w:r>
      <w:r w:rsidRPr="00140E21">
        <w:t xml:space="preserve"> The consumer updates service specific parameters in the UDR via the NEF.</w:t>
      </w:r>
    </w:p>
    <w:p w14:paraId="627EEF55" w14:textId="77777777" w:rsidR="00700201" w:rsidRPr="00140E21" w:rsidRDefault="00700201" w:rsidP="00700201">
      <w:r>
        <w:rPr>
          <w:b/>
        </w:rPr>
        <w:t>Inputs, Required</w:t>
      </w:r>
      <w:r w:rsidRPr="00140E21">
        <w:rPr>
          <w:b/>
        </w:rPr>
        <w:t>:</w:t>
      </w:r>
      <w:r w:rsidRPr="00140E21">
        <w:t xml:space="preserve"> Service Descriptor (e.g. the combination of DNN and S-NSSAI, an AF-Service-Identifier or an </w:t>
      </w:r>
      <w:r>
        <w:t>External A</w:t>
      </w:r>
      <w:r w:rsidRPr="00140E21">
        <w:t xml:space="preserve">pplication </w:t>
      </w:r>
      <w:r>
        <w:t>I</w:t>
      </w:r>
      <w:r w:rsidRPr="00140E21">
        <w:t>dentifier), Transaction Reference ID.</w:t>
      </w:r>
    </w:p>
    <w:p w14:paraId="3AB06A9E" w14:textId="77777777" w:rsidR="00700201" w:rsidRPr="00140E21" w:rsidRDefault="00700201" w:rsidP="00700201">
      <w:r>
        <w:rPr>
          <w:b/>
        </w:rPr>
        <w:t>Inputs, Optional</w:t>
      </w:r>
      <w:r w:rsidRPr="00140E21">
        <w:rPr>
          <w:b/>
        </w:rPr>
        <w:t>:</w:t>
      </w:r>
      <w:r w:rsidRPr="00140E21">
        <w:t xml:space="preserve"> Service Parameters and Target UE identifiers (e.g. the address (IP or Ethernet) of the UE if available, GPSI if available, External Group Identifier if available)</w:t>
      </w:r>
      <w:r>
        <w:t>, or "PLMN ID(s) of inbound roamers", Non-3GPP Device Identifier Information(s) as defined in the clause 4.15.6.15</w:t>
      </w:r>
      <w:r w:rsidRPr="00140E21">
        <w:t>.</w:t>
      </w:r>
    </w:p>
    <w:p w14:paraId="1CF707F7" w14:textId="77777777" w:rsidR="00700201" w:rsidRPr="00140E21" w:rsidRDefault="00700201" w:rsidP="00700201">
      <w:r>
        <w:rPr>
          <w:b/>
        </w:rPr>
        <w:t>Outputs, Required</w:t>
      </w:r>
      <w:r w:rsidRPr="00140E21">
        <w:rPr>
          <w:b/>
        </w:rPr>
        <w:t>:</w:t>
      </w:r>
      <w:r w:rsidRPr="00140E21">
        <w:t xml:space="preserve"> Operation execution result indication.</w:t>
      </w:r>
    </w:p>
    <w:p w14:paraId="4BF95D08" w14:textId="77777777" w:rsidR="00700201" w:rsidRPr="00140E21" w:rsidRDefault="00700201" w:rsidP="00700201">
      <w:r>
        <w:rPr>
          <w:b/>
        </w:rPr>
        <w:t>Outputs, Optional</w:t>
      </w:r>
      <w:r w:rsidRPr="00140E21">
        <w:rPr>
          <w:b/>
        </w:rPr>
        <w:t>:</w:t>
      </w:r>
      <w:r w:rsidRPr="00140E21">
        <w:t xml:space="preserve"> None.</w:t>
      </w:r>
    </w:p>
    <w:p w14:paraId="3872CEA1" w14:textId="5B459F96" w:rsidR="00700201" w:rsidRPr="00140E21" w:rsidRDefault="00700201" w:rsidP="00700201">
      <w:pPr>
        <w:pStyle w:val="Heading5"/>
      </w:pPr>
      <w:bookmarkStart w:id="478" w:name="_CR5_2_6_11_4"/>
      <w:bookmarkStart w:id="479" w:name="_Toc20204565"/>
      <w:bookmarkStart w:id="480" w:name="_Toc27895265"/>
      <w:bookmarkStart w:id="481" w:name="_Toc36192363"/>
      <w:bookmarkStart w:id="482" w:name="_Toc45193476"/>
      <w:bookmarkStart w:id="483" w:name="_Toc47593108"/>
      <w:bookmarkStart w:id="484" w:name="_Toc51835195"/>
      <w:bookmarkStart w:id="485" w:name="_Toc186960388"/>
      <w:bookmarkEnd w:id="478"/>
      <w:r w:rsidRPr="00140E21">
        <w:t>5.2.6.11.4</w:t>
      </w:r>
      <w:r w:rsidRPr="00140E21">
        <w:tab/>
      </w:r>
      <w:proofErr w:type="spellStart"/>
      <w:r w:rsidRPr="00140E21">
        <w:t>Nnef_ServiceParameter_Delete</w:t>
      </w:r>
      <w:proofErr w:type="spellEnd"/>
      <w:r w:rsidRPr="00140E21">
        <w:t xml:space="preserve"> </w:t>
      </w:r>
      <w:ins w:id="486" w:author="MOHAJERI, SHAHRAM" w:date="2025-01-09T09:21:00Z" w16du:dateUtc="2025-01-09T17:21:00Z">
        <w:r w:rsidR="00315D0B" w:rsidRPr="00140E21">
          <w:rPr>
            <w:rFonts w:eastAsia="SimSun"/>
          </w:rPr>
          <w:t xml:space="preserve">service </w:t>
        </w:r>
      </w:ins>
      <w:r w:rsidRPr="00140E21">
        <w:t>operation</w:t>
      </w:r>
      <w:bookmarkEnd w:id="479"/>
      <w:bookmarkEnd w:id="480"/>
      <w:bookmarkEnd w:id="481"/>
      <w:bookmarkEnd w:id="482"/>
      <w:bookmarkEnd w:id="483"/>
      <w:bookmarkEnd w:id="484"/>
      <w:bookmarkEnd w:id="485"/>
    </w:p>
    <w:p w14:paraId="276DBE59" w14:textId="77777777" w:rsidR="00700201" w:rsidRPr="00140E21" w:rsidRDefault="00700201" w:rsidP="00700201">
      <w:r w:rsidRPr="00140E21">
        <w:rPr>
          <w:b/>
        </w:rPr>
        <w:t>Service operation name:</w:t>
      </w:r>
      <w:r w:rsidRPr="00140E21">
        <w:t xml:space="preserve"> </w:t>
      </w:r>
      <w:proofErr w:type="spellStart"/>
      <w:r w:rsidRPr="00140E21">
        <w:t>Nnef_ServiceParameter_Delete</w:t>
      </w:r>
      <w:proofErr w:type="spellEnd"/>
    </w:p>
    <w:p w14:paraId="382C173A" w14:textId="77777777" w:rsidR="00700201" w:rsidRPr="00140E21" w:rsidRDefault="00700201" w:rsidP="00700201">
      <w:r w:rsidRPr="00140E21">
        <w:rPr>
          <w:b/>
        </w:rPr>
        <w:t>Description:</w:t>
      </w:r>
      <w:r w:rsidRPr="00140E21">
        <w:t xml:space="preserve"> The consumer deletes service specific parameters from the UDR via the NEF.</w:t>
      </w:r>
    </w:p>
    <w:p w14:paraId="0E83DD12" w14:textId="77777777" w:rsidR="00700201" w:rsidRPr="00140E21" w:rsidRDefault="00700201" w:rsidP="00700201">
      <w:r>
        <w:rPr>
          <w:b/>
        </w:rPr>
        <w:t>Inputs, Required</w:t>
      </w:r>
      <w:r w:rsidRPr="00140E21">
        <w:rPr>
          <w:b/>
        </w:rPr>
        <w:t>:</w:t>
      </w:r>
      <w:r w:rsidRPr="00140E21">
        <w:t xml:space="preserve"> Service Descriptor (e.g. the combination of DNN and S-NSSAI, an AF-Service-Identifier or an </w:t>
      </w:r>
      <w:r>
        <w:t>External A</w:t>
      </w:r>
      <w:r w:rsidRPr="00140E21">
        <w:t xml:space="preserve">pplication </w:t>
      </w:r>
      <w:r>
        <w:t>I</w:t>
      </w:r>
      <w:r w:rsidRPr="00140E21">
        <w:t>dentifier), Transaction Reference ID.</w:t>
      </w:r>
    </w:p>
    <w:p w14:paraId="73C4BC93" w14:textId="77777777" w:rsidR="00700201" w:rsidRPr="00140E21" w:rsidRDefault="00700201" w:rsidP="00700201">
      <w:r>
        <w:rPr>
          <w:b/>
        </w:rPr>
        <w:t>Inputs, Optional</w:t>
      </w:r>
      <w:r w:rsidRPr="00140E21">
        <w:rPr>
          <w:b/>
        </w:rPr>
        <w:t>:</w:t>
      </w:r>
      <w:r w:rsidRPr="00140E21">
        <w:t xml:space="preserve"> Target UE identifiers (e.g. the address (IP or Ethernet) of the UE if available, GPSI if available, External Group Identifier if available)</w:t>
      </w:r>
      <w:r>
        <w:t xml:space="preserve"> or "PLMN ID(s) of inbound roamers"</w:t>
      </w:r>
      <w:r w:rsidRPr="00140E21">
        <w:t>.</w:t>
      </w:r>
    </w:p>
    <w:p w14:paraId="5D8346B7" w14:textId="77777777" w:rsidR="00700201" w:rsidRPr="00140E21" w:rsidRDefault="00700201" w:rsidP="00700201">
      <w:r>
        <w:rPr>
          <w:b/>
        </w:rPr>
        <w:t>Outputs, Required</w:t>
      </w:r>
      <w:r w:rsidRPr="00140E21">
        <w:rPr>
          <w:b/>
        </w:rPr>
        <w:t>:</w:t>
      </w:r>
      <w:r w:rsidRPr="00140E21">
        <w:t xml:space="preserve"> Operation execution result indication.</w:t>
      </w:r>
    </w:p>
    <w:p w14:paraId="103CC94D" w14:textId="77777777" w:rsidR="00700201" w:rsidRPr="00140E21" w:rsidRDefault="00700201" w:rsidP="00700201">
      <w:r>
        <w:rPr>
          <w:b/>
        </w:rPr>
        <w:t>Outputs, Optional</w:t>
      </w:r>
      <w:r w:rsidRPr="00140E21">
        <w:rPr>
          <w:b/>
        </w:rPr>
        <w:t>:</w:t>
      </w:r>
      <w:r w:rsidRPr="00140E21">
        <w:t xml:space="preserve"> None.</w:t>
      </w:r>
    </w:p>
    <w:p w14:paraId="07035B41" w14:textId="3D59EE11" w:rsidR="00700201" w:rsidRPr="00140E21" w:rsidRDefault="00700201" w:rsidP="00700201">
      <w:pPr>
        <w:pStyle w:val="Heading5"/>
      </w:pPr>
      <w:bookmarkStart w:id="487" w:name="_CR5_2_6_11_5"/>
      <w:bookmarkStart w:id="488" w:name="_Toc20204566"/>
      <w:bookmarkStart w:id="489" w:name="_Toc27895266"/>
      <w:bookmarkStart w:id="490" w:name="_Toc36192364"/>
      <w:bookmarkStart w:id="491" w:name="_Toc45193477"/>
      <w:bookmarkStart w:id="492" w:name="_Toc47593109"/>
      <w:bookmarkStart w:id="493" w:name="_Toc51835196"/>
      <w:bookmarkStart w:id="494" w:name="_Toc186960389"/>
      <w:bookmarkEnd w:id="487"/>
      <w:r>
        <w:t>5.2.6.11.5</w:t>
      </w:r>
      <w:r>
        <w:tab/>
      </w:r>
      <w:proofErr w:type="spellStart"/>
      <w:r>
        <w:t>Nnef_ServiceParameter_Get</w:t>
      </w:r>
      <w:proofErr w:type="spellEnd"/>
      <w:r>
        <w:t xml:space="preserve"> </w:t>
      </w:r>
      <w:ins w:id="495" w:author="MOHAJERI, SHAHRAM" w:date="2025-01-09T09:21:00Z" w16du:dateUtc="2025-01-09T17:21:00Z">
        <w:r w:rsidR="00315D0B" w:rsidRPr="00140E21">
          <w:rPr>
            <w:rFonts w:eastAsia="SimSun"/>
          </w:rPr>
          <w:t xml:space="preserve">service </w:t>
        </w:r>
      </w:ins>
      <w:r>
        <w:t>operation</w:t>
      </w:r>
      <w:bookmarkEnd w:id="488"/>
      <w:bookmarkEnd w:id="489"/>
      <w:bookmarkEnd w:id="490"/>
      <w:bookmarkEnd w:id="491"/>
      <w:bookmarkEnd w:id="492"/>
      <w:bookmarkEnd w:id="493"/>
      <w:bookmarkEnd w:id="494"/>
    </w:p>
    <w:p w14:paraId="26D07CA5" w14:textId="77777777" w:rsidR="00700201" w:rsidRPr="00140E21" w:rsidRDefault="00700201" w:rsidP="00700201">
      <w:r w:rsidRPr="00140E21">
        <w:rPr>
          <w:b/>
        </w:rPr>
        <w:t>Service operation name:</w:t>
      </w:r>
      <w:r w:rsidRPr="00140E21">
        <w:t xml:space="preserve"> </w:t>
      </w:r>
      <w:proofErr w:type="spellStart"/>
      <w:r w:rsidRPr="00140E21">
        <w:t>Nnef</w:t>
      </w:r>
      <w:r>
        <w:t>_ServiceParameter_Get</w:t>
      </w:r>
      <w:proofErr w:type="spellEnd"/>
    </w:p>
    <w:p w14:paraId="274A89FA" w14:textId="77777777" w:rsidR="00700201" w:rsidRPr="00140E21" w:rsidRDefault="00700201" w:rsidP="00700201">
      <w:r w:rsidRPr="00140E21">
        <w:rPr>
          <w:b/>
        </w:rPr>
        <w:t>Description:</w:t>
      </w:r>
      <w:r w:rsidRPr="00140E21">
        <w:t xml:space="preserve"> The </w:t>
      </w:r>
      <w:r>
        <w:t>consumer retrieves service specific parameters in the UDR via the NEF.</w:t>
      </w:r>
    </w:p>
    <w:p w14:paraId="719C12F6" w14:textId="77777777" w:rsidR="00700201" w:rsidRPr="00140E21" w:rsidRDefault="00700201" w:rsidP="00700201">
      <w:r>
        <w:rPr>
          <w:b/>
        </w:rPr>
        <w:t>Inputs, Required</w:t>
      </w:r>
      <w:r w:rsidRPr="00140E21">
        <w:rPr>
          <w:b/>
        </w:rPr>
        <w:t>:</w:t>
      </w:r>
      <w:r w:rsidRPr="00140E21">
        <w:t xml:space="preserve"> </w:t>
      </w:r>
      <w:r>
        <w:t>Service Descriptor (e.g. the combination of DNN and S-NSSAI, an AF-Service-Identifier or an External Application Identifier)</w:t>
      </w:r>
      <w:r w:rsidRPr="00140E21">
        <w:t>.</w:t>
      </w:r>
    </w:p>
    <w:p w14:paraId="0B904ABA" w14:textId="77777777" w:rsidR="00700201" w:rsidRPr="00140E21" w:rsidRDefault="00700201" w:rsidP="00700201">
      <w:r>
        <w:rPr>
          <w:b/>
        </w:rPr>
        <w:t>Inputs, Optional</w:t>
      </w:r>
      <w:r w:rsidRPr="00140E21">
        <w:rPr>
          <w:b/>
        </w:rPr>
        <w:t>:</w:t>
      </w:r>
      <w:r w:rsidRPr="00140E21">
        <w:t xml:space="preserve"> </w:t>
      </w:r>
      <w:r>
        <w:t>Service Parameters and Target UE identifiers (e.g. the address (IP or Ethernet) of the UE if available, GPSI if available, External Group Identifier if available), or "PLMN ID(s) of inbound roamers".</w:t>
      </w:r>
    </w:p>
    <w:p w14:paraId="398F6FA7" w14:textId="77777777" w:rsidR="00700201" w:rsidRPr="00140E21" w:rsidRDefault="00700201" w:rsidP="00700201">
      <w:r>
        <w:rPr>
          <w:b/>
        </w:rPr>
        <w:t xml:space="preserve">Outputs, </w:t>
      </w:r>
      <w:proofErr w:type="gramStart"/>
      <w:r>
        <w:rPr>
          <w:b/>
        </w:rPr>
        <w:t>Required</w:t>
      </w:r>
      <w:proofErr w:type="gramEnd"/>
      <w:r w:rsidRPr="00140E21">
        <w:rPr>
          <w:b/>
        </w:rPr>
        <w:t>:</w:t>
      </w:r>
      <w:r w:rsidRPr="00140E21">
        <w:t xml:space="preserve"> </w:t>
      </w:r>
      <w:r>
        <w:t>Transaction Reference ID, operation execution result indication, requested data.</w:t>
      </w:r>
    </w:p>
    <w:p w14:paraId="4EBB2858" w14:textId="77777777" w:rsidR="00700201" w:rsidRPr="00140E21" w:rsidRDefault="00700201" w:rsidP="00700201">
      <w:r>
        <w:rPr>
          <w:b/>
        </w:rPr>
        <w:lastRenderedPageBreak/>
        <w:t>Outputs, Optional</w:t>
      </w:r>
      <w:r w:rsidRPr="00140E21">
        <w:rPr>
          <w:b/>
        </w:rPr>
        <w:t>:</w:t>
      </w:r>
      <w:r w:rsidRPr="00140E21">
        <w:t xml:space="preserve"> None.</w:t>
      </w:r>
    </w:p>
    <w:p w14:paraId="7D07872A" w14:textId="727F8380" w:rsidR="00700201" w:rsidRDefault="00700201" w:rsidP="00700201">
      <w:pPr>
        <w:pStyle w:val="Heading5"/>
      </w:pPr>
      <w:bookmarkStart w:id="496" w:name="_CR5_2_6_11_6"/>
      <w:bookmarkStart w:id="497" w:name="_Toc186960390"/>
      <w:bookmarkStart w:id="498" w:name="_Toc20204567"/>
      <w:bookmarkStart w:id="499" w:name="_Toc27895267"/>
      <w:bookmarkStart w:id="500" w:name="_Toc36192365"/>
      <w:bookmarkStart w:id="501" w:name="_Toc45193478"/>
      <w:bookmarkStart w:id="502" w:name="_Toc47593110"/>
      <w:bookmarkStart w:id="503" w:name="_Toc51835197"/>
      <w:bookmarkEnd w:id="496"/>
      <w:r>
        <w:t>5.2.6.11.6</w:t>
      </w:r>
      <w:r>
        <w:tab/>
      </w:r>
      <w:proofErr w:type="spellStart"/>
      <w:r>
        <w:t>Nnef_ServiceParameter_Notify</w:t>
      </w:r>
      <w:proofErr w:type="spellEnd"/>
      <w:r>
        <w:t xml:space="preserve"> </w:t>
      </w:r>
      <w:ins w:id="504" w:author="MOHAJERI, SHAHRAM" w:date="2025-01-09T09:21:00Z" w16du:dateUtc="2025-01-09T17:21:00Z">
        <w:r w:rsidR="00315D0B" w:rsidRPr="00140E21">
          <w:rPr>
            <w:rFonts w:eastAsia="SimSun"/>
          </w:rPr>
          <w:t xml:space="preserve">service </w:t>
        </w:r>
      </w:ins>
      <w:r>
        <w:t>operation</w:t>
      </w:r>
      <w:bookmarkEnd w:id="497"/>
    </w:p>
    <w:p w14:paraId="24D9563D" w14:textId="77777777" w:rsidR="00700201" w:rsidRDefault="00700201" w:rsidP="00700201">
      <w:r w:rsidRPr="002217D3">
        <w:rPr>
          <w:b/>
          <w:bCs/>
        </w:rPr>
        <w:t>Service operation name:</w:t>
      </w:r>
      <w:r>
        <w:t xml:space="preserve"> </w:t>
      </w:r>
      <w:proofErr w:type="spellStart"/>
      <w:r>
        <w:t>Nnef_ServiceParameter_Notify</w:t>
      </w:r>
      <w:proofErr w:type="spellEnd"/>
    </w:p>
    <w:p w14:paraId="40CE1EED" w14:textId="77777777" w:rsidR="00700201" w:rsidRDefault="00700201" w:rsidP="00700201">
      <w:r w:rsidRPr="002217D3">
        <w:rPr>
          <w:b/>
          <w:bCs/>
        </w:rPr>
        <w:t>Description:</w:t>
      </w:r>
      <w:r>
        <w:t xml:space="preserve"> This service operation is used by the NEF to notify a Service Parameter Authorisation Update (e.g. to revoke an authorization) to AF, see clause </w:t>
      </w:r>
      <w:proofErr w:type="spellStart"/>
      <w:r>
        <w:t>clause</w:t>
      </w:r>
      <w:proofErr w:type="spellEnd"/>
      <w:r>
        <w:t> 4.15.6.7a or to forward a notification for a subscribed event by the AF, see clause 4.15.6.7, e.g. the notification of outcome of UE Policies Delivery to AF.</w:t>
      </w:r>
    </w:p>
    <w:p w14:paraId="3E854FDA" w14:textId="77777777" w:rsidR="00700201" w:rsidRDefault="00700201" w:rsidP="00700201">
      <w:r w:rsidRPr="002217D3">
        <w:rPr>
          <w:b/>
          <w:bCs/>
        </w:rPr>
        <w:t>Inputs, Required:</w:t>
      </w:r>
      <w:r>
        <w:t xml:space="preserve"> Transaction Reference ID, Target UE (i.e. GPSI), Result.</w:t>
      </w:r>
    </w:p>
    <w:p w14:paraId="1B552B4D" w14:textId="77777777" w:rsidR="00700201" w:rsidRDefault="00700201" w:rsidP="00700201">
      <w:r>
        <w:t>The Transaction Reference ID identifies the AF request for service specific parameter provisioning that the notification (i.e. notification of an authorization update or reporting a subscribed event) is related to. The GPSI is the identifier of the UE for which the notification is related to.</w:t>
      </w:r>
    </w:p>
    <w:p w14:paraId="2D6AD8EE" w14:textId="77777777" w:rsidR="00700201" w:rsidRDefault="00700201" w:rsidP="00700201">
      <w:r w:rsidRPr="002217D3">
        <w:rPr>
          <w:b/>
          <w:bCs/>
        </w:rPr>
        <w:t>Inputs, Optional:</w:t>
      </w:r>
      <w:r>
        <w:t xml:space="preserve"> DNN, S-NSSAI, PLMN ID(s) of inbound roamers, External Group Id, Event Information (defined on a per Event ID basis, for UE Policies delivery outcome it may include the result of the UE Policies delivery procedure and for unsuccessful results, an identifier of the reason), authorization update information (e.g. authorization revocation cause).</w:t>
      </w:r>
    </w:p>
    <w:p w14:paraId="7710DF86" w14:textId="77777777" w:rsidR="00700201" w:rsidRDefault="00700201" w:rsidP="00700201">
      <w:r>
        <w:t>The Event ID may be the UE Policies delivery outcome defined in clause 4.15.6.7. The GPSI is the identifier of the UE for which the event report is related to.</w:t>
      </w:r>
    </w:p>
    <w:p w14:paraId="5D5C194E" w14:textId="77777777" w:rsidR="00700201" w:rsidRPr="004C721C" w:rsidRDefault="00700201" w:rsidP="00700201">
      <w:r>
        <w:t xml:space="preserve">The NEF provides, in addition to the GPSI, the External-Group-Id if provided as Target UE in the </w:t>
      </w:r>
      <w:proofErr w:type="spellStart"/>
      <w:r>
        <w:t>Nnef_ServiceParameter_Subscribe</w:t>
      </w:r>
      <w:proofErr w:type="spellEnd"/>
      <w:r>
        <w:t xml:space="preserve"> operation.</w:t>
      </w:r>
    </w:p>
    <w:p w14:paraId="3143A878" w14:textId="77777777" w:rsidR="00700201" w:rsidRDefault="00700201" w:rsidP="00700201">
      <w:r w:rsidRPr="002217D3">
        <w:rPr>
          <w:b/>
          <w:bCs/>
        </w:rPr>
        <w:t>Outputs, Required:</w:t>
      </w:r>
      <w:r>
        <w:t xml:space="preserve"> None.</w:t>
      </w:r>
    </w:p>
    <w:p w14:paraId="0BA2C2FD" w14:textId="77777777" w:rsidR="00700201" w:rsidRDefault="00700201" w:rsidP="00700201">
      <w:r w:rsidRPr="0019766B">
        <w:rPr>
          <w:b/>
          <w:bCs/>
        </w:rPr>
        <w:t>Outputs, Optional:</w:t>
      </w:r>
      <w:r>
        <w:t xml:space="preserve"> None.</w:t>
      </w:r>
    </w:p>
    <w:p w14:paraId="7E1F0AA5" w14:textId="77777777" w:rsidR="00700201" w:rsidRPr="00140E21" w:rsidRDefault="00700201" w:rsidP="00700201">
      <w:pPr>
        <w:pStyle w:val="Heading4"/>
      </w:pPr>
      <w:bookmarkStart w:id="505" w:name="_CR5_2_6_12"/>
      <w:bookmarkStart w:id="506" w:name="_Toc186960391"/>
      <w:bookmarkEnd w:id="505"/>
      <w:r w:rsidRPr="00140E21">
        <w:t>5.2.6.12</w:t>
      </w:r>
      <w:r w:rsidRPr="00140E21">
        <w:tab/>
      </w:r>
      <w:proofErr w:type="spellStart"/>
      <w:r w:rsidRPr="00140E21">
        <w:t>Nnef_APISupportCapability</w:t>
      </w:r>
      <w:proofErr w:type="spellEnd"/>
      <w:r w:rsidRPr="00140E21">
        <w:t xml:space="preserve"> service</w:t>
      </w:r>
      <w:bookmarkEnd w:id="498"/>
      <w:bookmarkEnd w:id="499"/>
      <w:bookmarkEnd w:id="500"/>
      <w:bookmarkEnd w:id="501"/>
      <w:bookmarkEnd w:id="502"/>
      <w:bookmarkEnd w:id="503"/>
      <w:bookmarkEnd w:id="506"/>
    </w:p>
    <w:p w14:paraId="07E858A0" w14:textId="77777777" w:rsidR="00700201" w:rsidRPr="00140E21" w:rsidRDefault="00700201" w:rsidP="00700201">
      <w:pPr>
        <w:pStyle w:val="Heading5"/>
      </w:pPr>
      <w:bookmarkStart w:id="507" w:name="_CR5_2_6_12_1"/>
      <w:bookmarkStart w:id="508" w:name="_Toc20204568"/>
      <w:bookmarkStart w:id="509" w:name="_Toc27895268"/>
      <w:bookmarkStart w:id="510" w:name="_Toc36192366"/>
      <w:bookmarkStart w:id="511" w:name="_Toc45193479"/>
      <w:bookmarkStart w:id="512" w:name="_Toc47593111"/>
      <w:bookmarkStart w:id="513" w:name="_Toc51835198"/>
      <w:bookmarkStart w:id="514" w:name="_Toc186960392"/>
      <w:bookmarkEnd w:id="507"/>
      <w:r w:rsidRPr="00140E21">
        <w:t>5.2.6.12.1</w:t>
      </w:r>
      <w:r w:rsidRPr="00140E21">
        <w:tab/>
        <w:t>General</w:t>
      </w:r>
      <w:bookmarkEnd w:id="508"/>
      <w:bookmarkEnd w:id="509"/>
      <w:bookmarkEnd w:id="510"/>
      <w:bookmarkEnd w:id="511"/>
      <w:bookmarkEnd w:id="512"/>
      <w:bookmarkEnd w:id="513"/>
      <w:bookmarkEnd w:id="514"/>
    </w:p>
    <w:p w14:paraId="779CAF30" w14:textId="77777777" w:rsidR="00700201" w:rsidRPr="00140E21" w:rsidRDefault="00700201" w:rsidP="00700201">
      <w:proofErr w:type="gramStart"/>
      <w:r w:rsidRPr="00140E21">
        <w:t>In order to</w:t>
      </w:r>
      <w:proofErr w:type="gramEnd"/>
      <w:r w:rsidRPr="00140E21">
        <w:t xml:space="preserve"> support interworking with EPC, the NEF is integrated with SCEF as a combined SCEF+NEF node for network exposure as defined in clause 5.17.5 of TS</w:t>
      </w:r>
      <w:r>
        <w:t> </w:t>
      </w:r>
      <w:r w:rsidRPr="00140E21">
        <w:t>23.501</w:t>
      </w:r>
      <w:r>
        <w:t> </w:t>
      </w:r>
      <w:r w:rsidRPr="00140E21">
        <w:t>[2].</w:t>
      </w:r>
    </w:p>
    <w:p w14:paraId="50F9C610" w14:textId="77777777" w:rsidR="00700201" w:rsidRPr="00140E21" w:rsidRDefault="00700201" w:rsidP="00700201">
      <w:r w:rsidRPr="00140E21">
        <w:t>The common services provided by SCEF+NEF may become unavailable because the UE is now being served by a node (e.g. MME) or NF (e.g. AMF) that does not support that service. If the availability or expected level of support of a service API associated with a UE changes, for example due to a mobility between 5GC and EPC, the AF can be made aware of the change via this service.</w:t>
      </w:r>
    </w:p>
    <w:p w14:paraId="193036F2" w14:textId="77777777" w:rsidR="00700201" w:rsidRPr="00140E21" w:rsidRDefault="00700201" w:rsidP="00700201">
      <w:r w:rsidRPr="00140E21">
        <w:t>This service consists of Subscribe, Unsubscribe, Notify service operations. It supports informing AF of the availability or expected level of support of a given service via a response to the One-time report type subscribe request of the AF or via a notification to the Continuous report type subscription of the AF.</w:t>
      </w:r>
    </w:p>
    <w:p w14:paraId="69B8A14D" w14:textId="77777777" w:rsidR="00700201" w:rsidRPr="00140E21" w:rsidRDefault="00700201" w:rsidP="00700201">
      <w:pPr>
        <w:pStyle w:val="Heading5"/>
      </w:pPr>
      <w:bookmarkStart w:id="515" w:name="_CR5_2_6_12_2"/>
      <w:bookmarkStart w:id="516" w:name="_Toc20204569"/>
      <w:bookmarkStart w:id="517" w:name="_Toc27895269"/>
      <w:bookmarkStart w:id="518" w:name="_Toc36192367"/>
      <w:bookmarkStart w:id="519" w:name="_Toc45193480"/>
      <w:bookmarkStart w:id="520" w:name="_Toc47593112"/>
      <w:bookmarkStart w:id="521" w:name="_Toc51835199"/>
      <w:bookmarkStart w:id="522" w:name="_Toc186960393"/>
      <w:bookmarkEnd w:id="515"/>
      <w:r w:rsidRPr="00140E21">
        <w:t>5.2.6.12.2</w:t>
      </w:r>
      <w:r w:rsidRPr="00140E21">
        <w:tab/>
      </w:r>
      <w:proofErr w:type="spellStart"/>
      <w:r w:rsidRPr="00140E21">
        <w:t>Nnef_APISupportCapability_Subscribe</w:t>
      </w:r>
      <w:proofErr w:type="spellEnd"/>
      <w:r w:rsidRPr="00140E21">
        <w:t xml:space="preserve"> service operation</w:t>
      </w:r>
      <w:bookmarkEnd w:id="516"/>
      <w:bookmarkEnd w:id="517"/>
      <w:bookmarkEnd w:id="518"/>
      <w:bookmarkEnd w:id="519"/>
      <w:bookmarkEnd w:id="520"/>
      <w:bookmarkEnd w:id="521"/>
      <w:bookmarkEnd w:id="522"/>
    </w:p>
    <w:p w14:paraId="6B10FA6F" w14:textId="77777777" w:rsidR="00700201" w:rsidRPr="00140E21" w:rsidRDefault="00700201" w:rsidP="00700201">
      <w:r w:rsidRPr="00140E21">
        <w:rPr>
          <w:b/>
        </w:rPr>
        <w:t>Service operation name:</w:t>
      </w:r>
      <w:r w:rsidRPr="00140E21">
        <w:t xml:space="preserve"> </w:t>
      </w:r>
      <w:proofErr w:type="spellStart"/>
      <w:r w:rsidRPr="00140E21">
        <w:t>Nnef_APISupportCapability_Subscribe</w:t>
      </w:r>
      <w:proofErr w:type="spellEnd"/>
    </w:p>
    <w:p w14:paraId="05647102" w14:textId="77777777" w:rsidR="00700201" w:rsidRPr="00140E21" w:rsidRDefault="00700201" w:rsidP="00700201">
      <w:r w:rsidRPr="00140E21">
        <w:rPr>
          <w:b/>
        </w:rPr>
        <w:t>Description:</w:t>
      </w:r>
      <w:r w:rsidRPr="00140E21">
        <w:t xml:space="preserve"> The AF subscribes to receive notification about the availability or expected level of support of a service API for a UE or a group of UEs.</w:t>
      </w:r>
    </w:p>
    <w:p w14:paraId="795016CA" w14:textId="77777777" w:rsidR="00700201" w:rsidRPr="00140E21" w:rsidRDefault="00700201" w:rsidP="00700201">
      <w:r>
        <w:rPr>
          <w:b/>
        </w:rPr>
        <w:t>Inputs, Required</w:t>
      </w:r>
      <w:r w:rsidRPr="00140E21">
        <w:rPr>
          <w:b/>
        </w:rPr>
        <w:t>:</w:t>
      </w:r>
      <w:r w:rsidRPr="00140E21">
        <w:t xml:space="preserve"> UE ID or External Group ID, Report Type (One-time report or Continuous report).</w:t>
      </w:r>
    </w:p>
    <w:p w14:paraId="10874503" w14:textId="77777777" w:rsidR="00700201" w:rsidRPr="00140E21" w:rsidRDefault="00700201" w:rsidP="00700201">
      <w:r>
        <w:rPr>
          <w:b/>
        </w:rPr>
        <w:t>Inputs, Optional</w:t>
      </w:r>
      <w:r w:rsidRPr="00140E21">
        <w:rPr>
          <w:b/>
        </w:rPr>
        <w:t>:</w:t>
      </w:r>
      <w:r w:rsidRPr="00140E21">
        <w:t xml:space="preserve"> Duration of Reporting, callback URI.</w:t>
      </w:r>
    </w:p>
    <w:p w14:paraId="306F40DC" w14:textId="77777777" w:rsidR="00700201" w:rsidRPr="00140E21" w:rsidRDefault="00700201" w:rsidP="00700201">
      <w:r>
        <w:rPr>
          <w:b/>
        </w:rPr>
        <w:t>Outputs, Required</w:t>
      </w:r>
      <w:r w:rsidRPr="00140E21">
        <w:rPr>
          <w:b/>
        </w:rPr>
        <w:t>:</w:t>
      </w:r>
      <w:r w:rsidRPr="00140E21">
        <w:t xml:space="preserve"> Operation execution result indication. When the subscription is accepted: Subscription Correlation ID, API indication.</w:t>
      </w:r>
    </w:p>
    <w:p w14:paraId="3717F750" w14:textId="77777777" w:rsidR="00700201" w:rsidRPr="00140E21" w:rsidRDefault="00700201" w:rsidP="00700201">
      <w:pPr>
        <w:pStyle w:val="Heading5"/>
      </w:pPr>
      <w:bookmarkStart w:id="523" w:name="_CR5_2_6_12_3"/>
      <w:bookmarkStart w:id="524" w:name="_Toc20204570"/>
      <w:bookmarkStart w:id="525" w:name="_Toc27895270"/>
      <w:bookmarkStart w:id="526" w:name="_Toc36192368"/>
      <w:bookmarkStart w:id="527" w:name="_Toc45193481"/>
      <w:bookmarkStart w:id="528" w:name="_Toc47593113"/>
      <w:bookmarkStart w:id="529" w:name="_Toc51835200"/>
      <w:bookmarkStart w:id="530" w:name="_Toc186960394"/>
      <w:bookmarkEnd w:id="523"/>
      <w:r w:rsidRPr="00140E21">
        <w:t>5.2.6.12.3</w:t>
      </w:r>
      <w:r w:rsidRPr="00140E21">
        <w:tab/>
      </w:r>
      <w:proofErr w:type="spellStart"/>
      <w:r w:rsidRPr="00140E21">
        <w:t>Nnef_APISupportCapability_Notify</w:t>
      </w:r>
      <w:proofErr w:type="spellEnd"/>
      <w:r w:rsidRPr="00140E21">
        <w:t xml:space="preserve"> service operation</w:t>
      </w:r>
      <w:bookmarkEnd w:id="524"/>
      <w:bookmarkEnd w:id="525"/>
      <w:bookmarkEnd w:id="526"/>
      <w:bookmarkEnd w:id="527"/>
      <w:bookmarkEnd w:id="528"/>
      <w:bookmarkEnd w:id="529"/>
      <w:bookmarkEnd w:id="530"/>
    </w:p>
    <w:p w14:paraId="2D77852A" w14:textId="77777777" w:rsidR="00700201" w:rsidRPr="00140E21" w:rsidRDefault="00700201" w:rsidP="00700201">
      <w:r w:rsidRPr="00140E21">
        <w:rPr>
          <w:b/>
        </w:rPr>
        <w:t>Service operation name:</w:t>
      </w:r>
      <w:r w:rsidRPr="00140E21">
        <w:t xml:space="preserve"> </w:t>
      </w:r>
      <w:proofErr w:type="spellStart"/>
      <w:r w:rsidRPr="00140E21">
        <w:t>Nnef_APISupportCapability_Notify</w:t>
      </w:r>
      <w:proofErr w:type="spellEnd"/>
    </w:p>
    <w:p w14:paraId="5D3C7293" w14:textId="77777777" w:rsidR="00700201" w:rsidRPr="00140E21" w:rsidRDefault="00700201" w:rsidP="00700201">
      <w:r w:rsidRPr="00140E21">
        <w:rPr>
          <w:b/>
        </w:rPr>
        <w:lastRenderedPageBreak/>
        <w:t>Description:</w:t>
      </w:r>
      <w:r w:rsidRPr="00140E21">
        <w:t xml:space="preserve"> The AF is notified about the availability or expected level of support of a service API for a UE or a group of UEs if it has subscribed to receive it.</w:t>
      </w:r>
    </w:p>
    <w:p w14:paraId="730454D4" w14:textId="77777777" w:rsidR="00700201" w:rsidRPr="00140E21" w:rsidRDefault="00700201" w:rsidP="00700201">
      <w:r>
        <w:rPr>
          <w:b/>
        </w:rPr>
        <w:t>Inputs, Required</w:t>
      </w:r>
      <w:r w:rsidRPr="00140E21">
        <w:rPr>
          <w:b/>
        </w:rPr>
        <w:t>:</w:t>
      </w:r>
      <w:r w:rsidRPr="00140E21">
        <w:t xml:space="preserve"> API Indication, UE ID or External Group ID.</w:t>
      </w:r>
    </w:p>
    <w:p w14:paraId="08374AA5" w14:textId="77777777" w:rsidR="00700201" w:rsidRPr="00140E21" w:rsidRDefault="00700201" w:rsidP="00700201">
      <w:r>
        <w:rPr>
          <w:b/>
        </w:rPr>
        <w:t>Inputs, Optional</w:t>
      </w:r>
      <w:r w:rsidRPr="00140E21">
        <w:rPr>
          <w:b/>
        </w:rPr>
        <w:t>:</w:t>
      </w:r>
      <w:r w:rsidRPr="00140E21">
        <w:t xml:space="preserve"> None.</w:t>
      </w:r>
    </w:p>
    <w:p w14:paraId="4C3758B5" w14:textId="77777777" w:rsidR="00700201" w:rsidRPr="00140E21" w:rsidRDefault="00700201" w:rsidP="00700201">
      <w:r>
        <w:rPr>
          <w:b/>
        </w:rPr>
        <w:t>Outputs, Required</w:t>
      </w:r>
      <w:r w:rsidRPr="00140E21">
        <w:rPr>
          <w:b/>
        </w:rPr>
        <w:t>:</w:t>
      </w:r>
      <w:r w:rsidRPr="00140E21">
        <w:t xml:space="preserve"> Operation execution result indication.</w:t>
      </w:r>
    </w:p>
    <w:p w14:paraId="0252FD83" w14:textId="77777777" w:rsidR="00700201" w:rsidRPr="00140E21" w:rsidRDefault="00700201" w:rsidP="00700201">
      <w:pPr>
        <w:pStyle w:val="Heading5"/>
      </w:pPr>
      <w:bookmarkStart w:id="531" w:name="_CR5_2_6_12_4"/>
      <w:bookmarkStart w:id="532" w:name="_Toc20204571"/>
      <w:bookmarkStart w:id="533" w:name="_Toc27895271"/>
      <w:bookmarkStart w:id="534" w:name="_Toc36192369"/>
      <w:bookmarkStart w:id="535" w:name="_Toc45193482"/>
      <w:bookmarkStart w:id="536" w:name="_Toc47593114"/>
      <w:bookmarkStart w:id="537" w:name="_Toc51835201"/>
      <w:bookmarkStart w:id="538" w:name="_Toc186960395"/>
      <w:bookmarkEnd w:id="531"/>
      <w:r w:rsidRPr="00140E21">
        <w:t>5.2.6.12.4</w:t>
      </w:r>
      <w:r w:rsidRPr="00140E21">
        <w:tab/>
      </w:r>
      <w:proofErr w:type="spellStart"/>
      <w:r w:rsidRPr="00140E21">
        <w:t>Nnef_APISupportCapability_Unsubscribe</w:t>
      </w:r>
      <w:proofErr w:type="spellEnd"/>
      <w:r w:rsidRPr="00140E21">
        <w:t xml:space="preserve"> service operation</w:t>
      </w:r>
      <w:bookmarkEnd w:id="532"/>
      <w:bookmarkEnd w:id="533"/>
      <w:bookmarkEnd w:id="534"/>
      <w:bookmarkEnd w:id="535"/>
      <w:bookmarkEnd w:id="536"/>
      <w:bookmarkEnd w:id="537"/>
      <w:bookmarkEnd w:id="538"/>
    </w:p>
    <w:p w14:paraId="44D43154" w14:textId="77777777" w:rsidR="00700201" w:rsidRPr="00140E21" w:rsidRDefault="00700201" w:rsidP="00700201">
      <w:r w:rsidRPr="00140E21">
        <w:rPr>
          <w:b/>
        </w:rPr>
        <w:t>Service operation name:</w:t>
      </w:r>
      <w:r w:rsidRPr="00140E21">
        <w:t xml:space="preserve"> </w:t>
      </w:r>
      <w:proofErr w:type="spellStart"/>
      <w:r w:rsidRPr="00140E21">
        <w:t>Nnef_APISupportCapability_Unsubscribe</w:t>
      </w:r>
      <w:proofErr w:type="spellEnd"/>
    </w:p>
    <w:p w14:paraId="1B7539D7" w14:textId="77777777" w:rsidR="00700201" w:rsidRPr="00140E21" w:rsidRDefault="00700201" w:rsidP="00700201">
      <w:r w:rsidRPr="00140E21">
        <w:rPr>
          <w:b/>
        </w:rPr>
        <w:t>Description:</w:t>
      </w:r>
      <w:r w:rsidRPr="00140E21">
        <w:t xml:space="preserve"> The AF unsubscribes to receive notification about the availability or expected level of support of a service API for a UE or a group of UEs.</w:t>
      </w:r>
    </w:p>
    <w:p w14:paraId="7B389ACF" w14:textId="77777777" w:rsidR="00700201" w:rsidRPr="00140E21" w:rsidRDefault="00700201" w:rsidP="00700201">
      <w:r>
        <w:rPr>
          <w:b/>
        </w:rPr>
        <w:t>Inputs, Required</w:t>
      </w:r>
      <w:r w:rsidRPr="00140E21">
        <w:rPr>
          <w:b/>
        </w:rPr>
        <w:t>:</w:t>
      </w:r>
      <w:r w:rsidRPr="00140E21">
        <w:t xml:space="preserve"> UE ID or External Group ID.</w:t>
      </w:r>
    </w:p>
    <w:p w14:paraId="4597EFC2" w14:textId="77777777" w:rsidR="00700201" w:rsidRPr="00140E21" w:rsidRDefault="00700201" w:rsidP="00700201">
      <w:r>
        <w:rPr>
          <w:b/>
        </w:rPr>
        <w:t>Inputs, Optional</w:t>
      </w:r>
      <w:r w:rsidRPr="00140E21">
        <w:rPr>
          <w:b/>
        </w:rPr>
        <w:t>:</w:t>
      </w:r>
      <w:r w:rsidRPr="00140E21">
        <w:t xml:space="preserve"> None.</w:t>
      </w:r>
    </w:p>
    <w:p w14:paraId="70D5C95A" w14:textId="77777777" w:rsidR="00700201" w:rsidRPr="00140E21" w:rsidRDefault="00700201" w:rsidP="00700201">
      <w:r>
        <w:rPr>
          <w:b/>
        </w:rPr>
        <w:t>Outputs, Required</w:t>
      </w:r>
      <w:r w:rsidRPr="00140E21">
        <w:rPr>
          <w:b/>
        </w:rPr>
        <w:t>:</w:t>
      </w:r>
      <w:r w:rsidRPr="00140E21">
        <w:t xml:space="preserve"> Operation execution result indication.</w:t>
      </w:r>
    </w:p>
    <w:p w14:paraId="549A86C4" w14:textId="77777777" w:rsidR="00700201" w:rsidRPr="00140E21" w:rsidRDefault="00700201" w:rsidP="00700201">
      <w:pPr>
        <w:pStyle w:val="Heading4"/>
      </w:pPr>
      <w:bookmarkStart w:id="539" w:name="_CR5_2_6_13"/>
      <w:bookmarkStart w:id="540" w:name="_Toc20204572"/>
      <w:bookmarkStart w:id="541" w:name="_Toc27895272"/>
      <w:bookmarkStart w:id="542" w:name="_Toc36192370"/>
      <w:bookmarkStart w:id="543" w:name="_Toc45193483"/>
      <w:bookmarkStart w:id="544" w:name="_Toc47593115"/>
      <w:bookmarkStart w:id="545" w:name="_Toc51835202"/>
      <w:bookmarkStart w:id="546" w:name="_Toc186960396"/>
      <w:bookmarkEnd w:id="539"/>
      <w:r w:rsidRPr="00140E21">
        <w:t>5.2.6.13</w:t>
      </w:r>
      <w:r w:rsidRPr="00140E21">
        <w:tab/>
      </w:r>
      <w:proofErr w:type="spellStart"/>
      <w:r w:rsidRPr="00140E21">
        <w:t>Nnef_NIDDConfiguration</w:t>
      </w:r>
      <w:proofErr w:type="spellEnd"/>
      <w:r w:rsidRPr="00140E21">
        <w:t xml:space="preserve"> service</w:t>
      </w:r>
      <w:bookmarkEnd w:id="540"/>
      <w:bookmarkEnd w:id="541"/>
      <w:bookmarkEnd w:id="542"/>
      <w:bookmarkEnd w:id="543"/>
      <w:bookmarkEnd w:id="544"/>
      <w:bookmarkEnd w:id="545"/>
      <w:bookmarkEnd w:id="546"/>
    </w:p>
    <w:p w14:paraId="4730FDD2" w14:textId="77777777" w:rsidR="00700201" w:rsidRPr="00140E21" w:rsidRDefault="00700201" w:rsidP="00700201">
      <w:pPr>
        <w:pStyle w:val="Heading5"/>
      </w:pPr>
      <w:bookmarkStart w:id="547" w:name="_CR5_2_6_13_1"/>
      <w:bookmarkStart w:id="548" w:name="_Toc20204573"/>
      <w:bookmarkStart w:id="549" w:name="_Toc27895273"/>
      <w:bookmarkStart w:id="550" w:name="_Toc36192371"/>
      <w:bookmarkStart w:id="551" w:name="_Toc45193484"/>
      <w:bookmarkStart w:id="552" w:name="_Toc47593116"/>
      <w:bookmarkStart w:id="553" w:name="_Toc51835203"/>
      <w:bookmarkStart w:id="554" w:name="_Toc186960397"/>
      <w:bookmarkEnd w:id="547"/>
      <w:r w:rsidRPr="00140E21">
        <w:t>5.2.6.13.1</w:t>
      </w:r>
      <w:r w:rsidRPr="00140E21">
        <w:tab/>
        <w:t>General</w:t>
      </w:r>
      <w:bookmarkEnd w:id="548"/>
      <w:bookmarkEnd w:id="549"/>
      <w:bookmarkEnd w:id="550"/>
      <w:bookmarkEnd w:id="551"/>
      <w:bookmarkEnd w:id="552"/>
      <w:bookmarkEnd w:id="553"/>
      <w:bookmarkEnd w:id="554"/>
    </w:p>
    <w:p w14:paraId="3D863B5A" w14:textId="77777777" w:rsidR="00700201" w:rsidRPr="00140E21" w:rsidRDefault="00700201" w:rsidP="00700201">
      <w:r w:rsidRPr="00140E21">
        <w:t>See clause 4.25.3.</w:t>
      </w:r>
    </w:p>
    <w:p w14:paraId="619FD245" w14:textId="77777777" w:rsidR="00700201" w:rsidRPr="00140E21" w:rsidRDefault="00700201" w:rsidP="00700201">
      <w:pPr>
        <w:pStyle w:val="Heading5"/>
      </w:pPr>
      <w:bookmarkStart w:id="555" w:name="_CR5_2_6_13_2"/>
      <w:bookmarkStart w:id="556" w:name="_Toc20204574"/>
      <w:bookmarkStart w:id="557" w:name="_Toc27895274"/>
      <w:bookmarkStart w:id="558" w:name="_Toc36192372"/>
      <w:bookmarkStart w:id="559" w:name="_Toc45193485"/>
      <w:bookmarkStart w:id="560" w:name="_Toc47593117"/>
      <w:bookmarkStart w:id="561" w:name="_Toc51835204"/>
      <w:bookmarkStart w:id="562" w:name="_Toc186960398"/>
      <w:bookmarkEnd w:id="555"/>
      <w:r w:rsidRPr="00140E21">
        <w:t>5.2.6.13.2</w:t>
      </w:r>
      <w:r w:rsidRPr="00140E21">
        <w:tab/>
      </w:r>
      <w:proofErr w:type="spellStart"/>
      <w:r w:rsidRPr="00140E21">
        <w:t>Nnef_NIDDConfiguration_Create</w:t>
      </w:r>
      <w:proofErr w:type="spellEnd"/>
      <w:r w:rsidRPr="00140E21">
        <w:t xml:space="preserve"> service operation</w:t>
      </w:r>
      <w:bookmarkEnd w:id="556"/>
      <w:bookmarkEnd w:id="557"/>
      <w:bookmarkEnd w:id="558"/>
      <w:bookmarkEnd w:id="559"/>
      <w:bookmarkEnd w:id="560"/>
      <w:bookmarkEnd w:id="561"/>
      <w:bookmarkEnd w:id="562"/>
    </w:p>
    <w:p w14:paraId="4B529475" w14:textId="77777777" w:rsidR="00700201" w:rsidRPr="00140E21" w:rsidRDefault="00700201" w:rsidP="00700201">
      <w:r w:rsidRPr="00140E21">
        <w:rPr>
          <w:b/>
        </w:rPr>
        <w:t>Service operation name:</w:t>
      </w:r>
      <w:r w:rsidRPr="00140E21">
        <w:t xml:space="preserve"> </w:t>
      </w:r>
      <w:proofErr w:type="spellStart"/>
      <w:r w:rsidRPr="00140E21">
        <w:t>Nnef_NIDDConfiguration_Create</w:t>
      </w:r>
      <w:proofErr w:type="spellEnd"/>
    </w:p>
    <w:p w14:paraId="3A161BDB" w14:textId="77777777" w:rsidR="00700201" w:rsidRPr="00140E21" w:rsidRDefault="00700201" w:rsidP="00700201">
      <w:r w:rsidRPr="00140E21">
        <w:rPr>
          <w:b/>
        </w:rPr>
        <w:t>Description:</w:t>
      </w:r>
      <w:r w:rsidRPr="00140E21">
        <w:t xml:space="preserve"> This service operation is used by the consumer to request NIDD Configuration between NF consumer and NEF to support NIDD via NEF.</w:t>
      </w:r>
    </w:p>
    <w:p w14:paraId="7D3761BE" w14:textId="77777777" w:rsidR="00700201" w:rsidRPr="00140E21" w:rsidRDefault="00700201" w:rsidP="00700201">
      <w:r>
        <w:rPr>
          <w:b/>
        </w:rPr>
        <w:t>Inputs, Optional</w:t>
      </w:r>
      <w:r w:rsidRPr="00140E21">
        <w:rPr>
          <w:b/>
        </w:rPr>
        <w:t>:</w:t>
      </w:r>
      <w:r w:rsidRPr="00140E21">
        <w:t xml:space="preserve"> </w:t>
      </w:r>
      <w:r>
        <w:t>Reliable Data Service Configuration, Requested Action, TLTRI, NIDD Duration.</w:t>
      </w:r>
    </w:p>
    <w:p w14:paraId="50ADB746" w14:textId="77777777" w:rsidR="00700201" w:rsidRPr="00140E21" w:rsidRDefault="00700201" w:rsidP="00700201">
      <w:r>
        <w:rPr>
          <w:b/>
        </w:rPr>
        <w:t>Inputs, Required</w:t>
      </w:r>
      <w:r w:rsidRPr="00140E21">
        <w:rPr>
          <w:b/>
        </w:rPr>
        <w:t>:</w:t>
      </w:r>
      <w:r w:rsidRPr="00140E21">
        <w:t xml:space="preserve"> GPSI or External Group Identifier, AF</w:t>
      </w:r>
      <w:r>
        <w:t xml:space="preserve"> Identifier</w:t>
      </w:r>
      <w:r w:rsidRPr="00140E21">
        <w:t>, T8 Destination Address, MTC Provider Information).</w:t>
      </w:r>
    </w:p>
    <w:p w14:paraId="335CDF02" w14:textId="77777777" w:rsidR="00700201" w:rsidRPr="00140E21" w:rsidRDefault="00700201" w:rsidP="00700201">
      <w:r>
        <w:rPr>
          <w:b/>
        </w:rPr>
        <w:t>Outputs, Required</w:t>
      </w:r>
      <w:r w:rsidRPr="00140E21">
        <w:rPr>
          <w:b/>
        </w:rPr>
        <w:t>:</w:t>
      </w:r>
      <w:r w:rsidRPr="00140E21">
        <w:t xml:space="preserve"> TLTRI,</w:t>
      </w:r>
      <w:r>
        <w:t xml:space="preserve"> Reliable Data Service Indication, Maximum Packet Size,</w:t>
      </w:r>
      <w:r w:rsidRPr="00140E21">
        <w:t xml:space="preserve"> Cause.</w:t>
      </w:r>
    </w:p>
    <w:p w14:paraId="0CE41CC2" w14:textId="77777777" w:rsidR="00700201" w:rsidRPr="00140E21" w:rsidRDefault="00700201" w:rsidP="00700201">
      <w:r>
        <w:rPr>
          <w:b/>
        </w:rPr>
        <w:t>Outputs, Optional</w:t>
      </w:r>
      <w:r w:rsidRPr="00140E21">
        <w:rPr>
          <w:b/>
        </w:rPr>
        <w:t>:</w:t>
      </w:r>
      <w:r>
        <w:t xml:space="preserve"> NIDD Duration</w:t>
      </w:r>
      <w:r w:rsidRPr="00140E21">
        <w:t>.</w:t>
      </w:r>
    </w:p>
    <w:p w14:paraId="262FE777" w14:textId="77777777" w:rsidR="00700201" w:rsidRPr="00140E21" w:rsidRDefault="00700201" w:rsidP="00700201">
      <w:pPr>
        <w:pStyle w:val="Heading5"/>
      </w:pPr>
      <w:bookmarkStart w:id="563" w:name="_CR5_2_6_13_3"/>
      <w:bookmarkStart w:id="564" w:name="_Toc20204575"/>
      <w:bookmarkStart w:id="565" w:name="_Toc27895275"/>
      <w:bookmarkStart w:id="566" w:name="_Toc36192373"/>
      <w:bookmarkStart w:id="567" w:name="_Toc45193486"/>
      <w:bookmarkStart w:id="568" w:name="_Toc47593118"/>
      <w:bookmarkStart w:id="569" w:name="_Toc51835205"/>
      <w:bookmarkStart w:id="570" w:name="_Toc186960399"/>
      <w:bookmarkEnd w:id="563"/>
      <w:r w:rsidRPr="00140E21">
        <w:t>5.2.6.13.3</w:t>
      </w:r>
      <w:r w:rsidRPr="00140E21">
        <w:tab/>
      </w:r>
      <w:proofErr w:type="spellStart"/>
      <w:r w:rsidRPr="00140E21">
        <w:t>Nnef_NIDDConfiguration_TriggerNotify</w:t>
      </w:r>
      <w:proofErr w:type="spellEnd"/>
      <w:r w:rsidRPr="00140E21">
        <w:t xml:space="preserve"> service operation</w:t>
      </w:r>
      <w:bookmarkEnd w:id="564"/>
      <w:bookmarkEnd w:id="565"/>
      <w:bookmarkEnd w:id="566"/>
      <w:bookmarkEnd w:id="567"/>
      <w:bookmarkEnd w:id="568"/>
      <w:bookmarkEnd w:id="569"/>
      <w:bookmarkEnd w:id="570"/>
    </w:p>
    <w:p w14:paraId="16CF816C" w14:textId="77777777" w:rsidR="00700201" w:rsidRPr="00140E21" w:rsidRDefault="00700201" w:rsidP="00700201">
      <w:r w:rsidRPr="00140E21">
        <w:rPr>
          <w:b/>
        </w:rPr>
        <w:t>Service operation name:</w:t>
      </w:r>
      <w:r w:rsidRPr="00140E21">
        <w:t xml:space="preserve"> </w:t>
      </w:r>
      <w:proofErr w:type="spellStart"/>
      <w:r w:rsidRPr="00140E21">
        <w:t>Nnef_NIDDConfiguration_TriggerNotify</w:t>
      </w:r>
      <w:proofErr w:type="spellEnd"/>
    </w:p>
    <w:p w14:paraId="31A4C0C3" w14:textId="77777777" w:rsidR="00700201" w:rsidRPr="00140E21" w:rsidRDefault="00700201" w:rsidP="00700201">
      <w:r w:rsidRPr="00140E21">
        <w:rPr>
          <w:b/>
        </w:rPr>
        <w:t>Description:</w:t>
      </w:r>
      <w:r w:rsidRPr="00140E21">
        <w:t xml:space="preserve"> NEF triggers NIDD Configuration Create R</w:t>
      </w:r>
      <w:r>
        <w:t>e</w:t>
      </w:r>
      <w:r w:rsidRPr="00140E21">
        <w:t>quest if there is no NIDD Configuration between NF consumer and NEF.</w:t>
      </w:r>
    </w:p>
    <w:p w14:paraId="1883B8FB" w14:textId="77777777" w:rsidR="00700201" w:rsidRPr="00140E21" w:rsidRDefault="00700201" w:rsidP="00700201">
      <w:r>
        <w:rPr>
          <w:b/>
        </w:rPr>
        <w:t>Inputs, Required</w:t>
      </w:r>
      <w:r w:rsidRPr="00140E21">
        <w:rPr>
          <w:b/>
        </w:rPr>
        <w:t>:</w:t>
      </w:r>
      <w:r w:rsidRPr="00140E21">
        <w:t xml:space="preserve"> GPSI, AF</w:t>
      </w:r>
      <w:r>
        <w:t xml:space="preserve"> Identifier</w:t>
      </w:r>
      <w:r w:rsidRPr="00140E21">
        <w:t>, NEF ID.</w:t>
      </w:r>
    </w:p>
    <w:p w14:paraId="105C3B3F" w14:textId="77777777" w:rsidR="00700201" w:rsidRPr="00140E21" w:rsidRDefault="00700201" w:rsidP="00700201">
      <w:r>
        <w:rPr>
          <w:b/>
        </w:rPr>
        <w:t>Outputs, Required</w:t>
      </w:r>
      <w:r w:rsidRPr="00140E21">
        <w:rPr>
          <w:b/>
        </w:rPr>
        <w:t>:</w:t>
      </w:r>
      <w:r w:rsidRPr="00140E21">
        <w:t xml:space="preserve"> None.</w:t>
      </w:r>
    </w:p>
    <w:p w14:paraId="3D598CFE" w14:textId="77777777" w:rsidR="00700201" w:rsidRPr="00140E21" w:rsidRDefault="00700201" w:rsidP="00700201">
      <w:pPr>
        <w:pStyle w:val="Heading5"/>
      </w:pPr>
      <w:bookmarkStart w:id="571" w:name="_CR5_2_6_13_4"/>
      <w:bookmarkStart w:id="572" w:name="_Toc20204576"/>
      <w:bookmarkStart w:id="573" w:name="_Toc27895276"/>
      <w:bookmarkStart w:id="574" w:name="_Toc36192374"/>
      <w:bookmarkStart w:id="575" w:name="_Toc45193487"/>
      <w:bookmarkStart w:id="576" w:name="_Toc47593119"/>
      <w:bookmarkStart w:id="577" w:name="_Toc51835206"/>
      <w:bookmarkStart w:id="578" w:name="_Toc186960400"/>
      <w:bookmarkEnd w:id="571"/>
      <w:r w:rsidRPr="00140E21">
        <w:t>5.2.6.13.4</w:t>
      </w:r>
      <w:r w:rsidRPr="00140E21">
        <w:tab/>
      </w:r>
      <w:proofErr w:type="spellStart"/>
      <w:r w:rsidRPr="00140E21">
        <w:t>Nnef_NIDDConfiguration_UpdateNotify</w:t>
      </w:r>
      <w:proofErr w:type="spellEnd"/>
      <w:r w:rsidRPr="00140E21">
        <w:t xml:space="preserve"> service operation</w:t>
      </w:r>
      <w:bookmarkEnd w:id="572"/>
      <w:bookmarkEnd w:id="573"/>
      <w:bookmarkEnd w:id="574"/>
      <w:bookmarkEnd w:id="575"/>
      <w:bookmarkEnd w:id="576"/>
      <w:bookmarkEnd w:id="577"/>
      <w:bookmarkEnd w:id="578"/>
    </w:p>
    <w:p w14:paraId="2F82D373" w14:textId="77777777" w:rsidR="00700201" w:rsidRPr="00140E21" w:rsidRDefault="00700201" w:rsidP="00700201">
      <w:r w:rsidRPr="00140E21">
        <w:rPr>
          <w:b/>
        </w:rPr>
        <w:t>Service operation name:</w:t>
      </w:r>
      <w:r w:rsidRPr="00140E21">
        <w:t xml:space="preserve"> </w:t>
      </w:r>
      <w:proofErr w:type="spellStart"/>
      <w:r w:rsidRPr="00140E21">
        <w:t>Nnef_NIDDConfiguration_UpdateNotify</w:t>
      </w:r>
      <w:proofErr w:type="spellEnd"/>
    </w:p>
    <w:p w14:paraId="48F6C130" w14:textId="77777777" w:rsidR="00700201" w:rsidRPr="00140E21" w:rsidRDefault="00700201" w:rsidP="00700201">
      <w:r w:rsidRPr="00140E21">
        <w:rPr>
          <w:b/>
        </w:rPr>
        <w:t>Description:</w:t>
      </w:r>
      <w:r w:rsidRPr="00140E21">
        <w:t xml:space="preserve"> This service operation is used by the NEF to notify NF consumer the NIDD Configuration Update due to NIDD Authorization Update.</w:t>
      </w:r>
    </w:p>
    <w:p w14:paraId="3D5E232F" w14:textId="77777777" w:rsidR="00700201" w:rsidRPr="00140E21" w:rsidRDefault="00700201" w:rsidP="00700201">
      <w:r>
        <w:rPr>
          <w:b/>
        </w:rPr>
        <w:t>Inputs, Required</w:t>
      </w:r>
      <w:r w:rsidRPr="00140E21">
        <w:rPr>
          <w:b/>
        </w:rPr>
        <w:t>:</w:t>
      </w:r>
      <w:r w:rsidRPr="00140E21">
        <w:t xml:space="preserve"> GPSI, TLTRI, Result.</w:t>
      </w:r>
    </w:p>
    <w:p w14:paraId="5F788642" w14:textId="77777777" w:rsidR="00700201" w:rsidRPr="007658D3" w:rsidRDefault="00700201" w:rsidP="00700201">
      <w:pPr>
        <w:rPr>
          <w:lang w:val="fr-FR"/>
        </w:rPr>
      </w:pPr>
      <w:r w:rsidRPr="007658D3">
        <w:rPr>
          <w:b/>
          <w:bCs/>
          <w:lang w:val="fr-FR"/>
        </w:rPr>
        <w:t xml:space="preserve">Inputs, </w:t>
      </w:r>
      <w:proofErr w:type="spellStart"/>
      <w:proofErr w:type="gramStart"/>
      <w:r w:rsidRPr="007658D3">
        <w:rPr>
          <w:b/>
          <w:bCs/>
          <w:lang w:val="fr-FR"/>
        </w:rPr>
        <w:t>Optional</w:t>
      </w:r>
      <w:proofErr w:type="spellEnd"/>
      <w:r w:rsidRPr="007658D3">
        <w:rPr>
          <w:b/>
          <w:bCs/>
          <w:lang w:val="fr-FR"/>
        </w:rPr>
        <w:t>:</w:t>
      </w:r>
      <w:proofErr w:type="gramEnd"/>
      <w:r w:rsidRPr="007658D3">
        <w:rPr>
          <w:lang w:val="fr-FR"/>
        </w:rPr>
        <w:t xml:space="preserve"> Cause, NIDD Duration.</w:t>
      </w:r>
    </w:p>
    <w:p w14:paraId="2DC3770E" w14:textId="77777777" w:rsidR="00700201" w:rsidRPr="00140E21" w:rsidRDefault="00700201" w:rsidP="00700201">
      <w:r>
        <w:rPr>
          <w:b/>
        </w:rPr>
        <w:t>Outputs, Required</w:t>
      </w:r>
      <w:r w:rsidRPr="00140E21">
        <w:rPr>
          <w:b/>
        </w:rPr>
        <w:t>:</w:t>
      </w:r>
      <w:r>
        <w:t xml:space="preserve"> None</w:t>
      </w:r>
      <w:r w:rsidRPr="00140E21">
        <w:t>.</w:t>
      </w:r>
    </w:p>
    <w:p w14:paraId="3EBB2F33" w14:textId="77777777" w:rsidR="00700201" w:rsidRPr="00140E21" w:rsidRDefault="00700201" w:rsidP="00700201">
      <w:pPr>
        <w:pStyle w:val="Heading5"/>
      </w:pPr>
      <w:bookmarkStart w:id="579" w:name="_CR5_2_6_13_5"/>
      <w:bookmarkStart w:id="580" w:name="_Toc20204577"/>
      <w:bookmarkStart w:id="581" w:name="_Toc27895277"/>
      <w:bookmarkStart w:id="582" w:name="_Toc36192375"/>
      <w:bookmarkStart w:id="583" w:name="_Toc45193488"/>
      <w:bookmarkStart w:id="584" w:name="_Toc47593120"/>
      <w:bookmarkStart w:id="585" w:name="_Toc51835207"/>
      <w:bookmarkStart w:id="586" w:name="_Toc186960401"/>
      <w:bookmarkEnd w:id="579"/>
      <w:r w:rsidRPr="00140E21">
        <w:lastRenderedPageBreak/>
        <w:t>5.2.6.13.5</w:t>
      </w:r>
      <w:r w:rsidRPr="00140E21">
        <w:tab/>
      </w:r>
      <w:proofErr w:type="spellStart"/>
      <w:r w:rsidRPr="00140E21">
        <w:t>Nnef_NIDDConfiguration_Delete</w:t>
      </w:r>
      <w:proofErr w:type="spellEnd"/>
      <w:r w:rsidRPr="00140E21">
        <w:t xml:space="preserve"> service operation</w:t>
      </w:r>
      <w:bookmarkEnd w:id="580"/>
      <w:bookmarkEnd w:id="581"/>
      <w:bookmarkEnd w:id="582"/>
      <w:bookmarkEnd w:id="583"/>
      <w:bookmarkEnd w:id="584"/>
      <w:bookmarkEnd w:id="585"/>
      <w:bookmarkEnd w:id="586"/>
    </w:p>
    <w:p w14:paraId="2E0E8C93" w14:textId="77777777" w:rsidR="00700201" w:rsidRPr="00140E21" w:rsidRDefault="00700201" w:rsidP="00700201">
      <w:r w:rsidRPr="00140E21">
        <w:rPr>
          <w:b/>
        </w:rPr>
        <w:t xml:space="preserve">Service operation name: </w:t>
      </w:r>
      <w:proofErr w:type="spellStart"/>
      <w:r w:rsidRPr="00140E21">
        <w:t>Nnef_NIDDConfiguration_Delete</w:t>
      </w:r>
      <w:proofErr w:type="spellEnd"/>
    </w:p>
    <w:p w14:paraId="7F339D18" w14:textId="77777777" w:rsidR="00700201" w:rsidRPr="00140E21" w:rsidRDefault="00700201" w:rsidP="00700201">
      <w:r w:rsidRPr="00140E21">
        <w:rPr>
          <w:b/>
        </w:rPr>
        <w:t>Description:</w:t>
      </w:r>
      <w:r w:rsidRPr="00140E21">
        <w:t xml:space="preserve"> This service operation is used by the NF consumer to request NIDD Configuration delete between NF consumer and NEF to support NIDD via NEF.</w:t>
      </w:r>
    </w:p>
    <w:p w14:paraId="7A1E9CAC" w14:textId="77777777" w:rsidR="00700201" w:rsidRPr="00140E21" w:rsidRDefault="00700201" w:rsidP="00700201">
      <w:r>
        <w:rPr>
          <w:b/>
        </w:rPr>
        <w:t>Inputs, Required</w:t>
      </w:r>
      <w:r w:rsidRPr="00140E21">
        <w:rPr>
          <w:b/>
        </w:rPr>
        <w:t xml:space="preserve">: </w:t>
      </w:r>
      <w:r w:rsidRPr="00140E21">
        <w:t>TLTRI.</w:t>
      </w:r>
    </w:p>
    <w:p w14:paraId="036D758A" w14:textId="77777777" w:rsidR="00700201" w:rsidRPr="00140E21" w:rsidRDefault="00700201" w:rsidP="00700201">
      <w:r>
        <w:rPr>
          <w:b/>
        </w:rPr>
        <w:t>Outputs, Required</w:t>
      </w:r>
      <w:r w:rsidRPr="00140E21">
        <w:rPr>
          <w:b/>
        </w:rPr>
        <w:t>:</w:t>
      </w:r>
      <w:r w:rsidRPr="00140E21">
        <w:t xml:space="preserve"> Cause.</w:t>
      </w:r>
    </w:p>
    <w:p w14:paraId="1942D6C6" w14:textId="77777777" w:rsidR="00700201" w:rsidRPr="00140E21" w:rsidRDefault="00700201" w:rsidP="00700201">
      <w:pPr>
        <w:pStyle w:val="Heading4"/>
      </w:pPr>
      <w:bookmarkStart w:id="587" w:name="_CR5_2_6_14"/>
      <w:bookmarkStart w:id="588" w:name="_Toc20204578"/>
      <w:bookmarkStart w:id="589" w:name="_Toc27895278"/>
      <w:bookmarkStart w:id="590" w:name="_Toc36192376"/>
      <w:bookmarkStart w:id="591" w:name="_Toc45193489"/>
      <w:bookmarkStart w:id="592" w:name="_Toc47593121"/>
      <w:bookmarkStart w:id="593" w:name="_Toc51835208"/>
      <w:bookmarkStart w:id="594" w:name="_Toc186960402"/>
      <w:bookmarkEnd w:id="587"/>
      <w:r w:rsidRPr="00140E21">
        <w:t>5.2.6.14</w:t>
      </w:r>
      <w:r w:rsidRPr="00140E21">
        <w:tab/>
      </w:r>
      <w:proofErr w:type="spellStart"/>
      <w:r w:rsidRPr="00140E21">
        <w:t>Nnef_NIDD</w:t>
      </w:r>
      <w:proofErr w:type="spellEnd"/>
      <w:r w:rsidRPr="00140E21">
        <w:t xml:space="preserve"> service</w:t>
      </w:r>
      <w:bookmarkEnd w:id="588"/>
      <w:bookmarkEnd w:id="589"/>
      <w:bookmarkEnd w:id="590"/>
      <w:bookmarkEnd w:id="591"/>
      <w:bookmarkEnd w:id="592"/>
      <w:bookmarkEnd w:id="593"/>
      <w:bookmarkEnd w:id="594"/>
    </w:p>
    <w:p w14:paraId="343620C7" w14:textId="77777777" w:rsidR="00700201" w:rsidRPr="00140E21" w:rsidRDefault="00700201" w:rsidP="00700201">
      <w:pPr>
        <w:pStyle w:val="Heading5"/>
      </w:pPr>
      <w:bookmarkStart w:id="595" w:name="_CR5_2_6_14_1"/>
      <w:bookmarkStart w:id="596" w:name="_Toc20204579"/>
      <w:bookmarkStart w:id="597" w:name="_Toc27895279"/>
      <w:bookmarkStart w:id="598" w:name="_Toc36192377"/>
      <w:bookmarkStart w:id="599" w:name="_Toc45193490"/>
      <w:bookmarkStart w:id="600" w:name="_Toc47593122"/>
      <w:bookmarkStart w:id="601" w:name="_Toc51835209"/>
      <w:bookmarkStart w:id="602" w:name="_Toc186960403"/>
      <w:bookmarkEnd w:id="595"/>
      <w:r w:rsidRPr="00140E21">
        <w:t>5.2.6.14.1</w:t>
      </w:r>
      <w:r w:rsidRPr="00140E21">
        <w:tab/>
        <w:t>General</w:t>
      </w:r>
      <w:bookmarkEnd w:id="596"/>
      <w:bookmarkEnd w:id="597"/>
      <w:bookmarkEnd w:id="598"/>
      <w:bookmarkEnd w:id="599"/>
      <w:bookmarkEnd w:id="600"/>
      <w:bookmarkEnd w:id="601"/>
      <w:bookmarkEnd w:id="602"/>
    </w:p>
    <w:p w14:paraId="1B944AA3" w14:textId="77777777" w:rsidR="00700201" w:rsidRPr="00140E21" w:rsidRDefault="00700201" w:rsidP="00700201">
      <w:r w:rsidRPr="00140E21">
        <w:t>See clauses 4.25.4</w:t>
      </w:r>
      <w:r>
        <w:t>,</w:t>
      </w:r>
      <w:r w:rsidRPr="00140E21">
        <w:t xml:space="preserve"> 4.25.5</w:t>
      </w:r>
      <w:r>
        <w:t xml:space="preserve"> and 4.25.9</w:t>
      </w:r>
      <w:r w:rsidRPr="00140E21">
        <w:t>.</w:t>
      </w:r>
    </w:p>
    <w:p w14:paraId="2300089D" w14:textId="77777777" w:rsidR="00700201" w:rsidRPr="00140E21" w:rsidRDefault="00700201" w:rsidP="00700201">
      <w:pPr>
        <w:pStyle w:val="Heading5"/>
      </w:pPr>
      <w:bookmarkStart w:id="603" w:name="_CR5_2_6_14_2"/>
      <w:bookmarkStart w:id="604" w:name="_Toc20204580"/>
      <w:bookmarkStart w:id="605" w:name="_Toc27895280"/>
      <w:bookmarkStart w:id="606" w:name="_Toc36192378"/>
      <w:bookmarkStart w:id="607" w:name="_Toc45193491"/>
      <w:bookmarkStart w:id="608" w:name="_Toc47593123"/>
      <w:bookmarkStart w:id="609" w:name="_Toc51835210"/>
      <w:bookmarkStart w:id="610" w:name="_Toc186960404"/>
      <w:bookmarkEnd w:id="603"/>
      <w:r w:rsidRPr="00140E21">
        <w:t>5.2.6.14.2</w:t>
      </w:r>
      <w:r w:rsidRPr="00140E21">
        <w:tab/>
      </w:r>
      <w:proofErr w:type="spellStart"/>
      <w:r w:rsidRPr="00140E21">
        <w:t>Nnef_NIDD_Delivery</w:t>
      </w:r>
      <w:proofErr w:type="spellEnd"/>
      <w:r w:rsidRPr="00140E21">
        <w:t xml:space="preserve"> service operation</w:t>
      </w:r>
      <w:bookmarkEnd w:id="604"/>
      <w:bookmarkEnd w:id="605"/>
      <w:bookmarkEnd w:id="606"/>
      <w:bookmarkEnd w:id="607"/>
      <w:bookmarkEnd w:id="608"/>
      <w:bookmarkEnd w:id="609"/>
      <w:bookmarkEnd w:id="610"/>
    </w:p>
    <w:p w14:paraId="535727C1" w14:textId="77777777" w:rsidR="00700201" w:rsidRPr="00140E21" w:rsidRDefault="00700201" w:rsidP="00700201">
      <w:r w:rsidRPr="00140E21">
        <w:rPr>
          <w:b/>
        </w:rPr>
        <w:t>Service operation name:</w:t>
      </w:r>
      <w:r w:rsidRPr="00140E21">
        <w:t xml:space="preserve"> </w:t>
      </w:r>
      <w:proofErr w:type="spellStart"/>
      <w:r w:rsidRPr="00140E21">
        <w:t>Nnef</w:t>
      </w:r>
      <w:r>
        <w:t>_</w:t>
      </w:r>
      <w:r w:rsidRPr="00140E21">
        <w:t>NIDD_Delivery</w:t>
      </w:r>
      <w:proofErr w:type="spellEnd"/>
    </w:p>
    <w:p w14:paraId="519D0435" w14:textId="77777777" w:rsidR="00700201" w:rsidRPr="00140E21" w:rsidRDefault="00700201" w:rsidP="00700201">
      <w:r w:rsidRPr="00140E21">
        <w:rPr>
          <w:b/>
        </w:rPr>
        <w:t>Description:</w:t>
      </w:r>
      <w:r w:rsidRPr="00140E21">
        <w:t xml:space="preserve"> This service operation is used by the NF consumer to deliver the unstructured data between NF consumer and NEF to support NIDD via NEF.</w:t>
      </w:r>
    </w:p>
    <w:p w14:paraId="0FB75114" w14:textId="77777777" w:rsidR="00700201" w:rsidRPr="00140E21" w:rsidRDefault="00700201" w:rsidP="00700201">
      <w:r>
        <w:rPr>
          <w:b/>
        </w:rPr>
        <w:t>Inputs, Required</w:t>
      </w:r>
      <w:r w:rsidRPr="00140E21">
        <w:rPr>
          <w:b/>
        </w:rPr>
        <w:t>:</w:t>
      </w:r>
      <w:r w:rsidRPr="00140E21">
        <w:t xml:space="preserve"> User Identity</w:t>
      </w:r>
      <w:r>
        <w:t xml:space="preserve"> or External Group Identifier</w:t>
      </w:r>
      <w:r w:rsidRPr="00140E21">
        <w:t>, unstructured data, TLTRI (Optional), Reliable Data Service Configuration (Optional)</w:t>
      </w:r>
      <w:r>
        <w:t>, MO Exception Data Counter</w:t>
      </w:r>
      <w:r w:rsidRPr="00140E21">
        <w:t>.</w:t>
      </w:r>
    </w:p>
    <w:p w14:paraId="06AE2E5B" w14:textId="77777777" w:rsidR="00700201" w:rsidRPr="00140E21" w:rsidRDefault="00700201" w:rsidP="00700201">
      <w:r>
        <w:rPr>
          <w:b/>
        </w:rPr>
        <w:t>Outputs, Required</w:t>
      </w:r>
      <w:r w:rsidRPr="00140E21">
        <w:rPr>
          <w:b/>
        </w:rPr>
        <w:t>:</w:t>
      </w:r>
      <w:r w:rsidRPr="00140E21">
        <w:t xml:space="preserve"> Cause.</w:t>
      </w:r>
    </w:p>
    <w:p w14:paraId="6335147A" w14:textId="77777777" w:rsidR="00700201" w:rsidRPr="00140E21" w:rsidRDefault="00700201" w:rsidP="00700201">
      <w:pPr>
        <w:pStyle w:val="Heading5"/>
      </w:pPr>
      <w:bookmarkStart w:id="611" w:name="_CR5_2_6_14_3"/>
      <w:bookmarkStart w:id="612" w:name="_Toc20204581"/>
      <w:bookmarkStart w:id="613" w:name="_Toc27895281"/>
      <w:bookmarkStart w:id="614" w:name="_Toc36192379"/>
      <w:bookmarkStart w:id="615" w:name="_Toc45193492"/>
      <w:bookmarkStart w:id="616" w:name="_Toc47593124"/>
      <w:bookmarkStart w:id="617" w:name="_Toc51835211"/>
      <w:bookmarkStart w:id="618" w:name="_Toc186960405"/>
      <w:bookmarkEnd w:id="611"/>
      <w:r w:rsidRPr="00140E21">
        <w:t>5.2.6.14.3</w:t>
      </w:r>
      <w:r w:rsidRPr="00140E21">
        <w:tab/>
      </w:r>
      <w:proofErr w:type="spellStart"/>
      <w:r w:rsidRPr="00140E21">
        <w:t>Nnef_NIDD_DeliveryNotify</w:t>
      </w:r>
      <w:proofErr w:type="spellEnd"/>
      <w:r w:rsidRPr="00140E21">
        <w:t xml:space="preserve"> service operation</w:t>
      </w:r>
      <w:bookmarkEnd w:id="612"/>
      <w:bookmarkEnd w:id="613"/>
      <w:bookmarkEnd w:id="614"/>
      <w:bookmarkEnd w:id="615"/>
      <w:bookmarkEnd w:id="616"/>
      <w:bookmarkEnd w:id="617"/>
      <w:bookmarkEnd w:id="618"/>
    </w:p>
    <w:p w14:paraId="065F67BD" w14:textId="77777777" w:rsidR="00700201" w:rsidRPr="00140E21" w:rsidRDefault="00700201" w:rsidP="00700201">
      <w:r w:rsidRPr="00140E21">
        <w:rPr>
          <w:b/>
        </w:rPr>
        <w:t>Service operation name:</w:t>
      </w:r>
      <w:r w:rsidRPr="00140E21">
        <w:t xml:space="preserve"> </w:t>
      </w:r>
      <w:proofErr w:type="spellStart"/>
      <w:r w:rsidRPr="00140E21">
        <w:t>Nnef_NIDD_DeliveryNotify</w:t>
      </w:r>
      <w:proofErr w:type="spellEnd"/>
    </w:p>
    <w:p w14:paraId="151B61DA" w14:textId="77777777" w:rsidR="00700201" w:rsidRPr="00140E21" w:rsidRDefault="00700201" w:rsidP="00700201">
      <w:r w:rsidRPr="00140E21">
        <w:rPr>
          <w:b/>
        </w:rPr>
        <w:t>Description:</w:t>
      </w:r>
      <w:r w:rsidRPr="00140E21">
        <w:t xml:space="preserve"> This service operation is used by the NEF to forward the unstructured data to NF consumer to support NIDD via NEF.</w:t>
      </w:r>
    </w:p>
    <w:p w14:paraId="5685B7C5" w14:textId="77777777" w:rsidR="00700201" w:rsidRPr="00140E21" w:rsidRDefault="00700201" w:rsidP="00700201">
      <w:r>
        <w:rPr>
          <w:b/>
        </w:rPr>
        <w:t>Inputs, Required</w:t>
      </w:r>
      <w:r w:rsidRPr="00140E21">
        <w:rPr>
          <w:b/>
        </w:rPr>
        <w:t>:</w:t>
      </w:r>
      <w:r w:rsidRPr="00140E21">
        <w:t xml:space="preserve"> User Identity, unstructured data, TLTRI (Optional), Reliable Data Service Configuration (Optional).</w:t>
      </w:r>
    </w:p>
    <w:p w14:paraId="62E7D6A8" w14:textId="77777777" w:rsidR="00700201" w:rsidRPr="00140E21" w:rsidRDefault="00700201" w:rsidP="00700201">
      <w:r>
        <w:rPr>
          <w:b/>
        </w:rPr>
        <w:t>Outputs, Required</w:t>
      </w:r>
      <w:r w:rsidRPr="00140E21">
        <w:rPr>
          <w:b/>
        </w:rPr>
        <w:t>:</w:t>
      </w:r>
      <w:r w:rsidRPr="00140E21">
        <w:t xml:space="preserve"> Cause.</w:t>
      </w:r>
    </w:p>
    <w:p w14:paraId="7322DFEB" w14:textId="77777777" w:rsidR="00700201" w:rsidRPr="00140E21" w:rsidRDefault="00700201" w:rsidP="00700201">
      <w:pPr>
        <w:pStyle w:val="Heading5"/>
      </w:pPr>
      <w:bookmarkStart w:id="619" w:name="_CR5_2_6_14_4"/>
      <w:bookmarkStart w:id="620" w:name="_Toc27895282"/>
      <w:bookmarkStart w:id="621" w:name="_Toc36192380"/>
      <w:bookmarkStart w:id="622" w:name="_Toc45193493"/>
      <w:bookmarkStart w:id="623" w:name="_Toc47593125"/>
      <w:bookmarkStart w:id="624" w:name="_Toc51835212"/>
      <w:bookmarkStart w:id="625" w:name="_Toc186960406"/>
      <w:bookmarkStart w:id="626" w:name="_Toc20204582"/>
      <w:bookmarkEnd w:id="619"/>
      <w:r>
        <w:t>5.2.6.14.4</w:t>
      </w:r>
      <w:r>
        <w:tab/>
      </w:r>
      <w:proofErr w:type="spellStart"/>
      <w:r>
        <w:t>Nnef_NIDD_GroupDeliveryNotify</w:t>
      </w:r>
      <w:proofErr w:type="spellEnd"/>
      <w:r>
        <w:t xml:space="preserve"> service operation</w:t>
      </w:r>
      <w:bookmarkEnd w:id="620"/>
      <w:bookmarkEnd w:id="621"/>
      <w:bookmarkEnd w:id="622"/>
      <w:bookmarkEnd w:id="623"/>
      <w:bookmarkEnd w:id="624"/>
      <w:bookmarkEnd w:id="625"/>
    </w:p>
    <w:p w14:paraId="1BF52200" w14:textId="77777777" w:rsidR="00700201" w:rsidRPr="00140E21" w:rsidRDefault="00700201" w:rsidP="00700201">
      <w:r w:rsidRPr="00140E21">
        <w:rPr>
          <w:b/>
        </w:rPr>
        <w:t>Service operation name:</w:t>
      </w:r>
      <w:r w:rsidRPr="00140E21">
        <w:t xml:space="preserve"> </w:t>
      </w:r>
      <w:proofErr w:type="spellStart"/>
      <w:r>
        <w:t>Nnef_NIDD_GroupDeliveryNotify</w:t>
      </w:r>
      <w:proofErr w:type="spellEnd"/>
    </w:p>
    <w:p w14:paraId="26261592" w14:textId="77777777" w:rsidR="00700201" w:rsidRPr="00140E21" w:rsidRDefault="00700201" w:rsidP="00700201">
      <w:r w:rsidRPr="00140E21">
        <w:rPr>
          <w:b/>
        </w:rPr>
        <w:t>Description:</w:t>
      </w:r>
      <w:r w:rsidRPr="00140E21">
        <w:t xml:space="preserve"> This </w:t>
      </w:r>
      <w:r>
        <w:t>service operation is used by the NEF to inform the AF of the aggregated response of Group MT NIDD operation.</w:t>
      </w:r>
    </w:p>
    <w:p w14:paraId="1E164507" w14:textId="77777777" w:rsidR="00700201" w:rsidRPr="00140E21" w:rsidRDefault="00700201" w:rsidP="00700201">
      <w:r>
        <w:rPr>
          <w:b/>
        </w:rPr>
        <w:t xml:space="preserve">Inputs, </w:t>
      </w:r>
      <w:proofErr w:type="gramStart"/>
      <w:r>
        <w:rPr>
          <w:b/>
        </w:rPr>
        <w:t>Required</w:t>
      </w:r>
      <w:proofErr w:type="gramEnd"/>
      <w:r w:rsidRPr="00140E21">
        <w:rPr>
          <w:b/>
        </w:rPr>
        <w:t>:</w:t>
      </w:r>
      <w:r w:rsidRPr="00140E21">
        <w:t xml:space="preserve"> </w:t>
      </w:r>
      <w:r>
        <w:t xml:space="preserve">The TLTRI that was provided when the </w:t>
      </w:r>
      <w:proofErr w:type="spellStart"/>
      <w:r>
        <w:t>Nnef_NIDD_Delivery</w:t>
      </w:r>
      <w:proofErr w:type="spellEnd"/>
      <w:r>
        <w:t xml:space="preserve"> operation was invoked with an External Group Identifier, External Identifier list with associated with the External Group Identifier and cause values.</w:t>
      </w:r>
    </w:p>
    <w:p w14:paraId="5762DFDA" w14:textId="77777777" w:rsidR="00700201" w:rsidRPr="00140E21" w:rsidRDefault="00700201" w:rsidP="00700201">
      <w:r>
        <w:rPr>
          <w:b/>
          <w:bCs/>
        </w:rPr>
        <w:t>Inputs, Optional</w:t>
      </w:r>
      <w:r w:rsidRPr="00F621EC">
        <w:rPr>
          <w:b/>
          <w:bCs/>
        </w:rPr>
        <w:t>:</w:t>
      </w:r>
      <w:r>
        <w:t xml:space="preserve"> Re-transmission Time(s).</w:t>
      </w:r>
    </w:p>
    <w:p w14:paraId="0732A4E3" w14:textId="77777777" w:rsidR="00700201" w:rsidRDefault="00700201" w:rsidP="00700201">
      <w:r>
        <w:rPr>
          <w:b/>
        </w:rPr>
        <w:t>Outputs, Required</w:t>
      </w:r>
      <w:r w:rsidRPr="00140E21">
        <w:rPr>
          <w:b/>
        </w:rPr>
        <w:t>:</w:t>
      </w:r>
      <w:r w:rsidRPr="00140E21">
        <w:t xml:space="preserve"> </w:t>
      </w:r>
      <w:r>
        <w:t>None.</w:t>
      </w:r>
    </w:p>
    <w:p w14:paraId="3CEC4127" w14:textId="77777777" w:rsidR="00700201" w:rsidRPr="00140E21" w:rsidRDefault="00700201" w:rsidP="00700201">
      <w:pPr>
        <w:pStyle w:val="Heading4"/>
      </w:pPr>
      <w:bookmarkStart w:id="627" w:name="_CR5_2_6_15"/>
      <w:bookmarkStart w:id="628" w:name="_Toc27895283"/>
      <w:bookmarkStart w:id="629" w:name="_Toc36192381"/>
      <w:bookmarkStart w:id="630" w:name="_Toc45193494"/>
      <w:bookmarkStart w:id="631" w:name="_Toc47593126"/>
      <w:bookmarkStart w:id="632" w:name="_Toc51835213"/>
      <w:bookmarkStart w:id="633" w:name="_Toc186960407"/>
      <w:bookmarkEnd w:id="627"/>
      <w:r w:rsidRPr="00140E21">
        <w:t>5.2.6.15</w:t>
      </w:r>
      <w:r w:rsidRPr="00140E21">
        <w:tab/>
      </w:r>
      <w:proofErr w:type="spellStart"/>
      <w:r w:rsidRPr="00140E21">
        <w:t>Nnef_SMContext</w:t>
      </w:r>
      <w:proofErr w:type="spellEnd"/>
      <w:r w:rsidRPr="00140E21">
        <w:t xml:space="preserve"> service</w:t>
      </w:r>
      <w:bookmarkEnd w:id="626"/>
      <w:bookmarkEnd w:id="628"/>
      <w:bookmarkEnd w:id="629"/>
      <w:bookmarkEnd w:id="630"/>
      <w:bookmarkEnd w:id="631"/>
      <w:bookmarkEnd w:id="632"/>
      <w:bookmarkEnd w:id="633"/>
    </w:p>
    <w:p w14:paraId="4E8C40D8" w14:textId="77777777" w:rsidR="00700201" w:rsidRPr="00140E21" w:rsidRDefault="00700201" w:rsidP="00700201">
      <w:pPr>
        <w:pStyle w:val="Heading5"/>
      </w:pPr>
      <w:bookmarkStart w:id="634" w:name="_CR5_2_6_15_1"/>
      <w:bookmarkStart w:id="635" w:name="_Toc20204583"/>
      <w:bookmarkStart w:id="636" w:name="_Toc27895284"/>
      <w:bookmarkStart w:id="637" w:name="_Toc36192382"/>
      <w:bookmarkStart w:id="638" w:name="_Toc45193495"/>
      <w:bookmarkStart w:id="639" w:name="_Toc47593127"/>
      <w:bookmarkStart w:id="640" w:name="_Toc51835214"/>
      <w:bookmarkStart w:id="641" w:name="_Toc186960408"/>
      <w:bookmarkEnd w:id="634"/>
      <w:r w:rsidRPr="00140E21">
        <w:t>5.2.6.15.1</w:t>
      </w:r>
      <w:r w:rsidRPr="00140E21">
        <w:tab/>
        <w:t>General</w:t>
      </w:r>
      <w:bookmarkEnd w:id="635"/>
      <w:bookmarkEnd w:id="636"/>
      <w:bookmarkEnd w:id="637"/>
      <w:bookmarkEnd w:id="638"/>
      <w:bookmarkEnd w:id="639"/>
      <w:bookmarkEnd w:id="640"/>
      <w:bookmarkEnd w:id="641"/>
    </w:p>
    <w:p w14:paraId="75A089D7" w14:textId="77777777" w:rsidR="00700201" w:rsidRPr="00140E21" w:rsidRDefault="00700201" w:rsidP="00700201">
      <w:r w:rsidRPr="00140E21">
        <w:t>The service provides the capability to create, update or release the SMF-NEF Connection. See clause 4.25.2 for the detailed procedure.</w:t>
      </w:r>
    </w:p>
    <w:p w14:paraId="2AD4E21C" w14:textId="77777777" w:rsidR="00700201" w:rsidRPr="00140E21" w:rsidRDefault="00700201" w:rsidP="00700201">
      <w:pPr>
        <w:pStyle w:val="Heading5"/>
      </w:pPr>
      <w:bookmarkStart w:id="642" w:name="_CR5_2_6_15_2"/>
      <w:bookmarkStart w:id="643" w:name="_Toc20204584"/>
      <w:bookmarkStart w:id="644" w:name="_Toc27895285"/>
      <w:bookmarkStart w:id="645" w:name="_Toc36192383"/>
      <w:bookmarkStart w:id="646" w:name="_Toc45193496"/>
      <w:bookmarkStart w:id="647" w:name="_Toc47593128"/>
      <w:bookmarkStart w:id="648" w:name="_Toc51835215"/>
      <w:bookmarkStart w:id="649" w:name="_Toc186960409"/>
      <w:bookmarkEnd w:id="642"/>
      <w:r w:rsidRPr="00140E21">
        <w:t>5.2.6.15.2</w:t>
      </w:r>
      <w:r w:rsidRPr="00140E21">
        <w:tab/>
      </w:r>
      <w:proofErr w:type="spellStart"/>
      <w:r w:rsidRPr="00140E21">
        <w:t>Nnef_SMContext_Create</w:t>
      </w:r>
      <w:proofErr w:type="spellEnd"/>
      <w:r w:rsidRPr="00140E21">
        <w:t xml:space="preserve"> service operation</w:t>
      </w:r>
      <w:bookmarkEnd w:id="643"/>
      <w:bookmarkEnd w:id="644"/>
      <w:bookmarkEnd w:id="645"/>
      <w:bookmarkEnd w:id="646"/>
      <w:bookmarkEnd w:id="647"/>
      <w:bookmarkEnd w:id="648"/>
      <w:bookmarkEnd w:id="649"/>
    </w:p>
    <w:p w14:paraId="43F32051" w14:textId="77777777" w:rsidR="00700201" w:rsidRPr="00140E21" w:rsidRDefault="00700201" w:rsidP="00700201">
      <w:r w:rsidRPr="00140E21">
        <w:rPr>
          <w:b/>
        </w:rPr>
        <w:t>Service operation name:</w:t>
      </w:r>
      <w:r w:rsidRPr="00140E21">
        <w:t xml:space="preserve"> </w:t>
      </w:r>
      <w:proofErr w:type="spellStart"/>
      <w:r w:rsidRPr="00140E21">
        <w:t>Nnef_SMContext_Create</w:t>
      </w:r>
      <w:proofErr w:type="spellEnd"/>
    </w:p>
    <w:p w14:paraId="612B9C97" w14:textId="77777777" w:rsidR="00700201" w:rsidRPr="00140E21" w:rsidRDefault="00700201" w:rsidP="00700201">
      <w:r w:rsidRPr="00140E21">
        <w:rPr>
          <w:b/>
        </w:rPr>
        <w:t>Description:</w:t>
      </w:r>
      <w:r w:rsidRPr="00140E21">
        <w:t xml:space="preserve"> This service operation is used by the consumer to request connection establishment between NF consumer and NEF to support NIDD via NEF.</w:t>
      </w:r>
    </w:p>
    <w:p w14:paraId="61232C8A" w14:textId="77777777" w:rsidR="00700201" w:rsidRPr="00140E21" w:rsidRDefault="00700201" w:rsidP="00700201">
      <w:r>
        <w:rPr>
          <w:b/>
        </w:rPr>
        <w:lastRenderedPageBreak/>
        <w:t>Inputs, Required</w:t>
      </w:r>
      <w:r w:rsidRPr="00140E21">
        <w:rPr>
          <w:b/>
        </w:rPr>
        <w:t>:</w:t>
      </w:r>
      <w:r w:rsidRPr="00140E21">
        <w:t xml:space="preserve"> User Identity, PDU session ID, NIDD information, S-NSSAI, DNN.</w:t>
      </w:r>
    </w:p>
    <w:p w14:paraId="1D708240" w14:textId="77777777" w:rsidR="00700201" w:rsidRDefault="00700201" w:rsidP="00700201">
      <w:r>
        <w:rPr>
          <w:b/>
          <w:bCs/>
        </w:rPr>
        <w:t>Inputs, Optional</w:t>
      </w:r>
      <w:r w:rsidRPr="00C22561">
        <w:rPr>
          <w:b/>
          <w:bCs/>
        </w:rPr>
        <w:t>:</w:t>
      </w:r>
      <w:r>
        <w:t xml:space="preserve"> RDS support indication, Serving PLMN Rate Control parameters, Small Data Rate Control parameters and Small Data Control Status.</w:t>
      </w:r>
    </w:p>
    <w:p w14:paraId="00419C1C" w14:textId="77777777" w:rsidR="00700201" w:rsidRPr="00140E21" w:rsidRDefault="00700201" w:rsidP="00700201">
      <w:r>
        <w:rPr>
          <w:b/>
        </w:rPr>
        <w:t>Outputs, Required</w:t>
      </w:r>
      <w:r w:rsidRPr="00140E21">
        <w:rPr>
          <w:b/>
        </w:rPr>
        <w:t>:</w:t>
      </w:r>
      <w:r>
        <w:t xml:space="preserve"> Cause</w:t>
      </w:r>
      <w:r w:rsidRPr="00140E21">
        <w:t>.</w:t>
      </w:r>
    </w:p>
    <w:p w14:paraId="700E7CE4" w14:textId="77777777" w:rsidR="00700201" w:rsidRDefault="00700201" w:rsidP="00700201">
      <w:bookmarkStart w:id="650" w:name="_Toc20204585"/>
      <w:r>
        <w:rPr>
          <w:b/>
          <w:bCs/>
        </w:rPr>
        <w:t>Outputs, Optional</w:t>
      </w:r>
      <w:r w:rsidRPr="001D471F">
        <w:rPr>
          <w:b/>
          <w:bCs/>
        </w:rPr>
        <w:t>:</w:t>
      </w:r>
      <w:r>
        <w:t xml:space="preserve"> Extended Buffering Support, NIDD Parameters, RDS support indication.</w:t>
      </w:r>
    </w:p>
    <w:p w14:paraId="76DA22CC" w14:textId="77777777" w:rsidR="00700201" w:rsidRPr="00140E21" w:rsidRDefault="00700201" w:rsidP="00700201">
      <w:pPr>
        <w:pStyle w:val="Heading5"/>
      </w:pPr>
      <w:bookmarkStart w:id="651" w:name="_CR5_2_6_15_3"/>
      <w:bookmarkStart w:id="652" w:name="_Toc27895286"/>
      <w:bookmarkStart w:id="653" w:name="_Toc36192384"/>
      <w:bookmarkStart w:id="654" w:name="_Toc45193497"/>
      <w:bookmarkStart w:id="655" w:name="_Toc47593129"/>
      <w:bookmarkStart w:id="656" w:name="_Toc51835216"/>
      <w:bookmarkStart w:id="657" w:name="_Toc186960410"/>
      <w:bookmarkEnd w:id="651"/>
      <w:r w:rsidRPr="00140E21">
        <w:t>5.2.6.15.</w:t>
      </w:r>
      <w:r>
        <w:t>3</w:t>
      </w:r>
      <w:r w:rsidRPr="00140E21">
        <w:tab/>
      </w:r>
      <w:proofErr w:type="spellStart"/>
      <w:r>
        <w:t>Nnef_SMContext_Delete</w:t>
      </w:r>
      <w:proofErr w:type="spellEnd"/>
      <w:r>
        <w:t xml:space="preserve"> service operation</w:t>
      </w:r>
      <w:bookmarkEnd w:id="650"/>
      <w:bookmarkEnd w:id="652"/>
      <w:bookmarkEnd w:id="653"/>
      <w:bookmarkEnd w:id="654"/>
      <w:bookmarkEnd w:id="655"/>
      <w:bookmarkEnd w:id="656"/>
      <w:bookmarkEnd w:id="657"/>
    </w:p>
    <w:p w14:paraId="2975F0F5" w14:textId="77777777" w:rsidR="00700201" w:rsidRPr="00140E21" w:rsidRDefault="00700201" w:rsidP="00700201">
      <w:r w:rsidRPr="00140E21">
        <w:rPr>
          <w:b/>
        </w:rPr>
        <w:t>Service operation name:</w:t>
      </w:r>
      <w:r w:rsidRPr="00140E21">
        <w:t xml:space="preserve"> </w:t>
      </w:r>
      <w:proofErr w:type="spellStart"/>
      <w:r>
        <w:t>Nnef_SMContext_Delete</w:t>
      </w:r>
      <w:proofErr w:type="spellEnd"/>
    </w:p>
    <w:p w14:paraId="2CA9C2CB" w14:textId="77777777" w:rsidR="00700201" w:rsidRPr="00140E21" w:rsidRDefault="00700201" w:rsidP="00700201">
      <w:r w:rsidRPr="00140E21">
        <w:rPr>
          <w:b/>
        </w:rPr>
        <w:t>Description:</w:t>
      </w:r>
      <w:r w:rsidRPr="00140E21">
        <w:t xml:space="preserve"> This </w:t>
      </w:r>
      <w:r>
        <w:t>service operation is used by the NF consumer to request SMF-NEF Connection release between NF consumer and NEF to support NIDD via NEF.</w:t>
      </w:r>
    </w:p>
    <w:p w14:paraId="07A2ACC8" w14:textId="77777777" w:rsidR="00700201" w:rsidRPr="00140E21" w:rsidRDefault="00700201" w:rsidP="00700201">
      <w:r>
        <w:rPr>
          <w:b/>
        </w:rPr>
        <w:t>Inputs, Required</w:t>
      </w:r>
      <w:r w:rsidRPr="00140E21">
        <w:rPr>
          <w:b/>
        </w:rPr>
        <w:t>:</w:t>
      </w:r>
      <w:r w:rsidRPr="00140E21">
        <w:t xml:space="preserve"> </w:t>
      </w:r>
      <w:r>
        <w:t>User Identity, PDU Session ID, NEF ID, S-NSSAI, DNN, Release Cause.</w:t>
      </w:r>
    </w:p>
    <w:p w14:paraId="06CB2FA1" w14:textId="77777777" w:rsidR="00700201" w:rsidRPr="00140E21" w:rsidRDefault="00700201" w:rsidP="00700201">
      <w:r>
        <w:rPr>
          <w:b/>
        </w:rPr>
        <w:t>Outputs, Required</w:t>
      </w:r>
      <w:r w:rsidRPr="00140E21">
        <w:rPr>
          <w:b/>
        </w:rPr>
        <w:t>:</w:t>
      </w:r>
      <w:r w:rsidRPr="00140E21">
        <w:t xml:space="preserve"> </w:t>
      </w:r>
      <w:r>
        <w:t>Cause.</w:t>
      </w:r>
    </w:p>
    <w:p w14:paraId="3BEEE517" w14:textId="77777777" w:rsidR="00700201" w:rsidRDefault="00700201" w:rsidP="00700201">
      <w:bookmarkStart w:id="658" w:name="_Toc20204586"/>
      <w:bookmarkStart w:id="659" w:name="_Toc27895287"/>
      <w:bookmarkStart w:id="660" w:name="_Toc36192385"/>
      <w:r>
        <w:rPr>
          <w:b/>
          <w:bCs/>
        </w:rPr>
        <w:t>Outputs, Optional</w:t>
      </w:r>
      <w:r w:rsidRPr="00C22561">
        <w:rPr>
          <w:b/>
          <w:bCs/>
        </w:rPr>
        <w:t>:</w:t>
      </w:r>
      <w:r>
        <w:t xml:space="preserve"> Small Data Rate Control Status, APN Rate Control Status.</w:t>
      </w:r>
    </w:p>
    <w:p w14:paraId="56D786A2" w14:textId="77777777" w:rsidR="00700201" w:rsidRPr="00140E21" w:rsidRDefault="00700201" w:rsidP="00700201">
      <w:pPr>
        <w:pStyle w:val="Heading5"/>
      </w:pPr>
      <w:bookmarkStart w:id="661" w:name="_CR5_2_6_15_4"/>
      <w:bookmarkStart w:id="662" w:name="_Toc45193498"/>
      <w:bookmarkStart w:id="663" w:name="_Toc47593130"/>
      <w:bookmarkStart w:id="664" w:name="_Toc51835217"/>
      <w:bookmarkStart w:id="665" w:name="_Toc186960411"/>
      <w:bookmarkEnd w:id="661"/>
      <w:r w:rsidRPr="00140E21">
        <w:t>5.2.6.15.4</w:t>
      </w:r>
      <w:r w:rsidRPr="00140E21">
        <w:tab/>
      </w:r>
      <w:proofErr w:type="spellStart"/>
      <w:r w:rsidRPr="00140E21">
        <w:t>Nnef_SMContext_DeleteNotify</w:t>
      </w:r>
      <w:proofErr w:type="spellEnd"/>
      <w:r w:rsidRPr="00140E21">
        <w:t xml:space="preserve"> service operation</w:t>
      </w:r>
      <w:bookmarkEnd w:id="658"/>
      <w:bookmarkEnd w:id="659"/>
      <w:bookmarkEnd w:id="660"/>
      <w:bookmarkEnd w:id="662"/>
      <w:bookmarkEnd w:id="663"/>
      <w:bookmarkEnd w:id="664"/>
      <w:bookmarkEnd w:id="665"/>
    </w:p>
    <w:p w14:paraId="2554E88B" w14:textId="77777777" w:rsidR="00700201" w:rsidRPr="00140E21" w:rsidRDefault="00700201" w:rsidP="00700201">
      <w:r w:rsidRPr="00140E21">
        <w:rPr>
          <w:b/>
        </w:rPr>
        <w:t>Service operation name:</w:t>
      </w:r>
      <w:r w:rsidRPr="00140E21">
        <w:t xml:space="preserve"> </w:t>
      </w:r>
      <w:proofErr w:type="spellStart"/>
      <w:r w:rsidRPr="00140E21">
        <w:t>Nnef_SMContext_DeleteNotify</w:t>
      </w:r>
      <w:proofErr w:type="spellEnd"/>
    </w:p>
    <w:p w14:paraId="4569E15B" w14:textId="77777777" w:rsidR="00700201" w:rsidRPr="00140E21" w:rsidRDefault="00700201" w:rsidP="00700201">
      <w:r w:rsidRPr="00140E21">
        <w:rPr>
          <w:b/>
        </w:rPr>
        <w:t>Description:</w:t>
      </w:r>
      <w:r w:rsidRPr="00140E21">
        <w:t xml:space="preserve"> This service operation is used by the NEF to notify NF consumer that the SMF-NEF Connection for NIDD via NEF is no longer valid.</w:t>
      </w:r>
    </w:p>
    <w:p w14:paraId="09F73721" w14:textId="77777777" w:rsidR="00700201" w:rsidRPr="00140E21" w:rsidRDefault="00700201" w:rsidP="00700201">
      <w:r>
        <w:rPr>
          <w:b/>
        </w:rPr>
        <w:t>Inputs, Required</w:t>
      </w:r>
      <w:r w:rsidRPr="00140E21">
        <w:rPr>
          <w:b/>
        </w:rPr>
        <w:t>:</w:t>
      </w:r>
      <w:r w:rsidRPr="00140E21">
        <w:t xml:space="preserve"> User Identity, PDU session ID, S-NSSAI, DNN, Reason of the SMF-NEF connection release</w:t>
      </w:r>
    </w:p>
    <w:p w14:paraId="6C0AA302" w14:textId="77777777" w:rsidR="00700201" w:rsidRDefault="00700201" w:rsidP="00700201">
      <w:r>
        <w:rPr>
          <w:b/>
          <w:bCs/>
        </w:rPr>
        <w:t>Inputs, Optional</w:t>
      </w:r>
      <w:r w:rsidRPr="00C22561">
        <w:rPr>
          <w:b/>
          <w:bCs/>
        </w:rPr>
        <w:t>:</w:t>
      </w:r>
      <w:r>
        <w:t xml:space="preserve"> Small Data Rate Control Status, APN Rate Control Status.</w:t>
      </w:r>
    </w:p>
    <w:p w14:paraId="6F1C8281" w14:textId="77777777" w:rsidR="00700201" w:rsidRPr="00140E21" w:rsidRDefault="00700201" w:rsidP="00700201">
      <w:r>
        <w:rPr>
          <w:b/>
        </w:rPr>
        <w:t>Outputs, Required</w:t>
      </w:r>
      <w:r w:rsidRPr="00140E21">
        <w:rPr>
          <w:b/>
        </w:rPr>
        <w:t>:</w:t>
      </w:r>
      <w:r w:rsidRPr="00140E21">
        <w:t xml:space="preserve"> Cause.</w:t>
      </w:r>
    </w:p>
    <w:p w14:paraId="33C77597" w14:textId="77777777" w:rsidR="00700201" w:rsidRDefault="00700201" w:rsidP="00700201">
      <w:pPr>
        <w:pStyle w:val="Heading5"/>
      </w:pPr>
      <w:bookmarkStart w:id="666" w:name="_CR5_2_6_15_5"/>
      <w:bookmarkStart w:id="667" w:name="_Toc36192386"/>
      <w:bookmarkStart w:id="668" w:name="_Toc45193499"/>
      <w:bookmarkStart w:id="669" w:name="_Toc47593131"/>
      <w:bookmarkStart w:id="670" w:name="_Toc51835218"/>
      <w:bookmarkStart w:id="671" w:name="_Toc186960412"/>
      <w:bookmarkStart w:id="672" w:name="_Toc20204587"/>
      <w:bookmarkStart w:id="673" w:name="_Toc27895288"/>
      <w:bookmarkEnd w:id="666"/>
      <w:r>
        <w:t>5.2.6.15.5</w:t>
      </w:r>
      <w:r>
        <w:tab/>
      </w:r>
      <w:proofErr w:type="spellStart"/>
      <w:r>
        <w:t>Nnef_SMContext_Delivery</w:t>
      </w:r>
      <w:proofErr w:type="spellEnd"/>
      <w:r>
        <w:t xml:space="preserve"> service operation</w:t>
      </w:r>
      <w:bookmarkEnd w:id="667"/>
      <w:bookmarkEnd w:id="668"/>
      <w:bookmarkEnd w:id="669"/>
      <w:bookmarkEnd w:id="670"/>
      <w:bookmarkEnd w:id="671"/>
    </w:p>
    <w:p w14:paraId="05F6FCE6" w14:textId="77777777" w:rsidR="00700201" w:rsidRDefault="00700201" w:rsidP="00700201">
      <w:r w:rsidRPr="005A1DC9">
        <w:rPr>
          <w:b/>
          <w:bCs/>
        </w:rPr>
        <w:t>Service operation name:</w:t>
      </w:r>
      <w:r>
        <w:t xml:space="preserve"> </w:t>
      </w:r>
      <w:proofErr w:type="spellStart"/>
      <w:r>
        <w:t>Nnef_SMContext_Delivery</w:t>
      </w:r>
      <w:proofErr w:type="spellEnd"/>
    </w:p>
    <w:p w14:paraId="6F50AB44" w14:textId="77777777" w:rsidR="00700201" w:rsidRDefault="00700201" w:rsidP="00700201">
      <w:r w:rsidRPr="005A1DC9">
        <w:rPr>
          <w:b/>
          <w:bCs/>
        </w:rPr>
        <w:t>Description:</w:t>
      </w:r>
      <w:r>
        <w:t xml:space="preserve"> This service operation is used by the NF consumer to deliver the unstructured data between NF consumer and NEF to support NIDD.</w:t>
      </w:r>
    </w:p>
    <w:p w14:paraId="04C733E3" w14:textId="77777777" w:rsidR="00700201" w:rsidRDefault="00700201" w:rsidP="00700201">
      <w:r>
        <w:rPr>
          <w:b/>
          <w:bCs/>
        </w:rPr>
        <w:t>Inputs, Required</w:t>
      </w:r>
      <w:r w:rsidRPr="005A1DC9">
        <w:rPr>
          <w:b/>
          <w:bCs/>
        </w:rPr>
        <w:t>:</w:t>
      </w:r>
      <w:r>
        <w:t xml:space="preserve"> User Identity, PDU session ID, unstructured data.</w:t>
      </w:r>
    </w:p>
    <w:p w14:paraId="691E3965" w14:textId="77777777" w:rsidR="00700201" w:rsidRDefault="00700201" w:rsidP="00700201">
      <w:r>
        <w:rPr>
          <w:b/>
          <w:bCs/>
        </w:rPr>
        <w:t>Outputs, Required</w:t>
      </w:r>
      <w:r w:rsidRPr="005A1DC9">
        <w:rPr>
          <w:b/>
          <w:bCs/>
        </w:rPr>
        <w:t>:</w:t>
      </w:r>
      <w:r>
        <w:t xml:space="preserve"> Cause.</w:t>
      </w:r>
    </w:p>
    <w:p w14:paraId="478CBECB" w14:textId="77777777" w:rsidR="00700201" w:rsidRPr="00140E21" w:rsidRDefault="00700201" w:rsidP="00700201">
      <w:pPr>
        <w:pStyle w:val="Heading4"/>
      </w:pPr>
      <w:bookmarkStart w:id="674" w:name="_CR5_2_6_16"/>
      <w:bookmarkStart w:id="675" w:name="_Toc36192387"/>
      <w:bookmarkStart w:id="676" w:name="_Toc45193500"/>
      <w:bookmarkStart w:id="677" w:name="_Toc47593132"/>
      <w:bookmarkStart w:id="678" w:name="_Toc51835219"/>
      <w:bookmarkStart w:id="679" w:name="_Toc186960413"/>
      <w:bookmarkEnd w:id="674"/>
      <w:r w:rsidRPr="00140E21">
        <w:t>5.2.6.16</w:t>
      </w:r>
      <w:r w:rsidRPr="00140E21">
        <w:tab/>
      </w:r>
      <w:proofErr w:type="spellStart"/>
      <w:r w:rsidRPr="00140E21">
        <w:t>Nnef_AnalyticsExposure</w:t>
      </w:r>
      <w:proofErr w:type="spellEnd"/>
      <w:r w:rsidRPr="00140E21">
        <w:t xml:space="preserve"> service</w:t>
      </w:r>
      <w:bookmarkEnd w:id="672"/>
      <w:bookmarkEnd w:id="673"/>
      <w:bookmarkEnd w:id="675"/>
      <w:bookmarkEnd w:id="676"/>
      <w:bookmarkEnd w:id="677"/>
      <w:bookmarkEnd w:id="678"/>
      <w:bookmarkEnd w:id="679"/>
    </w:p>
    <w:p w14:paraId="7D80492F" w14:textId="77777777" w:rsidR="00700201" w:rsidRPr="00140E21" w:rsidRDefault="00700201" w:rsidP="00700201">
      <w:pPr>
        <w:pStyle w:val="Heading5"/>
      </w:pPr>
      <w:bookmarkStart w:id="680" w:name="_CR5_2_6_16_1"/>
      <w:bookmarkStart w:id="681" w:name="_Toc20204588"/>
      <w:bookmarkStart w:id="682" w:name="_Toc27895289"/>
      <w:bookmarkStart w:id="683" w:name="_Toc36192388"/>
      <w:bookmarkStart w:id="684" w:name="_Toc45193501"/>
      <w:bookmarkStart w:id="685" w:name="_Toc47593133"/>
      <w:bookmarkStart w:id="686" w:name="_Toc51835220"/>
      <w:bookmarkStart w:id="687" w:name="_Toc186960414"/>
      <w:bookmarkEnd w:id="680"/>
      <w:r w:rsidRPr="00140E21">
        <w:t>5.2.6.16.1</w:t>
      </w:r>
      <w:r w:rsidRPr="00140E21">
        <w:tab/>
        <w:t>General</w:t>
      </w:r>
      <w:bookmarkEnd w:id="681"/>
      <w:bookmarkEnd w:id="682"/>
      <w:bookmarkEnd w:id="683"/>
      <w:bookmarkEnd w:id="684"/>
      <w:bookmarkEnd w:id="685"/>
      <w:bookmarkEnd w:id="686"/>
      <w:bookmarkEnd w:id="687"/>
    </w:p>
    <w:p w14:paraId="3D848F4E" w14:textId="77777777" w:rsidR="00700201" w:rsidRPr="00140E21" w:rsidRDefault="00700201" w:rsidP="00700201">
      <w:r w:rsidRPr="00140E21">
        <w:t>This service is for allowing NF Service Consumer to ask analytics information as specified in TS</w:t>
      </w:r>
      <w:r>
        <w:t> </w:t>
      </w:r>
      <w:r w:rsidRPr="00140E21">
        <w:t>23.288</w:t>
      </w:r>
      <w:r>
        <w:t> </w:t>
      </w:r>
      <w:r w:rsidRPr="00140E21">
        <w:t>[50].</w:t>
      </w:r>
    </w:p>
    <w:p w14:paraId="217A674C" w14:textId="5A7AEAED" w:rsidR="00700201" w:rsidRPr="00140E21" w:rsidRDefault="00700201" w:rsidP="00700201">
      <w:pPr>
        <w:pStyle w:val="Heading5"/>
      </w:pPr>
      <w:bookmarkStart w:id="688" w:name="_CR5_2_6_16_2"/>
      <w:bookmarkStart w:id="689" w:name="_Toc20204589"/>
      <w:bookmarkStart w:id="690" w:name="_Toc27895290"/>
      <w:bookmarkStart w:id="691" w:name="_Toc36192389"/>
      <w:bookmarkStart w:id="692" w:name="_Toc45193502"/>
      <w:bookmarkStart w:id="693" w:name="_Toc47593134"/>
      <w:bookmarkStart w:id="694" w:name="_Toc51835221"/>
      <w:bookmarkStart w:id="695" w:name="_Toc186960415"/>
      <w:bookmarkEnd w:id="688"/>
      <w:r w:rsidRPr="00140E21">
        <w:t>5.2.6.16.2</w:t>
      </w:r>
      <w:r w:rsidRPr="00140E21">
        <w:tab/>
      </w:r>
      <w:proofErr w:type="spellStart"/>
      <w:r w:rsidRPr="00140E21">
        <w:t>Nnef_AnalyticsExposure_Subscribe</w:t>
      </w:r>
      <w:proofErr w:type="spellEnd"/>
      <w:r w:rsidRPr="00140E21">
        <w:t xml:space="preserve"> </w:t>
      </w:r>
      <w:ins w:id="696" w:author="MOHAJERI, SHAHRAM" w:date="2025-01-09T09:22:00Z" w16du:dateUtc="2025-01-09T17:22:00Z">
        <w:r w:rsidR="00315D0B" w:rsidRPr="00140E21">
          <w:rPr>
            <w:rFonts w:eastAsia="SimSun"/>
          </w:rPr>
          <w:t xml:space="preserve">service </w:t>
        </w:r>
      </w:ins>
      <w:r w:rsidRPr="00140E21">
        <w:t>operation</w:t>
      </w:r>
      <w:bookmarkEnd w:id="689"/>
      <w:bookmarkEnd w:id="690"/>
      <w:bookmarkEnd w:id="691"/>
      <w:bookmarkEnd w:id="692"/>
      <w:bookmarkEnd w:id="693"/>
      <w:bookmarkEnd w:id="694"/>
      <w:bookmarkEnd w:id="695"/>
    </w:p>
    <w:p w14:paraId="6FD99EC8" w14:textId="77777777" w:rsidR="00700201" w:rsidRPr="00140E21" w:rsidRDefault="00700201" w:rsidP="00700201">
      <w:r w:rsidRPr="00140E21">
        <w:rPr>
          <w:b/>
        </w:rPr>
        <w:t>Service operation name:</w:t>
      </w:r>
      <w:r w:rsidRPr="00140E21">
        <w:t xml:space="preserve"> </w:t>
      </w:r>
      <w:proofErr w:type="spellStart"/>
      <w:r w:rsidRPr="00140E21">
        <w:t>Nnef_AnalyticsExposure_Subscribe</w:t>
      </w:r>
      <w:proofErr w:type="spellEnd"/>
    </w:p>
    <w:p w14:paraId="0AAD4623" w14:textId="77777777" w:rsidR="00700201" w:rsidRPr="00140E21" w:rsidRDefault="00700201" w:rsidP="00700201">
      <w:r w:rsidRPr="00140E21">
        <w:rPr>
          <w:b/>
        </w:rPr>
        <w:t>Description:</w:t>
      </w:r>
      <w:r w:rsidRPr="00140E21">
        <w:t xml:space="preserve"> The NF consumer subscribes or modifies an existing subscription on analytics information.</w:t>
      </w:r>
    </w:p>
    <w:p w14:paraId="34685A59" w14:textId="77777777" w:rsidR="00700201" w:rsidRPr="00140E21" w:rsidRDefault="00700201" w:rsidP="00700201">
      <w:r>
        <w:rPr>
          <w:b/>
        </w:rPr>
        <w:t>Inputs, Required</w:t>
      </w:r>
      <w:r w:rsidRPr="00140E21">
        <w:rPr>
          <w:b/>
        </w:rPr>
        <w:t>:</w:t>
      </w:r>
      <w:r w:rsidRPr="00140E21">
        <w:t xml:space="preserve"> (Set of) Analytic</w:t>
      </w:r>
      <w:r>
        <w:t>s</w:t>
      </w:r>
      <w:r w:rsidRPr="00140E21">
        <w:t xml:space="preserve"> ID(s), Analytic Filter Information, Target of Analytic Reporting (UEs</w:t>
      </w:r>
      <w:r>
        <w:t xml:space="preserve"> (e.g. GPSI)</w:t>
      </w:r>
      <w:r w:rsidRPr="00140E21">
        <w:t>, External Group Identifier, any UEs), Analytic Reporting Information, Notification Target Address (+ Notification Correlation ID). These input parameters are detailed in TS</w:t>
      </w:r>
      <w:r>
        <w:t> </w:t>
      </w:r>
      <w:r w:rsidRPr="00140E21">
        <w:t>23.288</w:t>
      </w:r>
      <w:r>
        <w:t> </w:t>
      </w:r>
      <w:r w:rsidRPr="00140E21">
        <w:t>[50].</w:t>
      </w:r>
    </w:p>
    <w:p w14:paraId="225ED390" w14:textId="77777777" w:rsidR="00700201" w:rsidRPr="00140E21" w:rsidRDefault="00700201" w:rsidP="00700201">
      <w:r>
        <w:rPr>
          <w:b/>
        </w:rPr>
        <w:t>Inputs, Optional</w:t>
      </w:r>
      <w:r w:rsidRPr="00140E21">
        <w:rPr>
          <w:b/>
        </w:rPr>
        <w:t>:</w:t>
      </w:r>
      <w:r w:rsidRPr="00140E21">
        <w:t xml:space="preserve"> Subscription Correlation ID (in</w:t>
      </w:r>
      <w:r>
        <w:t xml:space="preserve"> the</w:t>
      </w:r>
      <w:r w:rsidRPr="00140E21">
        <w:t xml:space="preserve"> case of modification of the analytic</w:t>
      </w:r>
      <w:r>
        <w:t>s</w:t>
      </w:r>
      <w:r w:rsidRPr="00140E21">
        <w:t xml:space="preserve"> subscription), Expiry time</w:t>
      </w:r>
      <w:r>
        <w:t>, slice specific information, Geographical area, Analytics feedback information</w:t>
      </w:r>
      <w:r w:rsidRPr="00140E21">
        <w:t>.</w:t>
      </w:r>
    </w:p>
    <w:p w14:paraId="2AE6FCE0" w14:textId="77777777" w:rsidR="00700201" w:rsidRDefault="00700201" w:rsidP="00700201">
      <w:pPr>
        <w:pStyle w:val="NO"/>
      </w:pPr>
      <w:r>
        <w:t>NOTE 1:</w:t>
      </w:r>
      <w:r>
        <w:tab/>
        <w:t>When the Analytics ID is set to "User Data Congestion", the input parameters are defined in TS 23.288 [50].</w:t>
      </w:r>
    </w:p>
    <w:p w14:paraId="7A7FF4BD" w14:textId="77777777" w:rsidR="00700201" w:rsidRDefault="00700201" w:rsidP="00700201">
      <w:pPr>
        <w:pStyle w:val="NO"/>
      </w:pPr>
      <w:r>
        <w:lastRenderedPageBreak/>
        <w:t>NOTE 2:</w:t>
      </w:r>
      <w:r>
        <w:tab/>
        <w:t>The Geographical area could be provided as e.g. shapes (e.g. polygons, circles, etc.) or civic addresses (e.g. streets, districts, etc.) as referenced by OMA Presence API.</w:t>
      </w:r>
    </w:p>
    <w:p w14:paraId="19DCEEEC" w14:textId="77777777" w:rsidR="00700201" w:rsidRDefault="00700201" w:rsidP="00700201">
      <w:pPr>
        <w:pStyle w:val="NO"/>
      </w:pPr>
      <w:r>
        <w:t>NOTE 3:</w:t>
      </w:r>
      <w:r>
        <w:tab/>
        <w:t>The Analytics feedback information only can be included in modification request for the existing analytics subscription as described in TS 23.288 [50].</w:t>
      </w:r>
    </w:p>
    <w:p w14:paraId="4BC69BBD" w14:textId="77777777" w:rsidR="00700201" w:rsidRPr="00140E21" w:rsidRDefault="00700201" w:rsidP="00700201">
      <w:r>
        <w:rPr>
          <w:b/>
        </w:rPr>
        <w:t xml:space="preserve">Outputs, </w:t>
      </w:r>
      <w:proofErr w:type="gramStart"/>
      <w:r>
        <w:rPr>
          <w:b/>
        </w:rPr>
        <w:t>Required</w:t>
      </w:r>
      <w:proofErr w:type="gramEnd"/>
      <w:r w:rsidRPr="00140E21">
        <w:rPr>
          <w:b/>
        </w:rPr>
        <w:t>:</w:t>
      </w:r>
      <w:r w:rsidRPr="00140E21">
        <w:t xml:space="preserve"> When the subscription is accepted: Subscription Correlation ID, Expiry time (required if the subscription can be expired based on the operator's policy).</w:t>
      </w:r>
    </w:p>
    <w:p w14:paraId="1D5190DB" w14:textId="77777777" w:rsidR="00700201" w:rsidRPr="00140E21" w:rsidRDefault="00700201" w:rsidP="00700201">
      <w:r>
        <w:rPr>
          <w:b/>
        </w:rPr>
        <w:t>Outputs, Optional</w:t>
      </w:r>
      <w:r w:rsidRPr="00140E21">
        <w:rPr>
          <w:b/>
        </w:rPr>
        <w:t>:</w:t>
      </w:r>
      <w:r w:rsidRPr="00140E21">
        <w:t xml:space="preserve"> First corresponding analytic</w:t>
      </w:r>
      <w:r>
        <w:t>s</w:t>
      </w:r>
      <w:r w:rsidRPr="00140E21">
        <w:t xml:space="preserve"> report is included, if available.</w:t>
      </w:r>
    </w:p>
    <w:p w14:paraId="5D2EEA50" w14:textId="77777777" w:rsidR="00700201" w:rsidRPr="00140E21" w:rsidRDefault="00700201" w:rsidP="00700201">
      <w:pPr>
        <w:pStyle w:val="Heading5"/>
      </w:pPr>
      <w:bookmarkStart w:id="697" w:name="_CR5_2_6_16_3"/>
      <w:bookmarkStart w:id="698" w:name="_Toc20204590"/>
      <w:bookmarkStart w:id="699" w:name="_Toc27895291"/>
      <w:bookmarkStart w:id="700" w:name="_Toc36192390"/>
      <w:bookmarkStart w:id="701" w:name="_Toc45193503"/>
      <w:bookmarkStart w:id="702" w:name="_Toc47593135"/>
      <w:bookmarkStart w:id="703" w:name="_Toc51835222"/>
      <w:bookmarkStart w:id="704" w:name="_Toc186960416"/>
      <w:bookmarkEnd w:id="697"/>
      <w:r w:rsidRPr="00140E21">
        <w:t>5.2.6.16.3</w:t>
      </w:r>
      <w:r w:rsidRPr="00140E21">
        <w:tab/>
      </w:r>
      <w:proofErr w:type="spellStart"/>
      <w:r w:rsidRPr="00140E21">
        <w:t>Nnef_AnalyticsExposure_Unsubscribe</w:t>
      </w:r>
      <w:proofErr w:type="spellEnd"/>
      <w:r w:rsidRPr="00140E21">
        <w:t xml:space="preserve"> service operation</w:t>
      </w:r>
      <w:bookmarkEnd w:id="698"/>
      <w:bookmarkEnd w:id="699"/>
      <w:bookmarkEnd w:id="700"/>
      <w:bookmarkEnd w:id="701"/>
      <w:bookmarkEnd w:id="702"/>
      <w:bookmarkEnd w:id="703"/>
      <w:bookmarkEnd w:id="704"/>
    </w:p>
    <w:p w14:paraId="6BDFE736" w14:textId="77777777" w:rsidR="00700201" w:rsidRPr="00140E21" w:rsidRDefault="00700201" w:rsidP="00700201">
      <w:r w:rsidRPr="00140E21">
        <w:rPr>
          <w:b/>
        </w:rPr>
        <w:t>Service operation name:</w:t>
      </w:r>
      <w:r w:rsidRPr="00140E21">
        <w:t xml:space="preserve"> </w:t>
      </w:r>
      <w:proofErr w:type="spellStart"/>
      <w:r w:rsidRPr="00140E21">
        <w:t>Nnef_AnalyticsExposure_Unsubscribe</w:t>
      </w:r>
      <w:proofErr w:type="spellEnd"/>
    </w:p>
    <w:p w14:paraId="07B5EEE4" w14:textId="77777777" w:rsidR="00700201" w:rsidRPr="00140E21" w:rsidRDefault="00700201" w:rsidP="00700201">
      <w:r w:rsidRPr="00140E21">
        <w:rPr>
          <w:b/>
        </w:rPr>
        <w:t>Description:</w:t>
      </w:r>
      <w:r w:rsidRPr="00140E21">
        <w:t xml:space="preserve"> The NF consumer unsubscribes to an existing subscription on analytics information.</w:t>
      </w:r>
    </w:p>
    <w:p w14:paraId="699A666F" w14:textId="77777777" w:rsidR="00700201" w:rsidRPr="00140E21" w:rsidRDefault="00700201" w:rsidP="00700201">
      <w:r>
        <w:rPr>
          <w:b/>
        </w:rPr>
        <w:t>Inputs, Required</w:t>
      </w:r>
      <w:r w:rsidRPr="00140E21">
        <w:rPr>
          <w:b/>
        </w:rPr>
        <w:t>:</w:t>
      </w:r>
      <w:r w:rsidRPr="00140E21">
        <w:t xml:space="preserve"> Subscription Correlation ID.</w:t>
      </w:r>
    </w:p>
    <w:p w14:paraId="6358A6B6" w14:textId="77777777" w:rsidR="00700201" w:rsidRPr="00140E21" w:rsidRDefault="00700201" w:rsidP="00700201">
      <w:r>
        <w:rPr>
          <w:b/>
        </w:rPr>
        <w:t>Outputs, Required</w:t>
      </w:r>
      <w:r w:rsidRPr="00140E21">
        <w:rPr>
          <w:b/>
        </w:rPr>
        <w:t>:</w:t>
      </w:r>
      <w:r w:rsidRPr="00140E21">
        <w:t xml:space="preserve"> Operation execution result indication.</w:t>
      </w:r>
    </w:p>
    <w:p w14:paraId="5B006DA8" w14:textId="77777777" w:rsidR="00700201" w:rsidRPr="00140E21" w:rsidRDefault="00700201" w:rsidP="00700201">
      <w:pPr>
        <w:pStyle w:val="Heading5"/>
      </w:pPr>
      <w:bookmarkStart w:id="705" w:name="_CR5_2_6_16_4"/>
      <w:bookmarkStart w:id="706" w:name="_Toc20204591"/>
      <w:bookmarkStart w:id="707" w:name="_Toc27895292"/>
      <w:bookmarkStart w:id="708" w:name="_Toc36192391"/>
      <w:bookmarkStart w:id="709" w:name="_Toc45193504"/>
      <w:bookmarkStart w:id="710" w:name="_Toc47593136"/>
      <w:bookmarkStart w:id="711" w:name="_Toc51835223"/>
      <w:bookmarkStart w:id="712" w:name="_Toc186960417"/>
      <w:bookmarkEnd w:id="705"/>
      <w:r w:rsidRPr="00140E21">
        <w:t>5.2.6.16.4</w:t>
      </w:r>
      <w:r w:rsidRPr="00140E21">
        <w:tab/>
      </w:r>
      <w:proofErr w:type="spellStart"/>
      <w:r w:rsidRPr="00140E21">
        <w:t>Nnef_AnalyticsExposure_Notify</w:t>
      </w:r>
      <w:proofErr w:type="spellEnd"/>
      <w:r w:rsidRPr="00140E21">
        <w:t xml:space="preserve"> service operation</w:t>
      </w:r>
      <w:bookmarkEnd w:id="706"/>
      <w:bookmarkEnd w:id="707"/>
      <w:bookmarkEnd w:id="708"/>
      <w:bookmarkEnd w:id="709"/>
      <w:bookmarkEnd w:id="710"/>
      <w:bookmarkEnd w:id="711"/>
      <w:bookmarkEnd w:id="712"/>
    </w:p>
    <w:p w14:paraId="3A7BA232" w14:textId="77777777" w:rsidR="00700201" w:rsidRPr="00140E21" w:rsidRDefault="00700201" w:rsidP="00700201">
      <w:r w:rsidRPr="00140E21">
        <w:rPr>
          <w:b/>
        </w:rPr>
        <w:t>Service operation name:</w:t>
      </w:r>
      <w:r w:rsidRPr="00140E21">
        <w:t xml:space="preserve"> </w:t>
      </w:r>
      <w:proofErr w:type="spellStart"/>
      <w:r w:rsidRPr="00140E21">
        <w:t>Nnef_AnalyticsExposure_Notify</w:t>
      </w:r>
      <w:proofErr w:type="spellEnd"/>
    </w:p>
    <w:p w14:paraId="340A1BAD" w14:textId="77777777" w:rsidR="00700201" w:rsidRPr="00140E21" w:rsidRDefault="00700201" w:rsidP="00700201">
      <w:r w:rsidRPr="00140E21">
        <w:rPr>
          <w:b/>
        </w:rPr>
        <w:t>Description:</w:t>
      </w:r>
      <w:r w:rsidRPr="00140E21">
        <w:t xml:space="preserve"> NEF reports the analytics to the NF consumer that has previously subscribed.</w:t>
      </w:r>
    </w:p>
    <w:p w14:paraId="02D48894" w14:textId="77777777" w:rsidR="00700201" w:rsidRPr="00140E21" w:rsidRDefault="00700201" w:rsidP="00700201">
      <w:r>
        <w:rPr>
          <w:b/>
        </w:rPr>
        <w:t xml:space="preserve">Inputs, </w:t>
      </w:r>
      <w:proofErr w:type="gramStart"/>
      <w:r>
        <w:rPr>
          <w:b/>
        </w:rPr>
        <w:t>Required</w:t>
      </w:r>
      <w:proofErr w:type="gramEnd"/>
      <w:r w:rsidRPr="00140E21">
        <w:rPr>
          <w:b/>
        </w:rPr>
        <w:t>:</w:t>
      </w:r>
      <w:r w:rsidRPr="00140E21">
        <w:t xml:space="preserve"> Analytic</w:t>
      </w:r>
      <w:r>
        <w:t>s</w:t>
      </w:r>
      <w:r w:rsidRPr="00140E21">
        <w:t xml:space="preserve"> ID(s), Notification Correlation Information, Analytic information (defined on a per Analytic</w:t>
      </w:r>
      <w:r>
        <w:t>s</w:t>
      </w:r>
      <w:r w:rsidRPr="00140E21">
        <w:t xml:space="preserve"> ID basis). These input parameters are detailed in TS</w:t>
      </w:r>
      <w:r>
        <w:t> </w:t>
      </w:r>
      <w:r w:rsidRPr="00140E21">
        <w:t>23.288</w:t>
      </w:r>
      <w:r>
        <w:t> </w:t>
      </w:r>
      <w:r w:rsidRPr="00140E21">
        <w:t>[50].</w:t>
      </w:r>
    </w:p>
    <w:p w14:paraId="2E88493E" w14:textId="77777777" w:rsidR="00700201" w:rsidRPr="00140E21" w:rsidRDefault="00700201" w:rsidP="00700201">
      <w:r>
        <w:rPr>
          <w:b/>
        </w:rPr>
        <w:t>Inputs, Optional</w:t>
      </w:r>
      <w:r w:rsidRPr="00140E21">
        <w:rPr>
          <w:b/>
        </w:rPr>
        <w:t>:</w:t>
      </w:r>
      <w:r w:rsidRPr="00140E21">
        <w:t xml:space="preserve"> Timestamp of analytics generation, Probability assertion,</w:t>
      </w:r>
      <w:r>
        <w:t xml:space="preserve"> Termination Request</w:t>
      </w:r>
      <w:r w:rsidRPr="00140E21">
        <w:t xml:space="preserve"> specified in TS</w:t>
      </w:r>
      <w:r>
        <w:t> </w:t>
      </w:r>
      <w:r w:rsidRPr="00140E21">
        <w:t>23.288</w:t>
      </w:r>
      <w:r>
        <w:t> </w:t>
      </w:r>
      <w:r w:rsidRPr="00140E21">
        <w:t>[50].</w:t>
      </w:r>
    </w:p>
    <w:p w14:paraId="3D6EA133" w14:textId="77777777" w:rsidR="00700201" w:rsidRPr="00140E21" w:rsidRDefault="00700201" w:rsidP="00700201">
      <w:r>
        <w:rPr>
          <w:b/>
        </w:rPr>
        <w:t>Outputs, Required</w:t>
      </w:r>
      <w:r w:rsidRPr="00140E21">
        <w:rPr>
          <w:b/>
        </w:rPr>
        <w:t>:</w:t>
      </w:r>
      <w:r w:rsidRPr="00140E21">
        <w:t xml:space="preserve"> Operation execution result indication.</w:t>
      </w:r>
    </w:p>
    <w:p w14:paraId="582AEB8E" w14:textId="77777777" w:rsidR="00700201" w:rsidRPr="00140E21" w:rsidRDefault="00700201" w:rsidP="00700201">
      <w:pPr>
        <w:pStyle w:val="Heading5"/>
      </w:pPr>
      <w:bookmarkStart w:id="713" w:name="_CR5_2_6_16_5"/>
      <w:bookmarkStart w:id="714" w:name="_Toc20204592"/>
      <w:bookmarkStart w:id="715" w:name="_Toc27895293"/>
      <w:bookmarkStart w:id="716" w:name="_Toc36192392"/>
      <w:bookmarkStart w:id="717" w:name="_Toc45193505"/>
      <w:bookmarkStart w:id="718" w:name="_Toc47593137"/>
      <w:bookmarkStart w:id="719" w:name="_Toc51835224"/>
      <w:bookmarkStart w:id="720" w:name="_Toc186960418"/>
      <w:bookmarkEnd w:id="713"/>
      <w:r w:rsidRPr="00140E21">
        <w:t>5.2.6.16.5</w:t>
      </w:r>
      <w:r w:rsidRPr="00140E21">
        <w:tab/>
      </w:r>
      <w:proofErr w:type="spellStart"/>
      <w:r w:rsidRPr="00140E21">
        <w:t>Nnef_AnalyticsExposure_Fetch</w:t>
      </w:r>
      <w:proofErr w:type="spellEnd"/>
      <w:r w:rsidRPr="00140E21">
        <w:t xml:space="preserve"> service operation</w:t>
      </w:r>
      <w:bookmarkEnd w:id="714"/>
      <w:bookmarkEnd w:id="715"/>
      <w:bookmarkEnd w:id="716"/>
      <w:bookmarkEnd w:id="717"/>
      <w:bookmarkEnd w:id="718"/>
      <w:bookmarkEnd w:id="719"/>
      <w:bookmarkEnd w:id="720"/>
    </w:p>
    <w:p w14:paraId="019B921D" w14:textId="77777777" w:rsidR="00700201" w:rsidRPr="00140E21" w:rsidRDefault="00700201" w:rsidP="00700201">
      <w:r w:rsidRPr="00140E21">
        <w:rPr>
          <w:b/>
        </w:rPr>
        <w:t>Service operation name:</w:t>
      </w:r>
      <w:r w:rsidRPr="00140E21">
        <w:t xml:space="preserve"> </w:t>
      </w:r>
      <w:proofErr w:type="spellStart"/>
      <w:r w:rsidRPr="00140E21">
        <w:t>Nnef_AnalyticsExposure_Fetch</w:t>
      </w:r>
      <w:proofErr w:type="spellEnd"/>
    </w:p>
    <w:p w14:paraId="484108C0" w14:textId="77777777" w:rsidR="00700201" w:rsidRPr="00140E21" w:rsidRDefault="00700201" w:rsidP="00700201">
      <w:r w:rsidRPr="00140E21">
        <w:rPr>
          <w:b/>
        </w:rPr>
        <w:t>Description:</w:t>
      </w:r>
      <w:r w:rsidRPr="00140E21">
        <w:t xml:space="preserve"> The NF consumer requests analytics information.</w:t>
      </w:r>
    </w:p>
    <w:p w14:paraId="01F979A8" w14:textId="77777777" w:rsidR="00700201" w:rsidRPr="00140E21" w:rsidRDefault="00700201" w:rsidP="00700201">
      <w:r w:rsidRPr="00140E21">
        <w:rPr>
          <w:b/>
        </w:rPr>
        <w:t>Inputs Required:</w:t>
      </w:r>
      <w:r w:rsidRPr="00140E21">
        <w:t xml:space="preserve"> Analytic</w:t>
      </w:r>
      <w:r>
        <w:t>s</w:t>
      </w:r>
      <w:r w:rsidRPr="00140E21">
        <w:t xml:space="preserve"> ID, Analytic Filter Information, Target of Analytic Reporting (UE</w:t>
      </w:r>
      <w:r>
        <w:t xml:space="preserve"> (e.g. GPSI)</w:t>
      </w:r>
      <w:r w:rsidRPr="00140E21">
        <w:t>, External Group Identifier, any UEs), Analytic Reporting Information. These input parameters are detailed in TS</w:t>
      </w:r>
      <w:r>
        <w:t> </w:t>
      </w:r>
      <w:r w:rsidRPr="00140E21">
        <w:t>23.288</w:t>
      </w:r>
      <w:r>
        <w:t> </w:t>
      </w:r>
      <w:r w:rsidRPr="00140E21">
        <w:t>[50].</w:t>
      </w:r>
    </w:p>
    <w:p w14:paraId="5ABCE10B" w14:textId="77777777" w:rsidR="00700201" w:rsidRPr="00140E21" w:rsidRDefault="00700201" w:rsidP="00700201">
      <w:r w:rsidRPr="00140E21">
        <w:rPr>
          <w:b/>
        </w:rPr>
        <w:t>Inputs, Optional:</w:t>
      </w:r>
      <w:r>
        <w:t xml:space="preserve"> Slice specific information, Geographical area</w:t>
      </w:r>
      <w:r w:rsidRPr="00140E21">
        <w:t>.</w:t>
      </w:r>
    </w:p>
    <w:p w14:paraId="1B1259FD" w14:textId="77777777" w:rsidR="00700201" w:rsidRDefault="00700201" w:rsidP="00700201">
      <w:pPr>
        <w:pStyle w:val="NO"/>
      </w:pPr>
      <w:r>
        <w:t>NOTE 1:</w:t>
      </w:r>
      <w:r>
        <w:tab/>
        <w:t>When the Analytics ID is set to "User Data Congestion", the input parameters are defined in TS 23.288 [50].</w:t>
      </w:r>
    </w:p>
    <w:p w14:paraId="2A12F41C" w14:textId="77777777" w:rsidR="00700201" w:rsidRDefault="00700201" w:rsidP="00700201">
      <w:pPr>
        <w:pStyle w:val="NO"/>
      </w:pPr>
      <w:r>
        <w:t>NOTE 2:</w:t>
      </w:r>
      <w:r>
        <w:tab/>
        <w:t>The Geographical area could be provided as e.g. shapes (e.g. polygons, circles, etc.) or civic addresses (e.g. streets, districts, etc.) as referenced by OMA Presence API.</w:t>
      </w:r>
    </w:p>
    <w:p w14:paraId="342BAEAA" w14:textId="77777777" w:rsidR="00700201" w:rsidRPr="00140E21" w:rsidRDefault="00700201" w:rsidP="00700201">
      <w:r w:rsidRPr="00140E21">
        <w:rPr>
          <w:b/>
        </w:rPr>
        <w:t>Outputs Required:</w:t>
      </w:r>
      <w:r w:rsidRPr="00140E21">
        <w:t xml:space="preserve"> Analytic information (defined on a per Analytic</w:t>
      </w:r>
      <w:r>
        <w:t>s</w:t>
      </w:r>
      <w:r w:rsidRPr="00140E21">
        <w:t xml:space="preserve"> ID basis) specified in TS</w:t>
      </w:r>
      <w:r>
        <w:t> </w:t>
      </w:r>
      <w:r w:rsidRPr="00140E21">
        <w:t>23.288</w:t>
      </w:r>
      <w:r>
        <w:t> </w:t>
      </w:r>
      <w:r w:rsidRPr="00140E21">
        <w:t>[50].</w:t>
      </w:r>
    </w:p>
    <w:p w14:paraId="0AD87718" w14:textId="77777777" w:rsidR="00700201" w:rsidRPr="00140E21" w:rsidRDefault="00700201" w:rsidP="00700201">
      <w:r w:rsidRPr="00140E21">
        <w:rPr>
          <w:b/>
        </w:rPr>
        <w:t>Outputs, Optional:</w:t>
      </w:r>
      <w:r w:rsidRPr="00140E21">
        <w:t xml:space="preserve"> Timestamp of analytics generation, Probability assertion, specified in TS</w:t>
      </w:r>
      <w:r>
        <w:t> </w:t>
      </w:r>
      <w:r w:rsidRPr="00140E21">
        <w:t>23.288</w:t>
      </w:r>
      <w:r>
        <w:t> </w:t>
      </w:r>
      <w:r w:rsidRPr="00140E21">
        <w:t>[50].</w:t>
      </w:r>
    </w:p>
    <w:p w14:paraId="2D5D8433" w14:textId="77777777" w:rsidR="00700201" w:rsidRPr="00140E21" w:rsidRDefault="00700201" w:rsidP="00700201">
      <w:pPr>
        <w:pStyle w:val="Heading4"/>
      </w:pPr>
      <w:bookmarkStart w:id="721" w:name="_CR5_2_6_17"/>
      <w:bookmarkStart w:id="722" w:name="_Toc20204593"/>
      <w:bookmarkStart w:id="723" w:name="_Toc27895294"/>
      <w:bookmarkStart w:id="724" w:name="_Toc36192393"/>
      <w:bookmarkStart w:id="725" w:name="_Toc45193506"/>
      <w:bookmarkStart w:id="726" w:name="_Toc47593138"/>
      <w:bookmarkStart w:id="727" w:name="_Toc51835225"/>
      <w:bookmarkStart w:id="728" w:name="_Toc186960419"/>
      <w:bookmarkEnd w:id="721"/>
      <w:r w:rsidRPr="00140E21">
        <w:t>5.2.6.17</w:t>
      </w:r>
      <w:r w:rsidRPr="00140E21">
        <w:tab/>
      </w:r>
      <w:proofErr w:type="spellStart"/>
      <w:r w:rsidRPr="00140E21">
        <w:t>Nnef_UCMFProvisioning</w:t>
      </w:r>
      <w:proofErr w:type="spellEnd"/>
      <w:r w:rsidRPr="00140E21">
        <w:t xml:space="preserve"> service</w:t>
      </w:r>
      <w:bookmarkEnd w:id="722"/>
      <w:bookmarkEnd w:id="723"/>
      <w:bookmarkEnd w:id="724"/>
      <w:bookmarkEnd w:id="725"/>
      <w:bookmarkEnd w:id="726"/>
      <w:bookmarkEnd w:id="727"/>
      <w:bookmarkEnd w:id="728"/>
    </w:p>
    <w:p w14:paraId="77A56002" w14:textId="77777777" w:rsidR="00700201" w:rsidRPr="00140E21" w:rsidRDefault="00700201" w:rsidP="00700201">
      <w:pPr>
        <w:pStyle w:val="Heading5"/>
      </w:pPr>
      <w:bookmarkStart w:id="729" w:name="_CR5_2_6_17_1"/>
      <w:bookmarkStart w:id="730" w:name="_Toc20204594"/>
      <w:bookmarkStart w:id="731" w:name="_Toc27895295"/>
      <w:bookmarkStart w:id="732" w:name="_Toc36192394"/>
      <w:bookmarkStart w:id="733" w:name="_Toc45193507"/>
      <w:bookmarkStart w:id="734" w:name="_Toc47593139"/>
      <w:bookmarkStart w:id="735" w:name="_Toc51835226"/>
      <w:bookmarkStart w:id="736" w:name="_Toc186960420"/>
      <w:bookmarkEnd w:id="729"/>
      <w:r w:rsidRPr="00140E21">
        <w:t>5.2.6.17.1</w:t>
      </w:r>
      <w:r w:rsidRPr="00140E21">
        <w:tab/>
        <w:t>General</w:t>
      </w:r>
      <w:bookmarkEnd w:id="730"/>
      <w:bookmarkEnd w:id="731"/>
      <w:bookmarkEnd w:id="732"/>
      <w:bookmarkEnd w:id="733"/>
      <w:bookmarkEnd w:id="734"/>
      <w:bookmarkEnd w:id="735"/>
      <w:bookmarkEnd w:id="736"/>
    </w:p>
    <w:p w14:paraId="1E611182" w14:textId="77777777" w:rsidR="00700201" w:rsidRPr="00140E21" w:rsidRDefault="00700201" w:rsidP="00700201">
      <w:r w:rsidRPr="00140E21">
        <w:t>This service is for allowing external party to provision the UCMF with UCMF dictionary entries for Manufacturer-assigned UE Radio Capability IDs.</w:t>
      </w:r>
    </w:p>
    <w:p w14:paraId="0CE9678B" w14:textId="2A121D92" w:rsidR="00700201" w:rsidRPr="00140E21" w:rsidRDefault="00700201" w:rsidP="00700201">
      <w:pPr>
        <w:pStyle w:val="Heading5"/>
      </w:pPr>
      <w:bookmarkStart w:id="737" w:name="_CR5_2_6_17_2"/>
      <w:bookmarkStart w:id="738" w:name="_Toc20204595"/>
      <w:bookmarkStart w:id="739" w:name="_Toc27895296"/>
      <w:bookmarkStart w:id="740" w:name="_Toc36192395"/>
      <w:bookmarkStart w:id="741" w:name="_Toc45193508"/>
      <w:bookmarkStart w:id="742" w:name="_Toc47593140"/>
      <w:bookmarkStart w:id="743" w:name="_Toc51835227"/>
      <w:bookmarkStart w:id="744" w:name="_Toc186960421"/>
      <w:bookmarkEnd w:id="737"/>
      <w:r w:rsidRPr="00140E21">
        <w:t>5.2.6.17.2</w:t>
      </w:r>
      <w:r w:rsidRPr="00140E21">
        <w:tab/>
      </w:r>
      <w:proofErr w:type="spellStart"/>
      <w:r w:rsidRPr="00140E21">
        <w:t>Nnef_UCMFProvisioning_Create</w:t>
      </w:r>
      <w:proofErr w:type="spellEnd"/>
      <w:r w:rsidRPr="00140E21">
        <w:t xml:space="preserve"> </w:t>
      </w:r>
      <w:ins w:id="745" w:author="MOHAJERI, SHAHRAM" w:date="2025-01-09T09:22:00Z" w16du:dateUtc="2025-01-09T17:22:00Z">
        <w:r w:rsidR="00315D0B" w:rsidRPr="00140E21">
          <w:rPr>
            <w:rFonts w:eastAsia="SimSun"/>
          </w:rPr>
          <w:t xml:space="preserve">service </w:t>
        </w:r>
      </w:ins>
      <w:r w:rsidRPr="00140E21">
        <w:t>operation</w:t>
      </w:r>
      <w:bookmarkEnd w:id="738"/>
      <w:bookmarkEnd w:id="739"/>
      <w:bookmarkEnd w:id="740"/>
      <w:bookmarkEnd w:id="741"/>
      <w:bookmarkEnd w:id="742"/>
      <w:bookmarkEnd w:id="743"/>
      <w:bookmarkEnd w:id="744"/>
    </w:p>
    <w:p w14:paraId="713605A0" w14:textId="77777777" w:rsidR="00700201" w:rsidRPr="00140E21" w:rsidRDefault="00700201" w:rsidP="00700201">
      <w:r w:rsidRPr="00140E21">
        <w:rPr>
          <w:b/>
        </w:rPr>
        <w:t>Service operation name:</w:t>
      </w:r>
      <w:r w:rsidRPr="00140E21">
        <w:t xml:space="preserve"> </w:t>
      </w:r>
      <w:proofErr w:type="spellStart"/>
      <w:r w:rsidRPr="00140E21">
        <w:t>Nnef_UCMFProvisioning_Create</w:t>
      </w:r>
      <w:proofErr w:type="spellEnd"/>
    </w:p>
    <w:p w14:paraId="4082CBED" w14:textId="77777777" w:rsidR="00700201" w:rsidRPr="00140E21" w:rsidRDefault="00700201" w:rsidP="00700201">
      <w:r w:rsidRPr="00140E21">
        <w:rPr>
          <w:b/>
        </w:rPr>
        <w:lastRenderedPageBreak/>
        <w:t>Description:</w:t>
      </w:r>
      <w:r w:rsidRPr="00140E21">
        <w:t xml:space="preserve"> The consumer creates a UCMF dictionary entry</w:t>
      </w:r>
      <w:r>
        <w:t xml:space="preserve"> (or more entries)</w:t>
      </w:r>
      <w:r w:rsidRPr="00140E21">
        <w:t xml:space="preserve"> for a Manufacturer-assigned UE Radio Capability ID via the NEF.</w:t>
      </w:r>
      <w:r>
        <w:t xml:space="preserve"> For each UE Radio Capability </w:t>
      </w:r>
      <w:proofErr w:type="gramStart"/>
      <w:r>
        <w:t>ID</w:t>
      </w:r>
      <w:proofErr w:type="gramEnd"/>
      <w:r>
        <w:t xml:space="preserve"> the following inputs are provided:</w:t>
      </w:r>
    </w:p>
    <w:p w14:paraId="74D6263A" w14:textId="77777777" w:rsidR="00700201" w:rsidRDefault="00700201" w:rsidP="00700201">
      <w:pPr>
        <w:pStyle w:val="B10"/>
      </w:pPr>
      <w:r>
        <w:t>a)</w:t>
      </w:r>
      <w:r>
        <w:tab/>
        <w:t xml:space="preserve">a UE radio access capability set with respective Coding </w:t>
      </w:r>
      <w:proofErr w:type="gramStart"/>
      <w:r>
        <w:t>format</w:t>
      </w:r>
      <w:proofErr w:type="gramEnd"/>
      <w:r>
        <w:t xml:space="preserve"> or the UE radio access capability set in both TS 36.331 [16] and TS 38.331 [12] coding formats and each </w:t>
      </w:r>
      <w:proofErr w:type="spellStart"/>
      <w:r>
        <w:t>RATs'</w:t>
      </w:r>
      <w:proofErr w:type="spellEnd"/>
      <w:r>
        <w:t xml:space="preserve"> UE Radio Capability for Paging; and</w:t>
      </w:r>
    </w:p>
    <w:p w14:paraId="568564D2" w14:textId="77777777" w:rsidR="00700201" w:rsidRDefault="00700201" w:rsidP="00700201">
      <w:pPr>
        <w:pStyle w:val="B10"/>
      </w:pPr>
      <w:r>
        <w:t>b)</w:t>
      </w:r>
      <w:r>
        <w:tab/>
        <w:t>the related UE model(s) IMEI/TAC value(s) the UE radio capability ID applies to.</w:t>
      </w:r>
    </w:p>
    <w:p w14:paraId="5679BFE7" w14:textId="77777777" w:rsidR="00700201" w:rsidRPr="00140E21" w:rsidRDefault="00700201" w:rsidP="00700201">
      <w:r>
        <w:rPr>
          <w:b/>
        </w:rPr>
        <w:t xml:space="preserve">Inputs, </w:t>
      </w:r>
      <w:proofErr w:type="gramStart"/>
      <w:r>
        <w:rPr>
          <w:b/>
        </w:rPr>
        <w:t>Required</w:t>
      </w:r>
      <w:proofErr w:type="gramEnd"/>
      <w:r w:rsidRPr="00140E21">
        <w:rPr>
          <w:b/>
        </w:rPr>
        <w:t>:</w:t>
      </w:r>
      <w:r w:rsidRPr="00140E21">
        <w:t xml:space="preserve"> </w:t>
      </w:r>
      <w:r>
        <w:t>(list of) [</w:t>
      </w:r>
      <w:r w:rsidRPr="00140E21">
        <w:t xml:space="preserve">UE Radio Capability ID, </w:t>
      </w:r>
      <w:r>
        <w:t xml:space="preserve">set(s) of </w:t>
      </w:r>
      <w:r w:rsidRPr="00140E21">
        <w:t xml:space="preserve">UE </w:t>
      </w:r>
      <w:r>
        <w:t>R</w:t>
      </w:r>
      <w:r w:rsidRPr="00140E21">
        <w:t xml:space="preserve">adio </w:t>
      </w:r>
      <w:r>
        <w:t>A</w:t>
      </w:r>
      <w:r w:rsidRPr="00140E21">
        <w:t xml:space="preserve">ccess </w:t>
      </w:r>
      <w:r>
        <w:t>C</w:t>
      </w:r>
      <w:r w:rsidRPr="00140E21">
        <w:t>apability</w:t>
      </w:r>
      <w:r>
        <w:t xml:space="preserve"> set and UE Radio Capability for Paging and respective Coding format(s), (List of) IMEI/TAC value(s)]</w:t>
      </w:r>
      <w:r w:rsidRPr="00140E21">
        <w:t>.</w:t>
      </w:r>
    </w:p>
    <w:p w14:paraId="17C3E52D" w14:textId="77777777" w:rsidR="00700201" w:rsidRPr="00140E21" w:rsidRDefault="00700201" w:rsidP="00700201">
      <w:r>
        <w:rPr>
          <w:b/>
        </w:rPr>
        <w:t>Inputs, Optional</w:t>
      </w:r>
      <w:r w:rsidRPr="00140E21">
        <w:rPr>
          <w:b/>
        </w:rPr>
        <w:t>:</w:t>
      </w:r>
      <w:r w:rsidRPr="00140E21">
        <w:t xml:space="preserve"> None.</w:t>
      </w:r>
    </w:p>
    <w:p w14:paraId="513BA42C" w14:textId="77777777" w:rsidR="00700201" w:rsidRPr="00140E21" w:rsidRDefault="00700201" w:rsidP="00700201">
      <w:r>
        <w:rPr>
          <w:b/>
        </w:rPr>
        <w:t>Outputs, Required</w:t>
      </w:r>
      <w:r w:rsidRPr="00140E21">
        <w:rPr>
          <w:b/>
        </w:rPr>
        <w:t>:</w:t>
      </w:r>
      <w:r w:rsidRPr="00140E21">
        <w:t xml:space="preserve"> None.</w:t>
      </w:r>
    </w:p>
    <w:p w14:paraId="781607FE" w14:textId="77777777" w:rsidR="00700201" w:rsidRPr="00140E21" w:rsidRDefault="00700201" w:rsidP="00700201">
      <w:r>
        <w:rPr>
          <w:b/>
        </w:rPr>
        <w:t>Outputs, Optional</w:t>
      </w:r>
      <w:r w:rsidRPr="00140E21">
        <w:rPr>
          <w:b/>
        </w:rPr>
        <w:t>:</w:t>
      </w:r>
      <w:r w:rsidRPr="00140E21">
        <w:t xml:space="preserve"> None.</w:t>
      </w:r>
    </w:p>
    <w:p w14:paraId="003D9D94" w14:textId="77777777" w:rsidR="00700201" w:rsidRDefault="00700201" w:rsidP="00700201">
      <w:bookmarkStart w:id="746" w:name="_Toc20204596"/>
      <w:bookmarkStart w:id="747" w:name="_Toc27895297"/>
      <w:bookmarkStart w:id="748" w:name="_Toc36192396"/>
      <w:r>
        <w:t>The Coding format(s) indicates the format of the respective UE radio access capabilities as defined in TS 36.331 [16] or TS 38.331 [12].</w:t>
      </w:r>
    </w:p>
    <w:p w14:paraId="56D2E572" w14:textId="012054C5" w:rsidR="00700201" w:rsidRPr="00140E21" w:rsidRDefault="00700201" w:rsidP="00700201">
      <w:pPr>
        <w:pStyle w:val="Heading5"/>
      </w:pPr>
      <w:bookmarkStart w:id="749" w:name="_CR5_2_6_17_3"/>
      <w:bookmarkStart w:id="750" w:name="_Toc45193509"/>
      <w:bookmarkStart w:id="751" w:name="_Toc47593141"/>
      <w:bookmarkStart w:id="752" w:name="_Toc51835228"/>
      <w:bookmarkStart w:id="753" w:name="_Toc186960422"/>
      <w:bookmarkEnd w:id="749"/>
      <w:r w:rsidRPr="00140E21">
        <w:t>5.2.6.17.3</w:t>
      </w:r>
      <w:r w:rsidRPr="00140E21">
        <w:tab/>
      </w:r>
      <w:proofErr w:type="spellStart"/>
      <w:r w:rsidRPr="00140E21">
        <w:t>Nnef_UCMFProvisioning_Delete</w:t>
      </w:r>
      <w:proofErr w:type="spellEnd"/>
      <w:r w:rsidRPr="00140E21">
        <w:t xml:space="preserve"> </w:t>
      </w:r>
      <w:ins w:id="754" w:author="MOHAJERI, SHAHRAM" w:date="2025-01-09T09:22:00Z" w16du:dateUtc="2025-01-09T17:22:00Z">
        <w:r w:rsidR="00315D0B" w:rsidRPr="00140E21">
          <w:rPr>
            <w:rFonts w:eastAsia="SimSun"/>
          </w:rPr>
          <w:t xml:space="preserve">service </w:t>
        </w:r>
      </w:ins>
      <w:r w:rsidRPr="00140E21">
        <w:t>operation</w:t>
      </w:r>
      <w:bookmarkEnd w:id="746"/>
      <w:bookmarkEnd w:id="747"/>
      <w:bookmarkEnd w:id="748"/>
      <w:bookmarkEnd w:id="750"/>
      <w:bookmarkEnd w:id="751"/>
      <w:bookmarkEnd w:id="752"/>
      <w:bookmarkEnd w:id="753"/>
    </w:p>
    <w:p w14:paraId="73B92679" w14:textId="77777777" w:rsidR="00700201" w:rsidRPr="00140E21" w:rsidRDefault="00700201" w:rsidP="00700201">
      <w:r w:rsidRPr="00140E21">
        <w:rPr>
          <w:b/>
        </w:rPr>
        <w:t>Service operation name:</w:t>
      </w:r>
      <w:r w:rsidRPr="00140E21">
        <w:t xml:space="preserve"> </w:t>
      </w:r>
      <w:proofErr w:type="spellStart"/>
      <w:r w:rsidRPr="00140E21">
        <w:t>Nnef_UCMFProvisioning_Delete</w:t>
      </w:r>
      <w:proofErr w:type="spellEnd"/>
    </w:p>
    <w:p w14:paraId="2105D2F1" w14:textId="77777777" w:rsidR="00700201" w:rsidRPr="00140E21" w:rsidRDefault="00700201" w:rsidP="00700201">
      <w:r w:rsidRPr="00140E21">
        <w:rPr>
          <w:b/>
        </w:rPr>
        <w:t>Description:</w:t>
      </w:r>
      <w:r w:rsidRPr="00140E21">
        <w:t xml:space="preserve"> The consumer deletes a UCMF dictionary entry for a Manufacturer-assigned UE Radio Capability ID via the NEF.</w:t>
      </w:r>
      <w:r>
        <w:t xml:space="preserve"> The consumer provides a (list of) UE radio capability ID value(s) to be </w:t>
      </w:r>
      <w:proofErr w:type="gramStart"/>
      <w:r>
        <w:t>deleted</w:t>
      </w:r>
      <w:proofErr w:type="gramEnd"/>
      <w:r>
        <w:t xml:space="preserve"> or it may provide the IMEI/TAC values for which the associated UE radio capability ID entries shall be no longer used.</w:t>
      </w:r>
    </w:p>
    <w:p w14:paraId="777A1913" w14:textId="77777777" w:rsidR="00700201" w:rsidRPr="00140E21" w:rsidRDefault="00700201" w:rsidP="00700201">
      <w:r>
        <w:rPr>
          <w:b/>
        </w:rPr>
        <w:t xml:space="preserve">Inputs, </w:t>
      </w:r>
      <w:proofErr w:type="gramStart"/>
      <w:r>
        <w:rPr>
          <w:b/>
        </w:rPr>
        <w:t>Required</w:t>
      </w:r>
      <w:proofErr w:type="gramEnd"/>
      <w:r w:rsidRPr="00140E21">
        <w:rPr>
          <w:b/>
        </w:rPr>
        <w:t>:</w:t>
      </w:r>
      <w:r>
        <w:t xml:space="preserve"> UE Radio Capability ID(s) of the UCMF dictionary entry(</w:t>
      </w:r>
      <w:proofErr w:type="spellStart"/>
      <w:r>
        <w:t>ies</w:t>
      </w:r>
      <w:proofErr w:type="spellEnd"/>
      <w:r>
        <w:t>) to be deleted or IMEI/TAC(s) that no longer use associated UE radio Capability ID(s)</w:t>
      </w:r>
      <w:r w:rsidRPr="00140E21">
        <w:t>.</w:t>
      </w:r>
    </w:p>
    <w:p w14:paraId="2220F094" w14:textId="77777777" w:rsidR="00700201" w:rsidRPr="00140E21" w:rsidRDefault="00700201" w:rsidP="00700201">
      <w:r>
        <w:rPr>
          <w:b/>
        </w:rPr>
        <w:t>Inputs, Optional</w:t>
      </w:r>
      <w:r w:rsidRPr="00140E21">
        <w:rPr>
          <w:b/>
        </w:rPr>
        <w:t>:</w:t>
      </w:r>
      <w:r w:rsidRPr="00140E21">
        <w:t xml:space="preserve"> None.</w:t>
      </w:r>
    </w:p>
    <w:p w14:paraId="64BA2F36" w14:textId="77777777" w:rsidR="00700201" w:rsidRPr="00140E21" w:rsidRDefault="00700201" w:rsidP="00700201">
      <w:r>
        <w:rPr>
          <w:b/>
        </w:rPr>
        <w:t>Outputs, Required</w:t>
      </w:r>
      <w:r w:rsidRPr="00140E21">
        <w:rPr>
          <w:b/>
        </w:rPr>
        <w:t>:</w:t>
      </w:r>
      <w:r w:rsidRPr="00140E21">
        <w:t xml:space="preserve"> None.</w:t>
      </w:r>
    </w:p>
    <w:p w14:paraId="55B21577" w14:textId="77777777" w:rsidR="00700201" w:rsidRPr="00140E21" w:rsidRDefault="00700201" w:rsidP="00700201">
      <w:r>
        <w:rPr>
          <w:b/>
        </w:rPr>
        <w:t>Outputs, Optional</w:t>
      </w:r>
      <w:r w:rsidRPr="00140E21">
        <w:rPr>
          <w:b/>
        </w:rPr>
        <w:t>:</w:t>
      </w:r>
      <w:r w:rsidRPr="00140E21">
        <w:t xml:space="preserve"> None.</w:t>
      </w:r>
    </w:p>
    <w:p w14:paraId="2BEE50D2" w14:textId="71568693" w:rsidR="00700201" w:rsidRDefault="00700201" w:rsidP="00700201">
      <w:pPr>
        <w:pStyle w:val="Heading5"/>
      </w:pPr>
      <w:bookmarkStart w:id="755" w:name="_CR5_2_6_17_4"/>
      <w:bookmarkStart w:id="756" w:name="_Toc36192397"/>
      <w:bookmarkStart w:id="757" w:name="_Toc45193510"/>
      <w:bookmarkStart w:id="758" w:name="_Toc47593142"/>
      <w:bookmarkStart w:id="759" w:name="_Toc51835229"/>
      <w:bookmarkStart w:id="760" w:name="_Toc186960423"/>
      <w:bookmarkStart w:id="761" w:name="_Toc20204597"/>
      <w:bookmarkStart w:id="762" w:name="_Toc27895298"/>
      <w:bookmarkEnd w:id="755"/>
      <w:r>
        <w:t>5.2.6.17.4</w:t>
      </w:r>
      <w:r>
        <w:tab/>
      </w:r>
      <w:proofErr w:type="spellStart"/>
      <w:r>
        <w:t>Nnef_UCMFProvisioning_Update</w:t>
      </w:r>
      <w:proofErr w:type="spellEnd"/>
      <w:r>
        <w:t xml:space="preserve"> </w:t>
      </w:r>
      <w:ins w:id="763" w:author="MOHAJERI, SHAHRAM" w:date="2025-01-09T09:22:00Z" w16du:dateUtc="2025-01-09T17:22:00Z">
        <w:r w:rsidR="00315D0B" w:rsidRPr="00140E21">
          <w:rPr>
            <w:rFonts w:eastAsia="SimSun"/>
          </w:rPr>
          <w:t xml:space="preserve">service </w:t>
        </w:r>
      </w:ins>
      <w:r>
        <w:t>operation</w:t>
      </w:r>
      <w:bookmarkEnd w:id="756"/>
      <w:bookmarkEnd w:id="757"/>
      <w:bookmarkEnd w:id="758"/>
      <w:bookmarkEnd w:id="759"/>
      <w:bookmarkEnd w:id="760"/>
    </w:p>
    <w:p w14:paraId="709F52EA" w14:textId="77777777" w:rsidR="00700201" w:rsidRDefault="00700201" w:rsidP="00700201">
      <w:r w:rsidRPr="005A1DC9">
        <w:rPr>
          <w:b/>
          <w:bCs/>
        </w:rPr>
        <w:t>Service operation name:</w:t>
      </w:r>
      <w:r>
        <w:t xml:space="preserve"> </w:t>
      </w:r>
      <w:proofErr w:type="spellStart"/>
      <w:r>
        <w:t>Nnef_UCMFProvisioning_Update</w:t>
      </w:r>
      <w:proofErr w:type="spellEnd"/>
    </w:p>
    <w:p w14:paraId="2B3CD7EA" w14:textId="77777777" w:rsidR="00700201" w:rsidRDefault="00700201" w:rsidP="00700201">
      <w:r w:rsidRPr="005A1DC9">
        <w:rPr>
          <w:b/>
          <w:bCs/>
        </w:rPr>
        <w:t>Description:</w:t>
      </w:r>
      <w:r>
        <w:t xml:space="preserve"> The consumer updates the list of IMEI/TAC values a UCMF dictionary </w:t>
      </w:r>
      <w:proofErr w:type="gramStart"/>
      <w:r>
        <w:t>entry(</w:t>
      </w:r>
      <w:proofErr w:type="gramEnd"/>
      <w:r>
        <w:t>or a list of entries) applies to for a Manufacturer-assigned UE Radio Capability ID via the NEF. For each UE Radio Capability ID provided, (a list of) UE model(s) IMEI/TAC value(s) to be added or removed to the related UCMF entry is provided.</w:t>
      </w:r>
    </w:p>
    <w:p w14:paraId="5833FE0E" w14:textId="77777777" w:rsidR="00700201" w:rsidRDefault="00700201" w:rsidP="00700201">
      <w:r>
        <w:rPr>
          <w:b/>
          <w:bCs/>
        </w:rPr>
        <w:t xml:space="preserve">Inputs, </w:t>
      </w:r>
      <w:proofErr w:type="gramStart"/>
      <w:r>
        <w:rPr>
          <w:b/>
          <w:bCs/>
        </w:rPr>
        <w:t>Required</w:t>
      </w:r>
      <w:proofErr w:type="gramEnd"/>
      <w:r w:rsidRPr="005A1DC9">
        <w:rPr>
          <w:b/>
          <w:bCs/>
        </w:rPr>
        <w:t>:</w:t>
      </w:r>
      <w:r>
        <w:t xml:space="preserve"> Update Type (one of "Add IMEI/TAC Values" or "Remove IMEI/TAC Values") and:</w:t>
      </w:r>
    </w:p>
    <w:p w14:paraId="5DA634F4" w14:textId="77777777" w:rsidR="00700201" w:rsidRDefault="00700201" w:rsidP="00700201">
      <w:pPr>
        <w:pStyle w:val="B10"/>
      </w:pPr>
      <w:r>
        <w:t>-</w:t>
      </w:r>
      <w:r>
        <w:tab/>
        <w:t>If Update Type is "Add IMEI/TAC Values", the (list of) UE Radio Capability ID(s) of the UCMF dictionary entry(</w:t>
      </w:r>
      <w:proofErr w:type="spellStart"/>
      <w:r>
        <w:t>ies</w:t>
      </w:r>
      <w:proofErr w:type="spellEnd"/>
      <w:r>
        <w:t>) to be updated and the related additional (list of) IMEI/TAC(s); or</w:t>
      </w:r>
    </w:p>
    <w:p w14:paraId="4C4A54A0" w14:textId="77777777" w:rsidR="00700201" w:rsidRDefault="00700201" w:rsidP="00700201">
      <w:pPr>
        <w:pStyle w:val="B10"/>
      </w:pPr>
      <w:r>
        <w:t>-</w:t>
      </w:r>
      <w:r>
        <w:tab/>
        <w:t>If Update Type is "Remove IMEI/TAC Values", the (list of) UE Radio Capability ID(s) of the UCMF dictionary entry(</w:t>
      </w:r>
      <w:proofErr w:type="spellStart"/>
      <w:r>
        <w:t>ies</w:t>
      </w:r>
      <w:proofErr w:type="spellEnd"/>
      <w:r>
        <w:t>) to be updated and the related (list of) IMEI/TAC(s) to be removed.</w:t>
      </w:r>
    </w:p>
    <w:p w14:paraId="5A9D4BC0" w14:textId="77777777" w:rsidR="00700201" w:rsidRDefault="00700201" w:rsidP="00700201">
      <w:r>
        <w:rPr>
          <w:b/>
          <w:bCs/>
        </w:rPr>
        <w:t>Inputs, Optional</w:t>
      </w:r>
      <w:r w:rsidRPr="005A1DC9">
        <w:rPr>
          <w:b/>
          <w:bCs/>
        </w:rPr>
        <w:t>:</w:t>
      </w:r>
      <w:r>
        <w:t xml:space="preserve"> None.</w:t>
      </w:r>
    </w:p>
    <w:p w14:paraId="5F6FE57B" w14:textId="77777777" w:rsidR="00700201" w:rsidRDefault="00700201" w:rsidP="00700201">
      <w:r>
        <w:rPr>
          <w:b/>
          <w:bCs/>
        </w:rPr>
        <w:t>Outputs, Required</w:t>
      </w:r>
      <w:r w:rsidRPr="005A1DC9">
        <w:rPr>
          <w:b/>
          <w:bCs/>
        </w:rPr>
        <w:t>:</w:t>
      </w:r>
      <w:r>
        <w:t xml:space="preserve"> None.</w:t>
      </w:r>
    </w:p>
    <w:p w14:paraId="62C38CA1" w14:textId="77777777" w:rsidR="00700201" w:rsidRDefault="00700201" w:rsidP="00700201">
      <w:r>
        <w:rPr>
          <w:b/>
          <w:bCs/>
        </w:rPr>
        <w:t>Outputs, Optional</w:t>
      </w:r>
      <w:r w:rsidRPr="005A1DC9">
        <w:rPr>
          <w:b/>
          <w:bCs/>
        </w:rPr>
        <w:t>:</w:t>
      </w:r>
      <w:r>
        <w:t xml:space="preserve"> None.</w:t>
      </w:r>
    </w:p>
    <w:p w14:paraId="02F6DA61" w14:textId="77777777" w:rsidR="00700201" w:rsidRPr="00140E21" w:rsidRDefault="00700201" w:rsidP="00700201">
      <w:pPr>
        <w:pStyle w:val="Heading4"/>
      </w:pPr>
      <w:bookmarkStart w:id="764" w:name="_CR5_2_6_18"/>
      <w:bookmarkStart w:id="765" w:name="_Toc36192398"/>
      <w:bookmarkStart w:id="766" w:name="_Toc45193511"/>
      <w:bookmarkStart w:id="767" w:name="_Toc47593143"/>
      <w:bookmarkStart w:id="768" w:name="_Toc51835230"/>
      <w:bookmarkStart w:id="769" w:name="_Toc186960424"/>
      <w:bookmarkEnd w:id="764"/>
      <w:r w:rsidRPr="00140E21">
        <w:t>5.2.6.18</w:t>
      </w:r>
      <w:r w:rsidRPr="00140E21">
        <w:tab/>
      </w:r>
      <w:proofErr w:type="spellStart"/>
      <w:r w:rsidRPr="00140E21">
        <w:t>Nnef_ECRestriction</w:t>
      </w:r>
      <w:proofErr w:type="spellEnd"/>
      <w:r w:rsidRPr="00140E21">
        <w:t xml:space="preserve"> service</w:t>
      </w:r>
      <w:bookmarkEnd w:id="761"/>
      <w:bookmarkEnd w:id="762"/>
      <w:bookmarkEnd w:id="765"/>
      <w:bookmarkEnd w:id="766"/>
      <w:bookmarkEnd w:id="767"/>
      <w:bookmarkEnd w:id="768"/>
      <w:bookmarkEnd w:id="769"/>
    </w:p>
    <w:p w14:paraId="53245F34" w14:textId="77777777" w:rsidR="00700201" w:rsidRPr="00140E21" w:rsidRDefault="00700201" w:rsidP="00700201">
      <w:pPr>
        <w:pStyle w:val="Heading5"/>
      </w:pPr>
      <w:bookmarkStart w:id="770" w:name="_CR5_2_6_18_1"/>
      <w:bookmarkStart w:id="771" w:name="_Toc20204598"/>
      <w:bookmarkStart w:id="772" w:name="_Toc27895299"/>
      <w:bookmarkStart w:id="773" w:name="_Toc36192399"/>
      <w:bookmarkStart w:id="774" w:name="_Toc45193512"/>
      <w:bookmarkStart w:id="775" w:name="_Toc47593144"/>
      <w:bookmarkStart w:id="776" w:name="_Toc51835231"/>
      <w:bookmarkStart w:id="777" w:name="_Toc186960425"/>
      <w:bookmarkEnd w:id="770"/>
      <w:r w:rsidRPr="00140E21">
        <w:t>5.2.6.18.1</w:t>
      </w:r>
      <w:r w:rsidRPr="00140E21">
        <w:tab/>
        <w:t>General</w:t>
      </w:r>
      <w:bookmarkEnd w:id="771"/>
      <w:bookmarkEnd w:id="772"/>
      <w:bookmarkEnd w:id="773"/>
      <w:bookmarkEnd w:id="774"/>
      <w:bookmarkEnd w:id="775"/>
      <w:bookmarkEnd w:id="776"/>
      <w:bookmarkEnd w:id="777"/>
    </w:p>
    <w:p w14:paraId="35652EED" w14:textId="77777777" w:rsidR="00700201" w:rsidRPr="00140E21" w:rsidRDefault="00700201" w:rsidP="00700201">
      <w:r w:rsidRPr="00140E21">
        <w:t>This service is for allowing the AF to query status of Enhanced Coverage Restriction or enable/disable Enhanced Coverage Restriction per individual UE.</w:t>
      </w:r>
    </w:p>
    <w:p w14:paraId="05C60D32" w14:textId="77777777" w:rsidR="00700201" w:rsidRPr="00140E21" w:rsidRDefault="00700201" w:rsidP="00700201">
      <w:pPr>
        <w:pStyle w:val="Heading5"/>
      </w:pPr>
      <w:bookmarkStart w:id="778" w:name="_CR5_2_6_18_2"/>
      <w:bookmarkStart w:id="779" w:name="_Toc20204599"/>
      <w:bookmarkStart w:id="780" w:name="_Toc27895300"/>
      <w:bookmarkStart w:id="781" w:name="_Toc36192400"/>
      <w:bookmarkStart w:id="782" w:name="_Toc45193513"/>
      <w:bookmarkStart w:id="783" w:name="_Toc47593145"/>
      <w:bookmarkStart w:id="784" w:name="_Toc51835232"/>
      <w:bookmarkStart w:id="785" w:name="_Toc186960426"/>
      <w:bookmarkEnd w:id="778"/>
      <w:r w:rsidRPr="00140E21">
        <w:lastRenderedPageBreak/>
        <w:t>5.2.6.18.2</w:t>
      </w:r>
      <w:r w:rsidRPr="00140E21">
        <w:tab/>
      </w:r>
      <w:proofErr w:type="spellStart"/>
      <w:r w:rsidRPr="00140E21">
        <w:t>Nnef_ECRestriction_Get</w:t>
      </w:r>
      <w:proofErr w:type="spellEnd"/>
      <w:r w:rsidRPr="00140E21">
        <w:t xml:space="preserve"> service operation</w:t>
      </w:r>
      <w:bookmarkEnd w:id="779"/>
      <w:bookmarkEnd w:id="780"/>
      <w:bookmarkEnd w:id="781"/>
      <w:bookmarkEnd w:id="782"/>
      <w:bookmarkEnd w:id="783"/>
      <w:bookmarkEnd w:id="784"/>
      <w:bookmarkEnd w:id="785"/>
    </w:p>
    <w:p w14:paraId="19F4FB80" w14:textId="77777777" w:rsidR="00700201" w:rsidRPr="00140E21" w:rsidRDefault="00700201" w:rsidP="00700201">
      <w:r w:rsidRPr="00140E21">
        <w:rPr>
          <w:b/>
        </w:rPr>
        <w:t>Service operation name:</w:t>
      </w:r>
      <w:r w:rsidRPr="00140E21">
        <w:t xml:space="preserve"> </w:t>
      </w:r>
      <w:proofErr w:type="spellStart"/>
      <w:r w:rsidRPr="00140E21">
        <w:t>Nnef_ECRestriction_Get</w:t>
      </w:r>
      <w:proofErr w:type="spellEnd"/>
    </w:p>
    <w:p w14:paraId="66612A26" w14:textId="77777777" w:rsidR="00700201" w:rsidRPr="00140E21" w:rsidRDefault="00700201" w:rsidP="00700201">
      <w:r w:rsidRPr="00140E21">
        <w:rPr>
          <w:b/>
        </w:rPr>
        <w:t>Description:</w:t>
      </w:r>
      <w:r w:rsidRPr="00140E21">
        <w:t xml:space="preserve"> The consumer query the status of Enhanced Coverage Restriction information.</w:t>
      </w:r>
    </w:p>
    <w:p w14:paraId="389AED0A" w14:textId="77777777" w:rsidR="00700201" w:rsidRPr="00140E21" w:rsidRDefault="00700201" w:rsidP="00700201">
      <w:r>
        <w:rPr>
          <w:b/>
        </w:rPr>
        <w:t>Inputs, Required</w:t>
      </w:r>
      <w:r w:rsidRPr="00140E21">
        <w:rPr>
          <w:b/>
        </w:rPr>
        <w:t>:</w:t>
      </w:r>
      <w:r w:rsidRPr="00140E21">
        <w:t xml:space="preserve"> GPSI, AF Identifier.</w:t>
      </w:r>
    </w:p>
    <w:p w14:paraId="2A846E6D" w14:textId="77777777" w:rsidR="00700201" w:rsidRPr="00140E21" w:rsidRDefault="00700201" w:rsidP="00700201">
      <w:r>
        <w:rPr>
          <w:b/>
        </w:rPr>
        <w:t>Inputs, Optional</w:t>
      </w:r>
      <w:r w:rsidRPr="00140E21">
        <w:rPr>
          <w:b/>
        </w:rPr>
        <w:t>:</w:t>
      </w:r>
      <w:r w:rsidRPr="00140E21">
        <w:t xml:space="preserve"> </w:t>
      </w:r>
    </w:p>
    <w:p w14:paraId="358D249D" w14:textId="77777777" w:rsidR="00700201" w:rsidRPr="00140E21" w:rsidRDefault="00700201" w:rsidP="00700201">
      <w:r>
        <w:rPr>
          <w:b/>
        </w:rPr>
        <w:t>Outputs, Required</w:t>
      </w:r>
      <w:r w:rsidRPr="00140E21">
        <w:rPr>
          <w:b/>
        </w:rPr>
        <w:t>:</w:t>
      </w:r>
      <w:r w:rsidRPr="00140E21">
        <w:t xml:space="preserve"> Operation execution result indication.</w:t>
      </w:r>
    </w:p>
    <w:p w14:paraId="02C26CC9" w14:textId="77777777" w:rsidR="00700201" w:rsidRPr="00140E21" w:rsidRDefault="00700201" w:rsidP="00700201">
      <w:r>
        <w:rPr>
          <w:b/>
        </w:rPr>
        <w:t>Outputs, Optional</w:t>
      </w:r>
      <w:r w:rsidRPr="00140E21">
        <w:rPr>
          <w:b/>
        </w:rPr>
        <w:t>:</w:t>
      </w:r>
      <w:r w:rsidRPr="00140E21">
        <w:t xml:space="preserve"> Enhanced Coverage Restriction information.</w:t>
      </w:r>
    </w:p>
    <w:p w14:paraId="77D41503" w14:textId="77777777" w:rsidR="00700201" w:rsidRPr="00140E21" w:rsidRDefault="00700201" w:rsidP="00700201">
      <w:pPr>
        <w:pStyle w:val="Heading5"/>
      </w:pPr>
      <w:bookmarkStart w:id="786" w:name="_CR5_2_6_18_3"/>
      <w:bookmarkStart w:id="787" w:name="_Toc20204600"/>
      <w:bookmarkStart w:id="788" w:name="_Toc27895301"/>
      <w:bookmarkStart w:id="789" w:name="_Toc36192401"/>
      <w:bookmarkStart w:id="790" w:name="_Toc45193514"/>
      <w:bookmarkStart w:id="791" w:name="_Toc47593146"/>
      <w:bookmarkStart w:id="792" w:name="_Toc51835233"/>
      <w:bookmarkStart w:id="793" w:name="_Toc186960427"/>
      <w:bookmarkEnd w:id="786"/>
      <w:r w:rsidRPr="00140E21">
        <w:t>5.2.6.18.3</w:t>
      </w:r>
      <w:r w:rsidRPr="00140E21">
        <w:tab/>
      </w:r>
      <w:proofErr w:type="spellStart"/>
      <w:r w:rsidRPr="00140E21">
        <w:t>Nnef_ECRestriction_Update</w:t>
      </w:r>
      <w:proofErr w:type="spellEnd"/>
      <w:r w:rsidRPr="00140E21">
        <w:t xml:space="preserve"> service operation</w:t>
      </w:r>
      <w:bookmarkEnd w:id="787"/>
      <w:bookmarkEnd w:id="788"/>
      <w:bookmarkEnd w:id="789"/>
      <w:bookmarkEnd w:id="790"/>
      <w:bookmarkEnd w:id="791"/>
      <w:bookmarkEnd w:id="792"/>
      <w:bookmarkEnd w:id="793"/>
    </w:p>
    <w:p w14:paraId="1E370490" w14:textId="77777777" w:rsidR="00700201" w:rsidRPr="00140E21" w:rsidRDefault="00700201" w:rsidP="00700201">
      <w:r w:rsidRPr="00140E21">
        <w:rPr>
          <w:b/>
        </w:rPr>
        <w:t>Service operation name:</w:t>
      </w:r>
      <w:r w:rsidRPr="00140E21">
        <w:t xml:space="preserve"> </w:t>
      </w:r>
      <w:proofErr w:type="spellStart"/>
      <w:r w:rsidRPr="00140E21">
        <w:t>Nnef_ECRestriction_Update</w:t>
      </w:r>
      <w:proofErr w:type="spellEnd"/>
    </w:p>
    <w:p w14:paraId="3FB6C514" w14:textId="77777777" w:rsidR="00700201" w:rsidRPr="00140E21" w:rsidRDefault="00700201" w:rsidP="00700201">
      <w:r w:rsidRPr="00140E21">
        <w:rPr>
          <w:b/>
        </w:rPr>
        <w:t>Description:</w:t>
      </w:r>
      <w:r w:rsidRPr="00140E21">
        <w:t xml:space="preserve"> The consumer enables or disables the Enhanced Coverage Restriction.</w:t>
      </w:r>
    </w:p>
    <w:p w14:paraId="61B37604" w14:textId="77777777" w:rsidR="00700201" w:rsidRPr="00140E21" w:rsidRDefault="00700201" w:rsidP="00700201">
      <w:r>
        <w:rPr>
          <w:b/>
        </w:rPr>
        <w:t>Inputs, Required</w:t>
      </w:r>
      <w:r w:rsidRPr="00140E21">
        <w:rPr>
          <w:b/>
        </w:rPr>
        <w:t>:</w:t>
      </w:r>
      <w:r w:rsidRPr="00140E21">
        <w:t xml:space="preserve"> GPSI, AF Identifier, Enhanced Coverage Restriction information.</w:t>
      </w:r>
    </w:p>
    <w:p w14:paraId="3CC36AEB" w14:textId="77777777" w:rsidR="00700201" w:rsidRPr="00140E21" w:rsidRDefault="00700201" w:rsidP="00700201">
      <w:r>
        <w:rPr>
          <w:b/>
        </w:rPr>
        <w:t>Inputs, Optional</w:t>
      </w:r>
      <w:r w:rsidRPr="00140E21">
        <w:rPr>
          <w:b/>
        </w:rPr>
        <w:t>:</w:t>
      </w:r>
      <w:r w:rsidRPr="00140E21">
        <w:t xml:space="preserve"> </w:t>
      </w:r>
      <w:r>
        <w:t>MTC Provider Information.</w:t>
      </w:r>
    </w:p>
    <w:p w14:paraId="2FE98FB1" w14:textId="77777777" w:rsidR="00700201" w:rsidRPr="00140E21" w:rsidRDefault="00700201" w:rsidP="00700201">
      <w:r>
        <w:rPr>
          <w:b/>
        </w:rPr>
        <w:t>Outputs, Required</w:t>
      </w:r>
      <w:r w:rsidRPr="00140E21">
        <w:rPr>
          <w:b/>
        </w:rPr>
        <w:t>:</w:t>
      </w:r>
      <w:r w:rsidRPr="00140E21">
        <w:t xml:space="preserve"> Operation execution result indication.</w:t>
      </w:r>
    </w:p>
    <w:p w14:paraId="2E3A365E" w14:textId="77777777" w:rsidR="00700201" w:rsidRPr="00140E21" w:rsidRDefault="00700201" w:rsidP="00700201">
      <w:r>
        <w:rPr>
          <w:b/>
        </w:rPr>
        <w:t>Outputs, Optional</w:t>
      </w:r>
      <w:r w:rsidRPr="00140E21">
        <w:rPr>
          <w:b/>
        </w:rPr>
        <w:t>:</w:t>
      </w:r>
      <w:r w:rsidRPr="00140E21">
        <w:t xml:space="preserve"> </w:t>
      </w:r>
    </w:p>
    <w:p w14:paraId="0A448F6A" w14:textId="77777777" w:rsidR="00700201" w:rsidRPr="00140E21" w:rsidRDefault="00700201" w:rsidP="00700201">
      <w:pPr>
        <w:pStyle w:val="Heading4"/>
      </w:pPr>
      <w:bookmarkStart w:id="794" w:name="_CR5_2_6_19"/>
      <w:bookmarkStart w:id="795" w:name="_Toc20204601"/>
      <w:bookmarkStart w:id="796" w:name="_Toc27895302"/>
      <w:bookmarkStart w:id="797" w:name="_Toc36192402"/>
      <w:bookmarkStart w:id="798" w:name="_Toc45193515"/>
      <w:bookmarkStart w:id="799" w:name="_Toc47593147"/>
      <w:bookmarkStart w:id="800" w:name="_Toc51835234"/>
      <w:bookmarkStart w:id="801" w:name="_Toc186960428"/>
      <w:bookmarkEnd w:id="794"/>
      <w:r w:rsidRPr="00140E21">
        <w:t>5.2.6.19</w:t>
      </w:r>
      <w:r w:rsidRPr="00140E21">
        <w:tab/>
      </w:r>
      <w:proofErr w:type="spellStart"/>
      <w:r w:rsidRPr="00140E21">
        <w:t>Nnef_ApplyPolicy</w:t>
      </w:r>
      <w:proofErr w:type="spellEnd"/>
      <w:r w:rsidRPr="00140E21">
        <w:t xml:space="preserve"> service</w:t>
      </w:r>
      <w:bookmarkEnd w:id="795"/>
      <w:bookmarkEnd w:id="796"/>
      <w:bookmarkEnd w:id="797"/>
      <w:bookmarkEnd w:id="798"/>
      <w:bookmarkEnd w:id="799"/>
      <w:bookmarkEnd w:id="800"/>
      <w:bookmarkEnd w:id="801"/>
    </w:p>
    <w:p w14:paraId="033E9221" w14:textId="77777777" w:rsidR="00700201" w:rsidRPr="00140E21" w:rsidRDefault="00700201" w:rsidP="00700201">
      <w:pPr>
        <w:pStyle w:val="Heading5"/>
      </w:pPr>
      <w:bookmarkStart w:id="802" w:name="_CR5_2_6_19_1"/>
      <w:bookmarkStart w:id="803" w:name="_Toc20204602"/>
      <w:bookmarkStart w:id="804" w:name="_Toc27895303"/>
      <w:bookmarkStart w:id="805" w:name="_Toc36192403"/>
      <w:bookmarkStart w:id="806" w:name="_Toc45193516"/>
      <w:bookmarkStart w:id="807" w:name="_Toc47593148"/>
      <w:bookmarkStart w:id="808" w:name="_Toc51835235"/>
      <w:bookmarkStart w:id="809" w:name="_Toc186960429"/>
      <w:bookmarkEnd w:id="802"/>
      <w:r w:rsidRPr="00140E21">
        <w:t>5.2.6.19.1</w:t>
      </w:r>
      <w:r w:rsidRPr="00140E21">
        <w:tab/>
        <w:t>General</w:t>
      </w:r>
      <w:bookmarkEnd w:id="803"/>
      <w:bookmarkEnd w:id="804"/>
      <w:bookmarkEnd w:id="805"/>
      <w:bookmarkEnd w:id="806"/>
      <w:bookmarkEnd w:id="807"/>
      <w:bookmarkEnd w:id="808"/>
      <w:bookmarkEnd w:id="809"/>
    </w:p>
    <w:p w14:paraId="1278AD72" w14:textId="77777777" w:rsidR="00700201" w:rsidRPr="00140E21" w:rsidRDefault="00700201" w:rsidP="00700201">
      <w:r w:rsidRPr="00140E21">
        <w:t>The service provides the capability to apply a previously negotiated Background Data Transfer Policy to a UE or a group of UEs. See clause 4.15.6.8 for the detailed procedure.</w:t>
      </w:r>
    </w:p>
    <w:p w14:paraId="3AA29D66" w14:textId="77777777" w:rsidR="00700201" w:rsidRPr="00140E21" w:rsidRDefault="00700201" w:rsidP="00700201">
      <w:pPr>
        <w:pStyle w:val="Heading5"/>
      </w:pPr>
      <w:bookmarkStart w:id="810" w:name="_CR5_2_6_19_2"/>
      <w:bookmarkStart w:id="811" w:name="_Toc20204603"/>
      <w:bookmarkStart w:id="812" w:name="_Toc27895304"/>
      <w:bookmarkStart w:id="813" w:name="_Toc36192404"/>
      <w:bookmarkStart w:id="814" w:name="_Toc45193517"/>
      <w:bookmarkStart w:id="815" w:name="_Toc47593149"/>
      <w:bookmarkStart w:id="816" w:name="_Toc51835236"/>
      <w:bookmarkStart w:id="817" w:name="_Toc186960430"/>
      <w:bookmarkEnd w:id="810"/>
      <w:r w:rsidRPr="00140E21">
        <w:t>5.2.6.19.2</w:t>
      </w:r>
      <w:r w:rsidRPr="00140E21">
        <w:tab/>
      </w:r>
      <w:proofErr w:type="spellStart"/>
      <w:r w:rsidRPr="00140E21">
        <w:t>Nnef_ApplyPolicy_Create</w:t>
      </w:r>
      <w:proofErr w:type="spellEnd"/>
      <w:r w:rsidRPr="00140E21">
        <w:t xml:space="preserve"> service operation</w:t>
      </w:r>
      <w:bookmarkEnd w:id="811"/>
      <w:bookmarkEnd w:id="812"/>
      <w:bookmarkEnd w:id="813"/>
      <w:bookmarkEnd w:id="814"/>
      <w:bookmarkEnd w:id="815"/>
      <w:bookmarkEnd w:id="816"/>
      <w:bookmarkEnd w:id="817"/>
    </w:p>
    <w:p w14:paraId="0B7D1844" w14:textId="77777777" w:rsidR="00700201" w:rsidRPr="00140E21" w:rsidRDefault="00700201" w:rsidP="00700201">
      <w:r w:rsidRPr="00140E21">
        <w:rPr>
          <w:b/>
        </w:rPr>
        <w:t>Service operation name:</w:t>
      </w:r>
      <w:r w:rsidRPr="00140E21">
        <w:t xml:space="preserve"> </w:t>
      </w:r>
      <w:proofErr w:type="spellStart"/>
      <w:r w:rsidRPr="00140E21">
        <w:t>Nnef_ApplyPolicy</w:t>
      </w:r>
      <w:proofErr w:type="spellEnd"/>
      <w:r w:rsidRPr="00140E21">
        <w:t xml:space="preserve"> Create</w:t>
      </w:r>
    </w:p>
    <w:p w14:paraId="5918A3BF" w14:textId="77777777" w:rsidR="00700201" w:rsidRPr="00140E21" w:rsidRDefault="00700201" w:rsidP="00700201">
      <w:r w:rsidRPr="00140E21">
        <w:rPr>
          <w:b/>
        </w:rPr>
        <w:t>Description:</w:t>
      </w:r>
      <w:r w:rsidRPr="00140E21">
        <w:t xml:space="preserve"> The consumer requests to apply a policy to the UE.</w:t>
      </w:r>
    </w:p>
    <w:p w14:paraId="214EB553" w14:textId="77777777" w:rsidR="00700201" w:rsidRPr="00140E21" w:rsidRDefault="00700201" w:rsidP="00700201">
      <w:r>
        <w:rPr>
          <w:b/>
        </w:rPr>
        <w:t>Inputs, Required</w:t>
      </w:r>
      <w:r w:rsidRPr="00140E21">
        <w:rPr>
          <w:b/>
        </w:rPr>
        <w:t>:</w:t>
      </w:r>
      <w:r w:rsidRPr="00140E21">
        <w:t xml:space="preserve"> AF Identifier, External Identifier or External Group ID, Background Data Transfer Reference ID for a previously negotiated policy of a background data transfer.</w:t>
      </w:r>
    </w:p>
    <w:p w14:paraId="638EE9F2" w14:textId="77777777" w:rsidR="00700201" w:rsidRPr="00140E21" w:rsidRDefault="00700201" w:rsidP="00700201">
      <w:r>
        <w:rPr>
          <w:b/>
        </w:rPr>
        <w:t>Inputs, Optional</w:t>
      </w:r>
      <w:r w:rsidRPr="00140E21">
        <w:rPr>
          <w:b/>
        </w:rPr>
        <w:t>:</w:t>
      </w:r>
      <w:r w:rsidRPr="00140E21">
        <w:t xml:space="preserve"> None.</w:t>
      </w:r>
    </w:p>
    <w:p w14:paraId="7CB1DCF9" w14:textId="77777777" w:rsidR="00700201" w:rsidRPr="00140E21" w:rsidRDefault="00700201" w:rsidP="00700201">
      <w:r>
        <w:rPr>
          <w:b/>
        </w:rPr>
        <w:t>Outputs, Required</w:t>
      </w:r>
      <w:r w:rsidRPr="00140E21">
        <w:rPr>
          <w:b/>
        </w:rPr>
        <w:t>:</w:t>
      </w:r>
      <w:r w:rsidRPr="00140E21">
        <w:t xml:space="preserve"> Transaction Reference ID, result.</w:t>
      </w:r>
    </w:p>
    <w:p w14:paraId="4E774A85" w14:textId="77777777" w:rsidR="00700201" w:rsidRPr="00140E21" w:rsidRDefault="00700201" w:rsidP="00700201">
      <w:r w:rsidRPr="00140E21">
        <w:rPr>
          <w:b/>
        </w:rPr>
        <w:t>Output (optional):</w:t>
      </w:r>
      <w:r w:rsidRPr="00140E21">
        <w:t xml:space="preserve"> None.</w:t>
      </w:r>
    </w:p>
    <w:p w14:paraId="5172B924" w14:textId="77777777" w:rsidR="00700201" w:rsidRPr="00140E21" w:rsidRDefault="00700201" w:rsidP="00700201">
      <w:pPr>
        <w:pStyle w:val="Heading5"/>
      </w:pPr>
      <w:bookmarkStart w:id="818" w:name="_CR5_2_6_19_3"/>
      <w:bookmarkStart w:id="819" w:name="_Toc20204604"/>
      <w:bookmarkStart w:id="820" w:name="_Toc27895305"/>
      <w:bookmarkStart w:id="821" w:name="_Toc36192405"/>
      <w:bookmarkStart w:id="822" w:name="_Toc45193518"/>
      <w:bookmarkStart w:id="823" w:name="_Toc47593150"/>
      <w:bookmarkStart w:id="824" w:name="_Toc51835237"/>
      <w:bookmarkStart w:id="825" w:name="_Toc186960431"/>
      <w:bookmarkEnd w:id="818"/>
      <w:r>
        <w:t>5.2.6.19.3</w:t>
      </w:r>
      <w:r>
        <w:tab/>
      </w:r>
      <w:proofErr w:type="spellStart"/>
      <w:r>
        <w:t>Nnef_ApplyPolicy_Update</w:t>
      </w:r>
      <w:proofErr w:type="spellEnd"/>
      <w:r>
        <w:t xml:space="preserve"> service operation</w:t>
      </w:r>
      <w:bookmarkEnd w:id="819"/>
      <w:bookmarkEnd w:id="820"/>
      <w:bookmarkEnd w:id="821"/>
      <w:bookmarkEnd w:id="822"/>
      <w:bookmarkEnd w:id="823"/>
      <w:bookmarkEnd w:id="824"/>
      <w:bookmarkEnd w:id="825"/>
    </w:p>
    <w:p w14:paraId="39357857" w14:textId="77777777" w:rsidR="00700201" w:rsidRPr="00140E21" w:rsidRDefault="00700201" w:rsidP="00700201">
      <w:r w:rsidRPr="00140E21">
        <w:rPr>
          <w:b/>
        </w:rPr>
        <w:t>Service operation name:</w:t>
      </w:r>
      <w:r w:rsidRPr="00140E21">
        <w:t xml:space="preserve"> </w:t>
      </w:r>
      <w:proofErr w:type="spellStart"/>
      <w:r w:rsidRPr="00140E21">
        <w:t>Nnef_</w:t>
      </w:r>
      <w:r>
        <w:t>ApplyPolicy</w:t>
      </w:r>
      <w:proofErr w:type="spellEnd"/>
      <w:r>
        <w:t xml:space="preserve"> Update</w:t>
      </w:r>
    </w:p>
    <w:p w14:paraId="53566869" w14:textId="77777777" w:rsidR="00700201" w:rsidRPr="00140E21" w:rsidRDefault="00700201" w:rsidP="00700201">
      <w:r w:rsidRPr="00140E21">
        <w:rPr>
          <w:b/>
        </w:rPr>
        <w:t>Description:</w:t>
      </w:r>
      <w:r w:rsidRPr="00140E21">
        <w:t xml:space="preserve"> The </w:t>
      </w:r>
      <w:r>
        <w:t>consumer requests to update a policy to the UE.</w:t>
      </w:r>
    </w:p>
    <w:p w14:paraId="34F076F0" w14:textId="77777777" w:rsidR="00700201" w:rsidRPr="00140E21" w:rsidRDefault="00700201" w:rsidP="00700201">
      <w:r>
        <w:rPr>
          <w:b/>
        </w:rPr>
        <w:t>Inputs, Required</w:t>
      </w:r>
      <w:r w:rsidRPr="00140E21">
        <w:rPr>
          <w:b/>
        </w:rPr>
        <w:t>:</w:t>
      </w:r>
      <w:r w:rsidRPr="00140E21">
        <w:t xml:space="preserve"> </w:t>
      </w:r>
      <w:r>
        <w:t>Transaction Reference ID, Background Data Transfer Reference ID for a previously negotiated policy of a background data transfer.</w:t>
      </w:r>
    </w:p>
    <w:p w14:paraId="080F9328" w14:textId="77777777" w:rsidR="00700201" w:rsidRPr="00140E21" w:rsidRDefault="00700201" w:rsidP="00700201">
      <w:r>
        <w:rPr>
          <w:b/>
        </w:rPr>
        <w:t>Inputs, Optional</w:t>
      </w:r>
      <w:r w:rsidRPr="00140E21">
        <w:rPr>
          <w:b/>
        </w:rPr>
        <w:t>:</w:t>
      </w:r>
      <w:r w:rsidRPr="00140E21">
        <w:t xml:space="preserve"> None.</w:t>
      </w:r>
    </w:p>
    <w:p w14:paraId="588D2153" w14:textId="77777777" w:rsidR="00700201" w:rsidRPr="00140E21" w:rsidRDefault="00700201" w:rsidP="00700201">
      <w:r>
        <w:rPr>
          <w:b/>
        </w:rPr>
        <w:t>Outputs, Required</w:t>
      </w:r>
      <w:r w:rsidRPr="00140E21">
        <w:rPr>
          <w:b/>
        </w:rPr>
        <w:t>:</w:t>
      </w:r>
      <w:r w:rsidRPr="00140E21">
        <w:t xml:space="preserve"> </w:t>
      </w:r>
      <w:r>
        <w:t>Result.</w:t>
      </w:r>
    </w:p>
    <w:p w14:paraId="3944450B" w14:textId="77777777" w:rsidR="00700201" w:rsidRPr="00140E21" w:rsidRDefault="00700201" w:rsidP="00700201">
      <w:r w:rsidRPr="00140E21">
        <w:rPr>
          <w:b/>
        </w:rPr>
        <w:t>Output (optional):</w:t>
      </w:r>
      <w:r w:rsidRPr="00140E21">
        <w:t xml:space="preserve"> None.</w:t>
      </w:r>
    </w:p>
    <w:p w14:paraId="0B199350" w14:textId="77777777" w:rsidR="00700201" w:rsidRPr="00140E21" w:rsidRDefault="00700201" w:rsidP="00700201">
      <w:pPr>
        <w:pStyle w:val="Heading5"/>
      </w:pPr>
      <w:bookmarkStart w:id="826" w:name="_CR5_2_6_19_4"/>
      <w:bookmarkStart w:id="827" w:name="_Toc20204605"/>
      <w:bookmarkStart w:id="828" w:name="_Toc27895306"/>
      <w:bookmarkStart w:id="829" w:name="_Toc36192406"/>
      <w:bookmarkStart w:id="830" w:name="_Toc45193519"/>
      <w:bookmarkStart w:id="831" w:name="_Toc47593151"/>
      <w:bookmarkStart w:id="832" w:name="_Toc51835238"/>
      <w:bookmarkStart w:id="833" w:name="_Toc186960432"/>
      <w:bookmarkEnd w:id="826"/>
      <w:r>
        <w:t>5.2.6.19.4</w:t>
      </w:r>
      <w:r>
        <w:tab/>
      </w:r>
      <w:proofErr w:type="spellStart"/>
      <w:r>
        <w:t>Nnef_ApplyPolicy_Delete</w:t>
      </w:r>
      <w:proofErr w:type="spellEnd"/>
      <w:r>
        <w:t xml:space="preserve"> service operation</w:t>
      </w:r>
      <w:bookmarkEnd w:id="827"/>
      <w:bookmarkEnd w:id="828"/>
      <w:bookmarkEnd w:id="829"/>
      <w:bookmarkEnd w:id="830"/>
      <w:bookmarkEnd w:id="831"/>
      <w:bookmarkEnd w:id="832"/>
      <w:bookmarkEnd w:id="833"/>
    </w:p>
    <w:p w14:paraId="6F350F25" w14:textId="77777777" w:rsidR="00700201" w:rsidRPr="00140E21" w:rsidRDefault="00700201" w:rsidP="00700201">
      <w:r w:rsidRPr="00140E21">
        <w:rPr>
          <w:b/>
        </w:rPr>
        <w:t>Service operation name:</w:t>
      </w:r>
      <w:r w:rsidRPr="00140E21">
        <w:t xml:space="preserve"> </w:t>
      </w:r>
      <w:proofErr w:type="spellStart"/>
      <w:r w:rsidRPr="00140E21">
        <w:t>Nnef</w:t>
      </w:r>
      <w:r>
        <w:t>_ApplyPolicy</w:t>
      </w:r>
      <w:proofErr w:type="spellEnd"/>
      <w:r>
        <w:t xml:space="preserve"> Delete</w:t>
      </w:r>
    </w:p>
    <w:p w14:paraId="6192E94A" w14:textId="77777777" w:rsidR="00700201" w:rsidRPr="00140E21" w:rsidRDefault="00700201" w:rsidP="00700201">
      <w:r w:rsidRPr="00140E21">
        <w:rPr>
          <w:b/>
        </w:rPr>
        <w:lastRenderedPageBreak/>
        <w:t>Description:</w:t>
      </w:r>
      <w:r w:rsidRPr="00140E21">
        <w:t xml:space="preserve"> The </w:t>
      </w:r>
      <w:r>
        <w:t>consumer requests to delete a policy to the UE.</w:t>
      </w:r>
    </w:p>
    <w:p w14:paraId="5C0C969F" w14:textId="77777777" w:rsidR="00700201" w:rsidRPr="00140E21" w:rsidRDefault="00700201" w:rsidP="00700201">
      <w:r>
        <w:rPr>
          <w:b/>
        </w:rPr>
        <w:t>Inputs, Required</w:t>
      </w:r>
      <w:r w:rsidRPr="00140E21">
        <w:rPr>
          <w:b/>
        </w:rPr>
        <w:t>:</w:t>
      </w:r>
      <w:r w:rsidRPr="00140E21">
        <w:t xml:space="preserve"> </w:t>
      </w:r>
      <w:r>
        <w:t>Transaction Reference ID.</w:t>
      </w:r>
    </w:p>
    <w:p w14:paraId="69FB2A53" w14:textId="77777777" w:rsidR="00700201" w:rsidRPr="00140E21" w:rsidRDefault="00700201" w:rsidP="00700201">
      <w:r>
        <w:rPr>
          <w:b/>
        </w:rPr>
        <w:t>Inputs, Optional</w:t>
      </w:r>
      <w:r w:rsidRPr="00140E21">
        <w:rPr>
          <w:b/>
        </w:rPr>
        <w:t>:</w:t>
      </w:r>
      <w:r w:rsidRPr="00140E21">
        <w:t xml:space="preserve"> None.</w:t>
      </w:r>
    </w:p>
    <w:p w14:paraId="6393A6D0" w14:textId="77777777" w:rsidR="00700201" w:rsidRPr="00140E21" w:rsidRDefault="00700201" w:rsidP="00700201">
      <w:r>
        <w:rPr>
          <w:b/>
        </w:rPr>
        <w:t>Outputs, Required</w:t>
      </w:r>
      <w:r w:rsidRPr="00140E21">
        <w:rPr>
          <w:b/>
        </w:rPr>
        <w:t>:</w:t>
      </w:r>
      <w:r w:rsidRPr="00140E21">
        <w:t xml:space="preserve"> </w:t>
      </w:r>
      <w:r>
        <w:t>Result.</w:t>
      </w:r>
    </w:p>
    <w:p w14:paraId="327372A6" w14:textId="77777777" w:rsidR="00700201" w:rsidRPr="00140E21" w:rsidRDefault="00700201" w:rsidP="00700201">
      <w:r w:rsidRPr="00140E21">
        <w:rPr>
          <w:b/>
        </w:rPr>
        <w:t>Output (optional):</w:t>
      </w:r>
      <w:r w:rsidRPr="00140E21">
        <w:t xml:space="preserve"> None.</w:t>
      </w:r>
    </w:p>
    <w:p w14:paraId="1202122A" w14:textId="77777777" w:rsidR="00700201" w:rsidRDefault="00700201" w:rsidP="00700201">
      <w:pPr>
        <w:pStyle w:val="Heading4"/>
      </w:pPr>
      <w:bookmarkStart w:id="834" w:name="_CR5_2_6_20"/>
      <w:bookmarkStart w:id="835" w:name="_Toc27895307"/>
      <w:bookmarkStart w:id="836" w:name="_Toc36192407"/>
      <w:bookmarkStart w:id="837" w:name="_Toc45193520"/>
      <w:bookmarkStart w:id="838" w:name="_Toc47593152"/>
      <w:bookmarkStart w:id="839" w:name="_Toc51835239"/>
      <w:bookmarkStart w:id="840" w:name="_Toc186960433"/>
      <w:bookmarkStart w:id="841" w:name="_Toc20204606"/>
      <w:bookmarkEnd w:id="834"/>
      <w:r>
        <w:t>5.2.6.20</w:t>
      </w:r>
      <w:r>
        <w:tab/>
        <w:t>Void</w:t>
      </w:r>
      <w:bookmarkEnd w:id="835"/>
      <w:bookmarkEnd w:id="836"/>
      <w:bookmarkEnd w:id="837"/>
      <w:bookmarkEnd w:id="838"/>
      <w:bookmarkEnd w:id="839"/>
      <w:bookmarkEnd w:id="840"/>
    </w:p>
    <w:p w14:paraId="747F9026" w14:textId="77777777" w:rsidR="00700201" w:rsidRDefault="00700201" w:rsidP="00700201">
      <w:pPr>
        <w:rPr>
          <w:lang w:val="x-none"/>
        </w:rPr>
      </w:pPr>
    </w:p>
    <w:p w14:paraId="5CC9F92A" w14:textId="77777777" w:rsidR="00700201" w:rsidRDefault="00700201" w:rsidP="00700201">
      <w:pPr>
        <w:pStyle w:val="Heading4"/>
      </w:pPr>
      <w:bookmarkStart w:id="842" w:name="_CR5_2_6_21"/>
      <w:bookmarkStart w:id="843" w:name="_Toc36192412"/>
      <w:bookmarkStart w:id="844" w:name="_Toc45193521"/>
      <w:bookmarkStart w:id="845" w:name="_Toc47593153"/>
      <w:bookmarkStart w:id="846" w:name="_Toc51835240"/>
      <w:bookmarkStart w:id="847" w:name="_Toc186960434"/>
      <w:bookmarkStart w:id="848" w:name="_Toc27895312"/>
      <w:bookmarkEnd w:id="842"/>
      <w:r>
        <w:t>5.2.6.21</w:t>
      </w:r>
      <w:r>
        <w:tab/>
      </w:r>
      <w:proofErr w:type="spellStart"/>
      <w:r>
        <w:t>Nnef_Location</w:t>
      </w:r>
      <w:proofErr w:type="spellEnd"/>
      <w:r>
        <w:t xml:space="preserve"> service</w:t>
      </w:r>
      <w:bookmarkEnd w:id="843"/>
      <w:bookmarkEnd w:id="844"/>
      <w:bookmarkEnd w:id="845"/>
      <w:bookmarkEnd w:id="846"/>
      <w:bookmarkEnd w:id="847"/>
    </w:p>
    <w:p w14:paraId="4B68A7BC" w14:textId="77777777" w:rsidR="00700201" w:rsidRDefault="00700201" w:rsidP="00700201">
      <w:pPr>
        <w:pStyle w:val="Heading5"/>
      </w:pPr>
      <w:bookmarkStart w:id="849" w:name="_CR5_2_6_21_1"/>
      <w:bookmarkStart w:id="850" w:name="_Toc36192413"/>
      <w:bookmarkStart w:id="851" w:name="_Toc45193522"/>
      <w:bookmarkStart w:id="852" w:name="_Toc47593154"/>
      <w:bookmarkStart w:id="853" w:name="_Toc51835241"/>
      <w:bookmarkStart w:id="854" w:name="_Toc186960435"/>
      <w:bookmarkEnd w:id="849"/>
      <w:r>
        <w:t>5.2.6.21.1</w:t>
      </w:r>
      <w:r>
        <w:tab/>
        <w:t>General</w:t>
      </w:r>
      <w:bookmarkEnd w:id="850"/>
      <w:bookmarkEnd w:id="851"/>
      <w:bookmarkEnd w:id="852"/>
      <w:bookmarkEnd w:id="853"/>
      <w:bookmarkEnd w:id="854"/>
    </w:p>
    <w:p w14:paraId="08F7AB38" w14:textId="77777777" w:rsidR="00700201" w:rsidRDefault="00700201" w:rsidP="00700201">
      <w:r>
        <w:t>The service provides the capability to deliver UE location to AF.</w:t>
      </w:r>
    </w:p>
    <w:p w14:paraId="2070479B" w14:textId="77777777" w:rsidR="00700201" w:rsidRDefault="00700201" w:rsidP="00700201">
      <w:pPr>
        <w:pStyle w:val="Heading5"/>
      </w:pPr>
      <w:bookmarkStart w:id="855" w:name="_CR5_2_6_21_2"/>
      <w:bookmarkStart w:id="856" w:name="_Toc36192414"/>
      <w:bookmarkStart w:id="857" w:name="_Toc45193523"/>
      <w:bookmarkStart w:id="858" w:name="_Toc47593155"/>
      <w:bookmarkStart w:id="859" w:name="_Toc51835242"/>
      <w:bookmarkStart w:id="860" w:name="_Toc186960436"/>
      <w:bookmarkEnd w:id="855"/>
      <w:r>
        <w:t>5.2.6.21.2</w:t>
      </w:r>
      <w:r>
        <w:tab/>
      </w:r>
      <w:proofErr w:type="spellStart"/>
      <w:r>
        <w:t>Nnef_Location_LocationUpdateNotify</w:t>
      </w:r>
      <w:proofErr w:type="spellEnd"/>
      <w:r>
        <w:t xml:space="preserve"> service operation</w:t>
      </w:r>
      <w:bookmarkEnd w:id="856"/>
      <w:bookmarkEnd w:id="857"/>
      <w:bookmarkEnd w:id="858"/>
      <w:bookmarkEnd w:id="859"/>
      <w:bookmarkEnd w:id="860"/>
    </w:p>
    <w:p w14:paraId="0E77CAFF" w14:textId="77777777" w:rsidR="00700201" w:rsidRDefault="00700201" w:rsidP="00700201">
      <w:r w:rsidRPr="005A1DC9">
        <w:rPr>
          <w:b/>
          <w:bCs/>
        </w:rPr>
        <w:t>Service operation name:</w:t>
      </w:r>
      <w:r>
        <w:t xml:space="preserve"> </w:t>
      </w:r>
      <w:proofErr w:type="spellStart"/>
      <w:r>
        <w:t>Nnef_Location_LocationUpdateNotify</w:t>
      </w:r>
      <w:proofErr w:type="spellEnd"/>
    </w:p>
    <w:p w14:paraId="24B34944" w14:textId="77777777" w:rsidR="00700201" w:rsidRDefault="00700201" w:rsidP="00700201">
      <w:r w:rsidRPr="005A1DC9">
        <w:rPr>
          <w:b/>
          <w:bCs/>
        </w:rPr>
        <w:t>Description:</w:t>
      </w:r>
      <w:r>
        <w:t xml:space="preserve"> Provides UE location information to the consumer NF.</w:t>
      </w:r>
    </w:p>
    <w:p w14:paraId="0D0E8B20" w14:textId="77777777" w:rsidR="00700201" w:rsidRDefault="00700201" w:rsidP="00700201">
      <w:r>
        <w:rPr>
          <w:b/>
          <w:bCs/>
        </w:rPr>
        <w:t xml:space="preserve">Inputs, </w:t>
      </w:r>
      <w:proofErr w:type="gramStart"/>
      <w:r>
        <w:rPr>
          <w:b/>
          <w:bCs/>
        </w:rPr>
        <w:t>Required</w:t>
      </w:r>
      <w:proofErr w:type="gramEnd"/>
      <w:r w:rsidRPr="005A1DC9">
        <w:rPr>
          <w:b/>
          <w:bCs/>
        </w:rPr>
        <w:t>:</w:t>
      </w:r>
      <w:r>
        <w:t xml:space="preserve"> Identity of the AF, UE identifier (GPSI), event causing the location estimate (5GC-MO-LR), location estimate, age of location estimate, accuracy indication, LCS QoS class.</w:t>
      </w:r>
    </w:p>
    <w:p w14:paraId="01FC00CD" w14:textId="77777777" w:rsidR="00700201" w:rsidRDefault="00700201" w:rsidP="00700201">
      <w:r>
        <w:rPr>
          <w:b/>
          <w:bCs/>
        </w:rPr>
        <w:t>Inputs, Optional</w:t>
      </w:r>
      <w:r w:rsidRPr="005A1DC9">
        <w:rPr>
          <w:b/>
          <w:bCs/>
        </w:rPr>
        <w:t>:</w:t>
      </w:r>
      <w:r>
        <w:t xml:space="preserve"> Service identity.</w:t>
      </w:r>
    </w:p>
    <w:p w14:paraId="3BB77876" w14:textId="77777777" w:rsidR="00700201" w:rsidRDefault="00700201" w:rsidP="00700201">
      <w:r>
        <w:rPr>
          <w:b/>
          <w:bCs/>
        </w:rPr>
        <w:t>Outputs, Required</w:t>
      </w:r>
      <w:r w:rsidRPr="005A1DC9">
        <w:rPr>
          <w:b/>
          <w:bCs/>
        </w:rPr>
        <w:t>:</w:t>
      </w:r>
      <w:r>
        <w:t xml:space="preserve"> Success/Failure indication.</w:t>
      </w:r>
    </w:p>
    <w:p w14:paraId="0895255C" w14:textId="77777777" w:rsidR="00700201" w:rsidRDefault="00700201" w:rsidP="00700201">
      <w:r w:rsidRPr="005A1DC9">
        <w:rPr>
          <w:b/>
          <w:bCs/>
        </w:rPr>
        <w:t>Output (optional):</w:t>
      </w:r>
      <w:r>
        <w:t xml:space="preserve"> Failure Cause (in the case of failure indication provided).</w:t>
      </w:r>
    </w:p>
    <w:p w14:paraId="5CC6E069" w14:textId="77777777" w:rsidR="00700201" w:rsidRDefault="00700201" w:rsidP="00700201">
      <w:pPr>
        <w:pStyle w:val="Heading4"/>
      </w:pPr>
      <w:bookmarkStart w:id="861" w:name="_CR5_2_6_22"/>
      <w:bookmarkStart w:id="862" w:name="_Toc186960437"/>
      <w:bookmarkStart w:id="863" w:name="_Toc36192415"/>
      <w:bookmarkStart w:id="864" w:name="_Toc45193524"/>
      <w:bookmarkStart w:id="865" w:name="_Toc47593156"/>
      <w:bookmarkStart w:id="866" w:name="_Toc51835243"/>
      <w:bookmarkEnd w:id="861"/>
      <w:r>
        <w:t>5.2.6.22</w:t>
      </w:r>
      <w:r>
        <w:tab/>
      </w:r>
      <w:proofErr w:type="spellStart"/>
      <w:r>
        <w:t>Nnef_AMPolicyAuthorization</w:t>
      </w:r>
      <w:proofErr w:type="spellEnd"/>
      <w:r>
        <w:t xml:space="preserve"> Service</w:t>
      </w:r>
      <w:bookmarkEnd w:id="862"/>
    </w:p>
    <w:p w14:paraId="549BF981" w14:textId="77777777" w:rsidR="00700201" w:rsidRDefault="00700201" w:rsidP="00700201">
      <w:pPr>
        <w:pStyle w:val="Heading5"/>
      </w:pPr>
      <w:bookmarkStart w:id="867" w:name="_CR5_2_6_22_1"/>
      <w:bookmarkStart w:id="868" w:name="_Toc186960438"/>
      <w:bookmarkEnd w:id="867"/>
      <w:r>
        <w:t>5.2.6.22.1</w:t>
      </w:r>
      <w:r>
        <w:tab/>
        <w:t>General</w:t>
      </w:r>
      <w:bookmarkEnd w:id="868"/>
    </w:p>
    <w:p w14:paraId="7EBFB023" w14:textId="77777777" w:rsidR="00700201" w:rsidRDefault="00700201" w:rsidP="00700201">
      <w:r w:rsidRPr="006E7760">
        <w:rPr>
          <w:b/>
          <w:bCs/>
        </w:rPr>
        <w:t>Service description:</w:t>
      </w:r>
      <w:r>
        <w:t xml:space="preserve"> This service is to authorise an AF request and trigger a respective </w:t>
      </w:r>
      <w:proofErr w:type="spellStart"/>
      <w:r>
        <w:t>Npcf_AMPolicyAuthorization</w:t>
      </w:r>
      <w:proofErr w:type="spellEnd"/>
      <w:r>
        <w:t xml:space="preserve"> request. This service allows the NF consumer to subscribe/unsubscribe the notification of events for reporting change of service coverage defined in clause 6.1.3.18 of TS 23.503 [20]. The description of the Throughput requirements, service coverage requirements, AF requested network slice replacement and policy duration are defined in</w:t>
      </w:r>
      <w:r w:rsidRPr="00901AD1">
        <w:t xml:space="preserve"> </w:t>
      </w:r>
      <w:r>
        <w:t>clause 6.1.2.6.1 of TS 23.503 [20].</w:t>
      </w:r>
    </w:p>
    <w:p w14:paraId="1AD52C99" w14:textId="77777777" w:rsidR="00700201" w:rsidRDefault="00700201" w:rsidP="00700201">
      <w:pPr>
        <w:pStyle w:val="Heading5"/>
      </w:pPr>
      <w:bookmarkStart w:id="869" w:name="_CR5_2_6_22_2"/>
      <w:bookmarkStart w:id="870" w:name="_Toc186960439"/>
      <w:bookmarkEnd w:id="869"/>
      <w:r>
        <w:t>5.2.6.22.2</w:t>
      </w:r>
      <w:r>
        <w:tab/>
      </w:r>
      <w:proofErr w:type="spellStart"/>
      <w:r>
        <w:t>Nnef_AMPolicyAuthorization_Create</w:t>
      </w:r>
      <w:proofErr w:type="spellEnd"/>
      <w:r>
        <w:t xml:space="preserve"> service operation</w:t>
      </w:r>
      <w:bookmarkEnd w:id="870"/>
    </w:p>
    <w:p w14:paraId="7F1CA30C" w14:textId="77777777" w:rsidR="00700201" w:rsidRDefault="00700201" w:rsidP="00700201">
      <w:r w:rsidRPr="00EE66A3">
        <w:rPr>
          <w:b/>
          <w:bCs/>
        </w:rPr>
        <w:t>Service operation name:</w:t>
      </w:r>
      <w:r>
        <w:t xml:space="preserve"> </w:t>
      </w:r>
      <w:proofErr w:type="spellStart"/>
      <w:r>
        <w:t>Nnef_AMPolicyAuthorization_Create</w:t>
      </w:r>
      <w:proofErr w:type="spellEnd"/>
    </w:p>
    <w:p w14:paraId="08A80FC7" w14:textId="77777777" w:rsidR="00700201" w:rsidRDefault="00700201" w:rsidP="00700201">
      <w:r w:rsidRPr="00EE66A3">
        <w:rPr>
          <w:b/>
          <w:bCs/>
        </w:rPr>
        <w:t>Description:</w:t>
      </w:r>
      <w:r>
        <w:t xml:space="preserve"> Authorizes the request and triggers an </w:t>
      </w:r>
      <w:proofErr w:type="spellStart"/>
      <w:r>
        <w:t>Npcf_AMPolicyAuthorization_Create</w:t>
      </w:r>
      <w:proofErr w:type="spellEnd"/>
      <w:r>
        <w:t>, potentially translating GPSI to SUPI.</w:t>
      </w:r>
    </w:p>
    <w:p w14:paraId="3272080E" w14:textId="77777777" w:rsidR="00700201" w:rsidRDefault="00700201" w:rsidP="00700201">
      <w:r w:rsidRPr="00EE66A3">
        <w:rPr>
          <w:b/>
          <w:bCs/>
        </w:rPr>
        <w:t>Inputs, Required:</w:t>
      </w:r>
      <w:r>
        <w:t xml:space="preserve"> GPSI.</w:t>
      </w:r>
    </w:p>
    <w:p w14:paraId="5BABD4DB" w14:textId="77777777" w:rsidR="00700201" w:rsidRDefault="00700201" w:rsidP="00700201">
      <w:r w:rsidRPr="00EE66A3">
        <w:rPr>
          <w:b/>
          <w:bCs/>
        </w:rPr>
        <w:t>Inputs, Optional:</w:t>
      </w:r>
      <w:r>
        <w:t xml:space="preserve"> Throughput requirements, service coverage requirements, AF requested slice replacement requirement, policy duration, subscribed event(s).</w:t>
      </w:r>
    </w:p>
    <w:p w14:paraId="6A11B23E" w14:textId="77777777" w:rsidR="00700201" w:rsidRDefault="00700201" w:rsidP="00700201">
      <w:r>
        <w:t xml:space="preserve">The subscribed event includes Event ID as specified in </w:t>
      </w:r>
      <w:proofErr w:type="spellStart"/>
      <w:r>
        <w:t>Nnef_AMPolicyAuthorization_Notify</w:t>
      </w:r>
      <w:proofErr w:type="spellEnd"/>
      <w:r>
        <w:t xml:space="preserve"> service operation, Event Reporting Information defined in Table 4.15.1-1 (only the Event Reporting mode and the immediate reporting flag when applicable), Notification Target Address.</w:t>
      </w:r>
    </w:p>
    <w:p w14:paraId="43EFE8D0" w14:textId="77777777" w:rsidR="00700201" w:rsidRDefault="00700201" w:rsidP="00700201">
      <w:r w:rsidRPr="00EE66A3">
        <w:rPr>
          <w:b/>
          <w:bCs/>
        </w:rPr>
        <w:t>Outputs, Required:</w:t>
      </w:r>
      <w:r>
        <w:t xml:space="preserve"> Success or Failure.</w:t>
      </w:r>
    </w:p>
    <w:p w14:paraId="65C349CE" w14:textId="77777777" w:rsidR="00700201" w:rsidRDefault="00700201" w:rsidP="00700201">
      <w:r w:rsidRPr="00EE66A3">
        <w:rPr>
          <w:b/>
          <w:bCs/>
        </w:rPr>
        <w:t>Outputs, Optional:</w:t>
      </w:r>
      <w:r>
        <w:t xml:space="preserve"> Identification of the created application context, the inputs that can be accepted by the PCF.</w:t>
      </w:r>
    </w:p>
    <w:p w14:paraId="0FF3404D" w14:textId="77777777" w:rsidR="00700201" w:rsidRDefault="00700201" w:rsidP="00700201">
      <w:pPr>
        <w:pStyle w:val="Heading5"/>
      </w:pPr>
      <w:bookmarkStart w:id="871" w:name="_CR5_2_6_22_3"/>
      <w:bookmarkStart w:id="872" w:name="_Toc186960440"/>
      <w:bookmarkEnd w:id="871"/>
      <w:r>
        <w:lastRenderedPageBreak/>
        <w:t>5.2.6.22.3</w:t>
      </w:r>
      <w:r>
        <w:tab/>
      </w:r>
      <w:proofErr w:type="spellStart"/>
      <w:r>
        <w:t>Nnef_AMPolicyAuthorization_Update</w:t>
      </w:r>
      <w:proofErr w:type="spellEnd"/>
      <w:r>
        <w:t xml:space="preserve"> service operation</w:t>
      </w:r>
      <w:bookmarkEnd w:id="872"/>
    </w:p>
    <w:p w14:paraId="01F682FF" w14:textId="77777777" w:rsidR="00700201" w:rsidRDefault="00700201" w:rsidP="00700201">
      <w:r w:rsidRPr="00EE66A3">
        <w:rPr>
          <w:b/>
          <w:bCs/>
        </w:rPr>
        <w:t>Service operation name:</w:t>
      </w:r>
      <w:r>
        <w:t xml:space="preserve"> </w:t>
      </w:r>
      <w:proofErr w:type="spellStart"/>
      <w:r>
        <w:t>Nnef_AMPolicyAuthorization_Update</w:t>
      </w:r>
      <w:proofErr w:type="spellEnd"/>
    </w:p>
    <w:p w14:paraId="690C2CE0" w14:textId="77777777" w:rsidR="00700201" w:rsidRDefault="00700201" w:rsidP="00700201">
      <w:r w:rsidRPr="00EE66A3">
        <w:rPr>
          <w:b/>
          <w:bCs/>
        </w:rPr>
        <w:t>Description:</w:t>
      </w:r>
      <w:r>
        <w:t xml:space="preserve"> Provides updated information about an application context to the NEF and triggers an </w:t>
      </w:r>
      <w:proofErr w:type="spellStart"/>
      <w:r>
        <w:t>Npcf_AMPolicyAuthorization_Update</w:t>
      </w:r>
      <w:proofErr w:type="spellEnd"/>
      <w:r>
        <w:t>.</w:t>
      </w:r>
    </w:p>
    <w:p w14:paraId="13228F15" w14:textId="77777777" w:rsidR="00700201" w:rsidRDefault="00700201" w:rsidP="00700201">
      <w:r w:rsidRPr="00EE66A3">
        <w:rPr>
          <w:b/>
          <w:bCs/>
        </w:rPr>
        <w:t>Inputs, Required:</w:t>
      </w:r>
      <w:r>
        <w:t xml:space="preserve"> Identification of the application context.</w:t>
      </w:r>
    </w:p>
    <w:p w14:paraId="2FD7CCDB" w14:textId="77777777" w:rsidR="00700201" w:rsidRDefault="00700201" w:rsidP="00700201">
      <w:r w:rsidRPr="00EE66A3">
        <w:rPr>
          <w:b/>
          <w:bCs/>
        </w:rPr>
        <w:t xml:space="preserve">Inputs, Optional: </w:t>
      </w:r>
      <w:r>
        <w:t>Throughput requirements, service coverage requirements, AF requested slice replacement requirement, policy duration.</w:t>
      </w:r>
    </w:p>
    <w:p w14:paraId="04DAB831" w14:textId="77777777" w:rsidR="00700201" w:rsidRDefault="00700201" w:rsidP="00700201">
      <w:r w:rsidRPr="00EE66A3">
        <w:rPr>
          <w:b/>
          <w:bCs/>
        </w:rPr>
        <w:t>Outputs, Required:</w:t>
      </w:r>
      <w:r>
        <w:t xml:space="preserve"> Success or Failure.</w:t>
      </w:r>
    </w:p>
    <w:p w14:paraId="55D8DFFB" w14:textId="77777777" w:rsidR="00700201" w:rsidRDefault="00700201" w:rsidP="00700201">
      <w:r w:rsidRPr="00EE66A3">
        <w:rPr>
          <w:b/>
          <w:bCs/>
        </w:rPr>
        <w:t>Outputs, Optional:</w:t>
      </w:r>
      <w:r>
        <w:t xml:space="preserve"> The inputs that can be accepted by the PCF.</w:t>
      </w:r>
    </w:p>
    <w:p w14:paraId="7C157227" w14:textId="77777777" w:rsidR="00700201" w:rsidRDefault="00700201" w:rsidP="00700201">
      <w:pPr>
        <w:pStyle w:val="Heading5"/>
      </w:pPr>
      <w:bookmarkStart w:id="873" w:name="_CR5_2_6_22_4"/>
      <w:bookmarkStart w:id="874" w:name="_Toc186960441"/>
      <w:bookmarkEnd w:id="873"/>
      <w:r>
        <w:t>5.2.6.22.4</w:t>
      </w:r>
      <w:r>
        <w:tab/>
      </w:r>
      <w:proofErr w:type="spellStart"/>
      <w:r>
        <w:t>Nnef_AMPolicyAuthorization_Delete</w:t>
      </w:r>
      <w:proofErr w:type="spellEnd"/>
      <w:r>
        <w:t xml:space="preserve"> service operation</w:t>
      </w:r>
      <w:bookmarkEnd w:id="874"/>
    </w:p>
    <w:p w14:paraId="5DC9376E" w14:textId="77777777" w:rsidR="00700201" w:rsidRDefault="00700201" w:rsidP="00700201">
      <w:r w:rsidRPr="00EE66A3">
        <w:rPr>
          <w:b/>
          <w:bCs/>
        </w:rPr>
        <w:t>Service operation name:</w:t>
      </w:r>
      <w:r>
        <w:t xml:space="preserve"> </w:t>
      </w:r>
      <w:proofErr w:type="spellStart"/>
      <w:r>
        <w:t>Nnef_AMPolicyAuthorization_Delete</w:t>
      </w:r>
      <w:proofErr w:type="spellEnd"/>
    </w:p>
    <w:p w14:paraId="0B605B25" w14:textId="77777777" w:rsidR="00700201" w:rsidRDefault="00700201" w:rsidP="00700201">
      <w:r w:rsidRPr="00EE66A3">
        <w:rPr>
          <w:b/>
          <w:bCs/>
        </w:rPr>
        <w:t>Description:</w:t>
      </w:r>
      <w:r>
        <w:t xml:space="preserve"> Provides means for the NF Consumer to delete an application context by triggering an </w:t>
      </w:r>
      <w:proofErr w:type="spellStart"/>
      <w:r>
        <w:t>Npcf_AMPolicyAuthorization_Delete</w:t>
      </w:r>
      <w:proofErr w:type="spellEnd"/>
      <w:r>
        <w:t>.</w:t>
      </w:r>
    </w:p>
    <w:p w14:paraId="0A95484D" w14:textId="77777777" w:rsidR="00700201" w:rsidRDefault="00700201" w:rsidP="00700201">
      <w:r w:rsidRPr="00EE66A3">
        <w:rPr>
          <w:b/>
          <w:bCs/>
        </w:rPr>
        <w:t>Inputs, Required:</w:t>
      </w:r>
      <w:r>
        <w:t xml:space="preserve"> Identification of the application context.</w:t>
      </w:r>
    </w:p>
    <w:p w14:paraId="1C036BBF" w14:textId="77777777" w:rsidR="00700201" w:rsidRDefault="00700201" w:rsidP="00700201">
      <w:r w:rsidRPr="00EE66A3">
        <w:rPr>
          <w:b/>
          <w:bCs/>
        </w:rPr>
        <w:t>Inputs, Optional:</w:t>
      </w:r>
      <w:r>
        <w:t xml:space="preserve"> None.</w:t>
      </w:r>
    </w:p>
    <w:p w14:paraId="4A493396" w14:textId="77777777" w:rsidR="00700201" w:rsidRDefault="00700201" w:rsidP="00700201">
      <w:r w:rsidRPr="00EE66A3">
        <w:rPr>
          <w:b/>
          <w:bCs/>
        </w:rPr>
        <w:t>Outputs, Required:</w:t>
      </w:r>
      <w:r>
        <w:t xml:space="preserve"> Success or Failure.</w:t>
      </w:r>
    </w:p>
    <w:p w14:paraId="754CD9FB" w14:textId="77777777" w:rsidR="00700201" w:rsidRDefault="00700201" w:rsidP="00700201">
      <w:r w:rsidRPr="00EE66A3">
        <w:rPr>
          <w:b/>
          <w:bCs/>
        </w:rPr>
        <w:t>Outputs, Optional:</w:t>
      </w:r>
      <w:r>
        <w:t xml:space="preserve"> None.</w:t>
      </w:r>
    </w:p>
    <w:p w14:paraId="20535FE2" w14:textId="77777777" w:rsidR="00700201" w:rsidRDefault="00700201" w:rsidP="00700201">
      <w:pPr>
        <w:pStyle w:val="Heading5"/>
      </w:pPr>
      <w:bookmarkStart w:id="875" w:name="_CR5_2_6_22_5"/>
      <w:bookmarkStart w:id="876" w:name="_Toc186960442"/>
      <w:bookmarkEnd w:id="875"/>
      <w:r>
        <w:t>5.2.6.22.5</w:t>
      </w:r>
      <w:r>
        <w:tab/>
      </w:r>
      <w:proofErr w:type="spellStart"/>
      <w:r>
        <w:t>Nnef_AMPolicyAuthorization_Notify</w:t>
      </w:r>
      <w:proofErr w:type="spellEnd"/>
      <w:r>
        <w:t xml:space="preserve"> service operation</w:t>
      </w:r>
      <w:bookmarkEnd w:id="876"/>
    </w:p>
    <w:p w14:paraId="39921195" w14:textId="77777777" w:rsidR="00700201" w:rsidRDefault="00700201" w:rsidP="00700201">
      <w:r w:rsidRPr="00EE66A3">
        <w:rPr>
          <w:b/>
          <w:bCs/>
        </w:rPr>
        <w:t>Service operation name:</w:t>
      </w:r>
      <w:r>
        <w:t xml:space="preserve"> </w:t>
      </w:r>
      <w:proofErr w:type="spellStart"/>
      <w:r>
        <w:t>Nnef_AMPolicyAuthorization_Notify</w:t>
      </w:r>
      <w:proofErr w:type="spellEnd"/>
    </w:p>
    <w:p w14:paraId="33B9489D" w14:textId="77777777" w:rsidR="00700201" w:rsidRDefault="00700201" w:rsidP="00700201">
      <w:r w:rsidRPr="00EE66A3">
        <w:rPr>
          <w:b/>
          <w:bCs/>
        </w:rPr>
        <w:t>Description:</w:t>
      </w:r>
      <w:r>
        <w:t xml:space="preserve"> provided by the NEF to notify NF consumers when the NEF receives from the PCF notifications about subscribed events.</w:t>
      </w:r>
    </w:p>
    <w:p w14:paraId="66236D73" w14:textId="77777777" w:rsidR="00700201" w:rsidRDefault="00700201" w:rsidP="00700201">
      <w:r w:rsidRPr="00EE66A3">
        <w:rPr>
          <w:b/>
          <w:bCs/>
        </w:rPr>
        <w:t>Inputs, Required:</w:t>
      </w:r>
      <w:r>
        <w:t xml:space="preserve"> Subscription Correlation ID, Event ID.</w:t>
      </w:r>
    </w:p>
    <w:p w14:paraId="782ABA61" w14:textId="77777777" w:rsidR="00700201" w:rsidRDefault="00700201" w:rsidP="00700201">
      <w:r>
        <w:t>The event that can be subscribed is the event for reporting change of coverage defined in clause 6.1.3.18 of TS 23.503 [20].</w:t>
      </w:r>
    </w:p>
    <w:p w14:paraId="1A3D00C5" w14:textId="77777777" w:rsidR="00700201" w:rsidRDefault="00700201" w:rsidP="00700201">
      <w:r w:rsidRPr="00EE66A3">
        <w:rPr>
          <w:b/>
          <w:bCs/>
        </w:rPr>
        <w:t>Inputs, Optional:</w:t>
      </w:r>
      <w:r>
        <w:t xml:space="preserve"> Event information as defined in clause 6.1.3.18 of TS 23.503 [20].</w:t>
      </w:r>
    </w:p>
    <w:p w14:paraId="31533DD7" w14:textId="77777777" w:rsidR="00700201" w:rsidRDefault="00700201" w:rsidP="00700201">
      <w:r w:rsidRPr="00EE66A3">
        <w:rPr>
          <w:b/>
          <w:bCs/>
        </w:rPr>
        <w:t>Outputs, Required:</w:t>
      </w:r>
      <w:r>
        <w:t xml:space="preserve"> Operation execution result indication.</w:t>
      </w:r>
    </w:p>
    <w:p w14:paraId="61782464" w14:textId="77777777" w:rsidR="00700201" w:rsidRDefault="00700201" w:rsidP="00700201">
      <w:r w:rsidRPr="00EE66A3">
        <w:rPr>
          <w:b/>
          <w:bCs/>
        </w:rPr>
        <w:t>Outputs, Optional:</w:t>
      </w:r>
      <w:r>
        <w:t xml:space="preserve"> None.</w:t>
      </w:r>
    </w:p>
    <w:p w14:paraId="5918EE83" w14:textId="77777777" w:rsidR="00700201" w:rsidRDefault="00700201" w:rsidP="00700201">
      <w:pPr>
        <w:pStyle w:val="Heading5"/>
      </w:pPr>
      <w:bookmarkStart w:id="877" w:name="_CR5_2_6_22_6"/>
      <w:bookmarkStart w:id="878" w:name="_Toc186960443"/>
      <w:bookmarkEnd w:id="877"/>
      <w:r>
        <w:t>5.2.6.22.6</w:t>
      </w:r>
      <w:r>
        <w:tab/>
      </w:r>
      <w:proofErr w:type="spellStart"/>
      <w:r>
        <w:t>Nnef_AMPolicyAuthorization_Subscribe</w:t>
      </w:r>
      <w:proofErr w:type="spellEnd"/>
      <w:r>
        <w:t xml:space="preserve"> service operation</w:t>
      </w:r>
      <w:bookmarkEnd w:id="878"/>
    </w:p>
    <w:p w14:paraId="2C82FDCB" w14:textId="77777777" w:rsidR="00700201" w:rsidRDefault="00700201" w:rsidP="00700201">
      <w:r w:rsidRPr="00EE66A3">
        <w:rPr>
          <w:b/>
          <w:bCs/>
        </w:rPr>
        <w:t>Service operation name:</w:t>
      </w:r>
      <w:r>
        <w:t xml:space="preserve"> </w:t>
      </w:r>
      <w:proofErr w:type="spellStart"/>
      <w:r>
        <w:t>Nnef_AMPolicyAuthorization_Subscribe</w:t>
      </w:r>
      <w:proofErr w:type="spellEnd"/>
    </w:p>
    <w:p w14:paraId="384F254B" w14:textId="77777777" w:rsidR="00700201" w:rsidRDefault="00700201" w:rsidP="00700201">
      <w:r w:rsidRPr="00EE66A3">
        <w:rPr>
          <w:b/>
          <w:bCs/>
        </w:rPr>
        <w:t>Description:</w:t>
      </w:r>
      <w:r>
        <w:t xml:space="preserve"> provided by the NEF for NF consumers to explicitly subscribe the notification of events, triggering an </w:t>
      </w:r>
      <w:proofErr w:type="spellStart"/>
      <w:r>
        <w:t>Npcf_AMPolicyAuthorization_Subscribe</w:t>
      </w:r>
      <w:proofErr w:type="spellEnd"/>
      <w:r>
        <w:t>.</w:t>
      </w:r>
    </w:p>
    <w:p w14:paraId="4F569233" w14:textId="77777777" w:rsidR="00700201" w:rsidRDefault="00700201" w:rsidP="00700201">
      <w:r w:rsidRPr="00EE66A3">
        <w:rPr>
          <w:b/>
          <w:bCs/>
        </w:rPr>
        <w:t xml:space="preserve">Inputs, </w:t>
      </w:r>
      <w:proofErr w:type="gramStart"/>
      <w:r w:rsidRPr="00EE66A3">
        <w:rPr>
          <w:b/>
          <w:bCs/>
        </w:rPr>
        <w:t>Required</w:t>
      </w:r>
      <w:proofErr w:type="gramEnd"/>
      <w:r w:rsidRPr="00EE66A3">
        <w:rPr>
          <w:b/>
          <w:bCs/>
        </w:rPr>
        <w:t>:</w:t>
      </w:r>
      <w:r>
        <w:t xml:space="preserve"> Event ID as specified in </w:t>
      </w:r>
      <w:proofErr w:type="spellStart"/>
      <w:r>
        <w:t>Nnef_AMPolicyAuthorization_Notify</w:t>
      </w:r>
      <w:proofErr w:type="spellEnd"/>
      <w:r>
        <w:t xml:space="preserve"> service operation, SUPI, Event Reporting Information defined in Table 4.15.1-1 (only the Event Reporting mode and the immediate reporting flag when applicable), Notification Target Address.</w:t>
      </w:r>
    </w:p>
    <w:p w14:paraId="47339434" w14:textId="77777777" w:rsidR="00700201" w:rsidRDefault="00700201" w:rsidP="00700201">
      <w:r w:rsidRPr="00EE66A3">
        <w:rPr>
          <w:b/>
          <w:bCs/>
        </w:rPr>
        <w:t>Inputs, Optional:</w:t>
      </w:r>
      <w:r>
        <w:t xml:space="preserve"> Subscription Correlation ID (in the case of modification of the event subscription).</w:t>
      </w:r>
    </w:p>
    <w:p w14:paraId="20C97B64" w14:textId="77777777" w:rsidR="00700201" w:rsidRDefault="00700201" w:rsidP="00700201">
      <w:r w:rsidRPr="00EE66A3">
        <w:rPr>
          <w:b/>
          <w:bCs/>
        </w:rPr>
        <w:t xml:space="preserve">Outputs, </w:t>
      </w:r>
      <w:proofErr w:type="gramStart"/>
      <w:r w:rsidRPr="00EE66A3">
        <w:rPr>
          <w:b/>
          <w:bCs/>
        </w:rPr>
        <w:t>Required</w:t>
      </w:r>
      <w:proofErr w:type="gramEnd"/>
      <w:r w:rsidRPr="00EE66A3">
        <w:rPr>
          <w:b/>
          <w:bCs/>
        </w:rPr>
        <w:t>:</w:t>
      </w:r>
      <w:r>
        <w:t xml:space="preserve"> When the subscription is accepted: Subscription Correlation ID.</w:t>
      </w:r>
    </w:p>
    <w:p w14:paraId="6C8F5F67" w14:textId="77777777" w:rsidR="00700201" w:rsidRDefault="00700201" w:rsidP="00700201">
      <w:r w:rsidRPr="00EE66A3">
        <w:rPr>
          <w:b/>
          <w:bCs/>
        </w:rPr>
        <w:t>Outputs, Optional:</w:t>
      </w:r>
      <w:r>
        <w:t xml:space="preserve"> None.</w:t>
      </w:r>
    </w:p>
    <w:p w14:paraId="534BD579" w14:textId="77777777" w:rsidR="00700201" w:rsidRDefault="00700201" w:rsidP="00700201">
      <w:pPr>
        <w:pStyle w:val="Heading5"/>
      </w:pPr>
      <w:bookmarkStart w:id="879" w:name="_CR5_2_6_22_7"/>
      <w:bookmarkStart w:id="880" w:name="_Toc186960444"/>
      <w:bookmarkEnd w:id="879"/>
      <w:r>
        <w:lastRenderedPageBreak/>
        <w:t>5.2.6.22.7</w:t>
      </w:r>
      <w:r>
        <w:tab/>
      </w:r>
      <w:proofErr w:type="spellStart"/>
      <w:r>
        <w:t>Nnef_AMPolicyAuthorization_Unsubscribe</w:t>
      </w:r>
      <w:proofErr w:type="spellEnd"/>
      <w:r>
        <w:t xml:space="preserve"> service operation</w:t>
      </w:r>
      <w:bookmarkEnd w:id="880"/>
    </w:p>
    <w:p w14:paraId="1F4961E5" w14:textId="77777777" w:rsidR="00700201" w:rsidRDefault="00700201" w:rsidP="00700201">
      <w:r w:rsidRPr="00EE66A3">
        <w:rPr>
          <w:b/>
          <w:bCs/>
        </w:rPr>
        <w:t>Service operation name:</w:t>
      </w:r>
      <w:r>
        <w:t xml:space="preserve"> </w:t>
      </w:r>
      <w:proofErr w:type="spellStart"/>
      <w:r>
        <w:t>Nnef_AMPolicyAuthorization_Unsubscribe</w:t>
      </w:r>
      <w:proofErr w:type="spellEnd"/>
    </w:p>
    <w:p w14:paraId="5D3D46FC" w14:textId="77777777" w:rsidR="00700201" w:rsidRDefault="00700201" w:rsidP="00700201">
      <w:r w:rsidRPr="00EE66A3">
        <w:rPr>
          <w:b/>
          <w:bCs/>
        </w:rPr>
        <w:t>Description:</w:t>
      </w:r>
      <w:r>
        <w:t xml:space="preserve"> Enable NF consumers to explicitly unsubscribe the notification of events related to </w:t>
      </w:r>
      <w:proofErr w:type="spellStart"/>
      <w:r>
        <w:t>Nnef_AMPolicyAuthorization_Subscribe</w:t>
      </w:r>
      <w:proofErr w:type="spellEnd"/>
      <w:r>
        <w:t xml:space="preserve"> operation.</w:t>
      </w:r>
    </w:p>
    <w:p w14:paraId="12D9259D" w14:textId="77777777" w:rsidR="00700201" w:rsidRDefault="00700201" w:rsidP="00700201">
      <w:r w:rsidRPr="00EE66A3">
        <w:rPr>
          <w:b/>
          <w:bCs/>
        </w:rPr>
        <w:t>Inputs, Required:</w:t>
      </w:r>
      <w:r>
        <w:t xml:space="preserve"> Subscription Correlation ID.</w:t>
      </w:r>
    </w:p>
    <w:p w14:paraId="2F84B960" w14:textId="77777777" w:rsidR="00700201" w:rsidRDefault="00700201" w:rsidP="00700201">
      <w:r w:rsidRPr="00EE66A3">
        <w:rPr>
          <w:b/>
          <w:bCs/>
        </w:rPr>
        <w:t>Inputs, Optional:</w:t>
      </w:r>
      <w:r>
        <w:t xml:space="preserve"> None.</w:t>
      </w:r>
    </w:p>
    <w:p w14:paraId="11C85A57" w14:textId="77777777" w:rsidR="00700201" w:rsidRDefault="00700201" w:rsidP="00700201">
      <w:r w:rsidRPr="00EE66A3">
        <w:rPr>
          <w:b/>
          <w:bCs/>
        </w:rPr>
        <w:t>Outputs, Required:</w:t>
      </w:r>
      <w:r>
        <w:t xml:space="preserve"> Success or Failure.</w:t>
      </w:r>
    </w:p>
    <w:p w14:paraId="4E3E7380" w14:textId="77777777" w:rsidR="00700201" w:rsidRDefault="00700201" w:rsidP="00700201">
      <w:r w:rsidRPr="00EE66A3">
        <w:rPr>
          <w:b/>
          <w:bCs/>
        </w:rPr>
        <w:t>Outputs, Optional:</w:t>
      </w:r>
      <w:r>
        <w:t xml:space="preserve"> None.</w:t>
      </w:r>
    </w:p>
    <w:p w14:paraId="4CE1E2AC" w14:textId="77777777" w:rsidR="00700201" w:rsidRDefault="00700201" w:rsidP="00700201">
      <w:pPr>
        <w:pStyle w:val="Heading4"/>
      </w:pPr>
      <w:bookmarkStart w:id="881" w:name="_CR5_2_6_23"/>
      <w:bookmarkStart w:id="882" w:name="_Toc186960445"/>
      <w:bookmarkEnd w:id="881"/>
      <w:r>
        <w:t>5.2.6.23</w:t>
      </w:r>
      <w:r>
        <w:tab/>
      </w:r>
      <w:proofErr w:type="spellStart"/>
      <w:r>
        <w:t>Nnef_AMInfluence</w:t>
      </w:r>
      <w:proofErr w:type="spellEnd"/>
      <w:r>
        <w:t xml:space="preserve"> service</w:t>
      </w:r>
      <w:bookmarkEnd w:id="882"/>
    </w:p>
    <w:p w14:paraId="10C1ACEA" w14:textId="77777777" w:rsidR="00700201" w:rsidRDefault="00700201" w:rsidP="00700201">
      <w:pPr>
        <w:pStyle w:val="Heading5"/>
      </w:pPr>
      <w:bookmarkStart w:id="883" w:name="_CR5_2_6_23_1"/>
      <w:bookmarkStart w:id="884" w:name="_Toc186960446"/>
      <w:bookmarkEnd w:id="883"/>
      <w:r>
        <w:t>5.2.6.23.1</w:t>
      </w:r>
      <w:r>
        <w:tab/>
        <w:t>General</w:t>
      </w:r>
      <w:bookmarkEnd w:id="884"/>
    </w:p>
    <w:p w14:paraId="71134AF9" w14:textId="77777777" w:rsidR="00700201" w:rsidRDefault="00700201" w:rsidP="00700201">
      <w:r w:rsidRPr="00EE66A3">
        <w:rPr>
          <w:b/>
          <w:bCs/>
        </w:rPr>
        <w:t>Service description:</w:t>
      </w:r>
      <w:r>
        <w:t xml:space="preserve"> This service is to authorize the request and store in the UDR application data that can be retrieved by relevant PCFs </w:t>
      </w:r>
      <w:proofErr w:type="gramStart"/>
      <w:r>
        <w:t>in order to</w:t>
      </w:r>
      <w:proofErr w:type="gramEnd"/>
      <w:r>
        <w:t xml:space="preserve"> influence access and mobility management policies of one or multiple UEs. This service allows the NF consumer to subscribe/unsubscribe the notification of events about service coverage (defined in clause 6.1.3.18 of TS 23.503 [20]). The description of the Throughput requirements, service coverage requirements, slice replacement requirement and policy duration are defined in</w:t>
      </w:r>
      <w:r w:rsidRPr="00901AD1">
        <w:t xml:space="preserve"> </w:t>
      </w:r>
      <w:r>
        <w:t>clause 6.1.2.6.1 of TS 23.503 [20].</w:t>
      </w:r>
    </w:p>
    <w:p w14:paraId="0C30149E" w14:textId="3A4A6370" w:rsidR="00700201" w:rsidRDefault="00700201" w:rsidP="00700201">
      <w:pPr>
        <w:pStyle w:val="Heading5"/>
      </w:pPr>
      <w:bookmarkStart w:id="885" w:name="_CR5_2_6_23_2"/>
      <w:bookmarkStart w:id="886" w:name="_Toc186960447"/>
      <w:bookmarkEnd w:id="885"/>
      <w:r>
        <w:t>5.2.6.23.2</w:t>
      </w:r>
      <w:r>
        <w:tab/>
      </w:r>
      <w:proofErr w:type="spellStart"/>
      <w:r>
        <w:t>Nnef_AMInfluence_Create</w:t>
      </w:r>
      <w:proofErr w:type="spellEnd"/>
      <w:r>
        <w:t xml:space="preserve"> </w:t>
      </w:r>
      <w:ins w:id="887" w:author="MOHAJERI, SHAHRAM" w:date="2025-01-09T09:23:00Z" w16du:dateUtc="2025-01-09T17:23:00Z">
        <w:r w:rsidR="00315D0B" w:rsidRPr="00140E21">
          <w:rPr>
            <w:rFonts w:eastAsia="SimSun"/>
          </w:rPr>
          <w:t xml:space="preserve">service </w:t>
        </w:r>
      </w:ins>
      <w:r>
        <w:t>operation</w:t>
      </w:r>
      <w:bookmarkEnd w:id="886"/>
    </w:p>
    <w:p w14:paraId="2B93A314" w14:textId="77777777" w:rsidR="00700201" w:rsidRDefault="00700201" w:rsidP="00700201">
      <w:r w:rsidRPr="00EE66A3">
        <w:rPr>
          <w:b/>
          <w:bCs/>
        </w:rPr>
        <w:t>Service operation name:</w:t>
      </w:r>
      <w:r>
        <w:t xml:space="preserve"> </w:t>
      </w:r>
      <w:proofErr w:type="spellStart"/>
      <w:r>
        <w:t>Nnef_AMInfluence_Create</w:t>
      </w:r>
      <w:proofErr w:type="spellEnd"/>
    </w:p>
    <w:p w14:paraId="59E3FA26" w14:textId="77777777" w:rsidR="00700201" w:rsidRDefault="00700201" w:rsidP="00700201">
      <w:r w:rsidRPr="00EE66A3">
        <w:rPr>
          <w:b/>
          <w:bCs/>
        </w:rPr>
        <w:t>Description:</w:t>
      </w:r>
      <w:r>
        <w:t xml:space="preserve"> Authorize the request and store the AM influence data in the UDR, potentially translating GSPI to SUPI and External Group Identifier to Internal Group Identifier.</w:t>
      </w:r>
    </w:p>
    <w:p w14:paraId="1A007360" w14:textId="77777777" w:rsidR="00700201" w:rsidRDefault="00700201" w:rsidP="00700201">
      <w:r w:rsidRPr="00EE66A3">
        <w:rPr>
          <w:b/>
          <w:bCs/>
        </w:rPr>
        <w:t>Inputs, Required:</w:t>
      </w:r>
      <w:r>
        <w:t xml:space="preserve"> AF Transaction Id.</w:t>
      </w:r>
    </w:p>
    <w:p w14:paraId="1E56EF1C" w14:textId="77777777" w:rsidR="00700201" w:rsidRDefault="00700201" w:rsidP="00700201">
      <w:r>
        <w:t>The AF Transaction Id refers to the request.</w:t>
      </w:r>
    </w:p>
    <w:p w14:paraId="081FD8B8" w14:textId="77777777" w:rsidR="00700201" w:rsidRDefault="00700201" w:rsidP="00700201">
      <w:r w:rsidRPr="00EE66A3">
        <w:rPr>
          <w:b/>
          <w:bCs/>
        </w:rPr>
        <w:t>Inputs, Optional:</w:t>
      </w:r>
      <w:r>
        <w:t xml:space="preserve"> List of (DNN, S-</w:t>
      </w:r>
      <w:proofErr w:type="gramStart"/>
      <w:r>
        <w:t>NSSAI)(</w:t>
      </w:r>
      <w:proofErr w:type="gramEnd"/>
      <w:r>
        <w:t>s), Target (GPSI, or External Group Identifier(s), or any UE, or any inbound roaming UEs identified by their PLMN ID(s)), throughput requirements, service coverage requirements, AF requested network slice replacement, policy duration, List of External Application Identifiers, subscribed event(s).</w:t>
      </w:r>
    </w:p>
    <w:p w14:paraId="48C9D2A0" w14:textId="77777777" w:rsidR="00700201" w:rsidRDefault="00700201" w:rsidP="00700201">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01A21E6B" w14:textId="77777777" w:rsidR="00700201" w:rsidRDefault="00700201" w:rsidP="00700201">
      <w:r>
        <w:t>When a list of External Application Identifiers is provided, the throughput requirement, service coverage requirements, AF requested network slice replacement, policy duration and subscribed event(s) are assigned the same value for all External Application Identifiers.</w:t>
      </w:r>
    </w:p>
    <w:p w14:paraId="43759DA0" w14:textId="77777777" w:rsidR="00700201" w:rsidRDefault="00700201" w:rsidP="00700201">
      <w:r w:rsidRPr="00EE66A3">
        <w:rPr>
          <w:b/>
          <w:bCs/>
        </w:rPr>
        <w:t>Outputs, Required:</w:t>
      </w:r>
      <w:r>
        <w:t xml:space="preserve"> Operation execution result indication.</w:t>
      </w:r>
    </w:p>
    <w:p w14:paraId="122CEA28" w14:textId="77777777" w:rsidR="00700201" w:rsidRDefault="00700201" w:rsidP="00700201">
      <w:r w:rsidRPr="00EE66A3">
        <w:rPr>
          <w:b/>
          <w:bCs/>
        </w:rPr>
        <w:t>Outputs, Optional:</w:t>
      </w:r>
      <w:r>
        <w:t xml:space="preserve"> None.</w:t>
      </w:r>
    </w:p>
    <w:p w14:paraId="601FB61A" w14:textId="77777777" w:rsidR="00700201" w:rsidRDefault="00700201" w:rsidP="00700201">
      <w:pPr>
        <w:pStyle w:val="NO"/>
      </w:pPr>
      <w:r>
        <w:t>NOTE:</w:t>
      </w:r>
      <w:r>
        <w:tab/>
        <w:t>"any UE" refers to the UEs within the PLMN of the NEF.</w:t>
      </w:r>
    </w:p>
    <w:p w14:paraId="3B99FEC7" w14:textId="0ADC208C" w:rsidR="00700201" w:rsidRDefault="00700201" w:rsidP="00700201">
      <w:pPr>
        <w:pStyle w:val="Heading5"/>
      </w:pPr>
      <w:bookmarkStart w:id="888" w:name="_CR5_2_6_23_3"/>
      <w:bookmarkStart w:id="889" w:name="_Toc186960448"/>
      <w:bookmarkEnd w:id="888"/>
      <w:r>
        <w:t>5.2.6.23.3</w:t>
      </w:r>
      <w:r>
        <w:tab/>
      </w:r>
      <w:proofErr w:type="spellStart"/>
      <w:r>
        <w:t>Nnef_AMInfluence_Update</w:t>
      </w:r>
      <w:proofErr w:type="spellEnd"/>
      <w:r>
        <w:t xml:space="preserve"> </w:t>
      </w:r>
      <w:ins w:id="890" w:author="MOHAJERI, SHAHRAM" w:date="2025-01-09T09:23:00Z" w16du:dateUtc="2025-01-09T17:23:00Z">
        <w:r w:rsidR="00315D0B" w:rsidRPr="00140E21">
          <w:rPr>
            <w:rFonts w:eastAsia="SimSun"/>
          </w:rPr>
          <w:t xml:space="preserve">service </w:t>
        </w:r>
      </w:ins>
      <w:r>
        <w:t>operation</w:t>
      </w:r>
      <w:bookmarkEnd w:id="889"/>
    </w:p>
    <w:p w14:paraId="1DCFF163" w14:textId="77777777" w:rsidR="00700201" w:rsidRDefault="00700201" w:rsidP="00700201">
      <w:r w:rsidRPr="00EE66A3">
        <w:rPr>
          <w:b/>
          <w:bCs/>
        </w:rPr>
        <w:t>Service operation name:</w:t>
      </w:r>
      <w:r>
        <w:t xml:space="preserve"> </w:t>
      </w:r>
      <w:proofErr w:type="spellStart"/>
      <w:r>
        <w:t>Nnef_AMInfluence_Update</w:t>
      </w:r>
      <w:proofErr w:type="spellEnd"/>
    </w:p>
    <w:p w14:paraId="4D6C1551" w14:textId="77777777" w:rsidR="00700201" w:rsidRDefault="00700201" w:rsidP="00700201">
      <w:r w:rsidRPr="00EE66A3">
        <w:rPr>
          <w:b/>
          <w:bCs/>
        </w:rPr>
        <w:t>Description:</w:t>
      </w:r>
      <w:r>
        <w:t xml:space="preserve"> Authorize the request and forward the request to update the AM influence data, potentially translating GSPI to SUPI and External Group Identifier to Internal Group Identifier.</w:t>
      </w:r>
    </w:p>
    <w:p w14:paraId="467AA0AA" w14:textId="77777777" w:rsidR="00700201" w:rsidRDefault="00700201" w:rsidP="00700201">
      <w:r w:rsidRPr="00EE66A3">
        <w:rPr>
          <w:b/>
          <w:bCs/>
        </w:rPr>
        <w:t>Inputs, Required:</w:t>
      </w:r>
      <w:r>
        <w:t xml:space="preserve"> AF Transaction Id.</w:t>
      </w:r>
    </w:p>
    <w:p w14:paraId="6972643C" w14:textId="77777777" w:rsidR="00700201" w:rsidRDefault="00700201" w:rsidP="00700201">
      <w:r>
        <w:t>The AF Transaction Id identifies the NF Service Consumer request to be updated.</w:t>
      </w:r>
    </w:p>
    <w:p w14:paraId="647C40C4" w14:textId="77777777" w:rsidR="00700201" w:rsidRDefault="00700201" w:rsidP="00700201">
      <w:r w:rsidRPr="00EE66A3">
        <w:rPr>
          <w:b/>
          <w:bCs/>
        </w:rPr>
        <w:t>Inputs, Optional:</w:t>
      </w:r>
      <w:r>
        <w:t xml:space="preserve"> Same as in </w:t>
      </w:r>
      <w:proofErr w:type="spellStart"/>
      <w:r>
        <w:t>Nnef_AMInfluence_Create</w:t>
      </w:r>
      <w:proofErr w:type="spellEnd"/>
      <w:r>
        <w:t>.</w:t>
      </w:r>
    </w:p>
    <w:p w14:paraId="0DCD796C" w14:textId="77777777" w:rsidR="00700201" w:rsidRDefault="00700201" w:rsidP="00700201">
      <w:r w:rsidRPr="00EE66A3">
        <w:rPr>
          <w:b/>
          <w:bCs/>
        </w:rPr>
        <w:lastRenderedPageBreak/>
        <w:t>Outputs, Required:</w:t>
      </w:r>
      <w:r>
        <w:t xml:space="preserve"> Operation execution result indication.</w:t>
      </w:r>
    </w:p>
    <w:p w14:paraId="1EB7CC06" w14:textId="77777777" w:rsidR="00700201" w:rsidRDefault="00700201" w:rsidP="00700201">
      <w:r w:rsidRPr="00EE66A3">
        <w:rPr>
          <w:b/>
          <w:bCs/>
        </w:rPr>
        <w:t>Outputs, Optional:</w:t>
      </w:r>
      <w:r>
        <w:t xml:space="preserve"> None.</w:t>
      </w:r>
    </w:p>
    <w:p w14:paraId="0C1AC6F8" w14:textId="796E681E" w:rsidR="00700201" w:rsidRDefault="00700201" w:rsidP="00700201">
      <w:pPr>
        <w:pStyle w:val="Heading5"/>
      </w:pPr>
      <w:bookmarkStart w:id="891" w:name="_CR5_2_6_23_4"/>
      <w:bookmarkStart w:id="892" w:name="_Toc186960449"/>
      <w:bookmarkEnd w:id="891"/>
      <w:r>
        <w:t>5.2.6.23.4</w:t>
      </w:r>
      <w:r>
        <w:tab/>
      </w:r>
      <w:proofErr w:type="spellStart"/>
      <w:r>
        <w:t>Nnef_AMInfluence_Delete</w:t>
      </w:r>
      <w:proofErr w:type="spellEnd"/>
      <w:r>
        <w:t xml:space="preserve"> </w:t>
      </w:r>
      <w:ins w:id="893" w:author="MOHAJERI, SHAHRAM" w:date="2025-01-09T09:22:00Z" w16du:dateUtc="2025-01-09T17:22:00Z">
        <w:r w:rsidR="00315D0B" w:rsidRPr="00140E21">
          <w:rPr>
            <w:rFonts w:eastAsia="SimSun"/>
          </w:rPr>
          <w:t xml:space="preserve">service </w:t>
        </w:r>
      </w:ins>
      <w:r>
        <w:t>operation</w:t>
      </w:r>
      <w:bookmarkEnd w:id="892"/>
    </w:p>
    <w:p w14:paraId="7A4FC1D3" w14:textId="77777777" w:rsidR="00700201" w:rsidRDefault="00700201" w:rsidP="00700201">
      <w:r w:rsidRPr="00EE66A3">
        <w:rPr>
          <w:b/>
          <w:bCs/>
        </w:rPr>
        <w:t>Service operation name:</w:t>
      </w:r>
      <w:r>
        <w:t xml:space="preserve"> </w:t>
      </w:r>
      <w:proofErr w:type="spellStart"/>
      <w:r>
        <w:t>Nnef_AMInfluence_Delete</w:t>
      </w:r>
      <w:proofErr w:type="spellEnd"/>
    </w:p>
    <w:p w14:paraId="60CBC286" w14:textId="77777777" w:rsidR="00700201" w:rsidRDefault="00700201" w:rsidP="00700201">
      <w:r w:rsidRPr="00EE66A3">
        <w:rPr>
          <w:b/>
          <w:bCs/>
        </w:rPr>
        <w:t>Description:</w:t>
      </w:r>
      <w:r>
        <w:t xml:space="preserve"> Authorize the request and forward the request to delete the AM influence data.</w:t>
      </w:r>
    </w:p>
    <w:p w14:paraId="03F266B9" w14:textId="77777777" w:rsidR="00700201" w:rsidRDefault="00700201" w:rsidP="00700201">
      <w:r w:rsidRPr="00EE66A3">
        <w:rPr>
          <w:b/>
          <w:bCs/>
        </w:rPr>
        <w:t>Inputs, Required:</w:t>
      </w:r>
      <w:r>
        <w:t xml:space="preserve"> AF Transaction Id.</w:t>
      </w:r>
    </w:p>
    <w:p w14:paraId="055B8B19" w14:textId="77777777" w:rsidR="00700201" w:rsidRDefault="00700201" w:rsidP="00700201">
      <w:r>
        <w:t>The AF Transaction Id identifies the NF Service Consumer request for AM influence data to be deleted.</w:t>
      </w:r>
    </w:p>
    <w:p w14:paraId="23F3E0ED" w14:textId="77777777" w:rsidR="00700201" w:rsidRDefault="00700201" w:rsidP="00700201">
      <w:r w:rsidRPr="00EE66A3">
        <w:rPr>
          <w:b/>
          <w:bCs/>
        </w:rPr>
        <w:t>Inputs, Optional:</w:t>
      </w:r>
      <w:r>
        <w:t xml:space="preserve"> None.</w:t>
      </w:r>
    </w:p>
    <w:p w14:paraId="5E08A954" w14:textId="77777777" w:rsidR="00700201" w:rsidRDefault="00700201" w:rsidP="00700201">
      <w:r w:rsidRPr="00EE66A3">
        <w:rPr>
          <w:b/>
          <w:bCs/>
        </w:rPr>
        <w:t>Outputs, Required:</w:t>
      </w:r>
      <w:r>
        <w:t xml:space="preserve"> Operation execution result indication.</w:t>
      </w:r>
    </w:p>
    <w:p w14:paraId="0D54F56D" w14:textId="77777777" w:rsidR="00700201" w:rsidRDefault="00700201" w:rsidP="00700201">
      <w:r w:rsidRPr="00EE66A3">
        <w:rPr>
          <w:b/>
          <w:bCs/>
        </w:rPr>
        <w:t>Outputs, Optional:</w:t>
      </w:r>
      <w:r>
        <w:t xml:space="preserve"> None.</w:t>
      </w:r>
    </w:p>
    <w:p w14:paraId="0F581E62" w14:textId="4E5AA521" w:rsidR="00700201" w:rsidRDefault="00700201" w:rsidP="00700201">
      <w:pPr>
        <w:pStyle w:val="Heading5"/>
      </w:pPr>
      <w:bookmarkStart w:id="894" w:name="_CR5_2_6_23_6"/>
      <w:bookmarkStart w:id="895" w:name="_Toc186960450"/>
      <w:bookmarkEnd w:id="894"/>
      <w:r>
        <w:t>5.2.6.23.6</w:t>
      </w:r>
      <w:r>
        <w:tab/>
      </w:r>
      <w:proofErr w:type="spellStart"/>
      <w:r>
        <w:t>Nnef_AMInfluence_Notify</w:t>
      </w:r>
      <w:proofErr w:type="spellEnd"/>
      <w:r>
        <w:t xml:space="preserve"> </w:t>
      </w:r>
      <w:ins w:id="896" w:author="MOHAJERI, SHAHRAM" w:date="2025-01-09T09:23:00Z" w16du:dateUtc="2025-01-09T17:23:00Z">
        <w:r w:rsidR="00315D0B" w:rsidRPr="00140E21">
          <w:rPr>
            <w:rFonts w:eastAsia="SimSun"/>
          </w:rPr>
          <w:t xml:space="preserve">service </w:t>
        </w:r>
      </w:ins>
      <w:r>
        <w:t>operation</w:t>
      </w:r>
      <w:bookmarkEnd w:id="895"/>
    </w:p>
    <w:p w14:paraId="42924987" w14:textId="77777777" w:rsidR="00700201" w:rsidRDefault="00700201" w:rsidP="00700201">
      <w:r w:rsidRPr="00EE66A3">
        <w:rPr>
          <w:b/>
          <w:bCs/>
        </w:rPr>
        <w:t>Service operation name:</w:t>
      </w:r>
      <w:r>
        <w:t xml:space="preserve"> </w:t>
      </w:r>
      <w:proofErr w:type="spellStart"/>
      <w:r>
        <w:t>Nnef_AMInfluence_Notify</w:t>
      </w:r>
      <w:proofErr w:type="spellEnd"/>
    </w:p>
    <w:p w14:paraId="011B952A" w14:textId="77777777" w:rsidR="00700201" w:rsidRDefault="00700201" w:rsidP="00700201">
      <w:r w:rsidRPr="00EE66A3">
        <w:rPr>
          <w:b/>
          <w:bCs/>
        </w:rPr>
        <w:t>Description:</w:t>
      </w:r>
      <w:r>
        <w:t xml:space="preserve"> Forward the notification of change of service coverage event report to the AF.</w:t>
      </w:r>
    </w:p>
    <w:p w14:paraId="1A362CEC" w14:textId="77777777" w:rsidR="00700201" w:rsidRDefault="00700201" w:rsidP="00700201">
      <w:r w:rsidRPr="00EE66A3">
        <w:rPr>
          <w:b/>
          <w:bCs/>
        </w:rPr>
        <w:t>Inputs, Required:</w:t>
      </w:r>
      <w:r>
        <w:t xml:space="preserve"> AF Transaction Id, Event ID.</w:t>
      </w:r>
    </w:p>
    <w:p w14:paraId="2B662A36" w14:textId="77777777" w:rsidR="00700201" w:rsidRDefault="00700201" w:rsidP="00700201">
      <w:r>
        <w:t>The AF Transaction Id identifies the AF request for AM influence data that the event report is related to.</w:t>
      </w:r>
    </w:p>
    <w:p w14:paraId="096E1BBF" w14:textId="77777777" w:rsidR="00700201" w:rsidRDefault="00700201" w:rsidP="00700201">
      <w:r>
        <w:t>The event that can be subscribed is the event for reporting change of coverage defined in clause 6.1.3.18 of TS 23.503 [20]</w:t>
      </w:r>
    </w:p>
    <w:p w14:paraId="602B1A1B" w14:textId="77777777" w:rsidR="00700201" w:rsidRDefault="00700201" w:rsidP="00700201">
      <w:r w:rsidRPr="00EE66A3">
        <w:rPr>
          <w:b/>
          <w:bCs/>
        </w:rPr>
        <w:t>Inputs, Optional:</w:t>
      </w:r>
      <w:r>
        <w:t xml:space="preserve"> Event information (as defined in clause 6.1.3.18 of TS 23.503 [20]).</w:t>
      </w:r>
    </w:p>
    <w:p w14:paraId="70956A57" w14:textId="77777777" w:rsidR="00700201" w:rsidRDefault="00700201" w:rsidP="00700201">
      <w:r w:rsidRPr="00EE66A3">
        <w:rPr>
          <w:b/>
          <w:bCs/>
        </w:rPr>
        <w:t>Outputs, Required:</w:t>
      </w:r>
      <w:r>
        <w:t xml:space="preserve"> Operation execution result indication.</w:t>
      </w:r>
    </w:p>
    <w:p w14:paraId="2F1D7CC0" w14:textId="77777777" w:rsidR="00700201" w:rsidRDefault="00700201" w:rsidP="00700201">
      <w:r w:rsidRPr="00EE66A3">
        <w:rPr>
          <w:b/>
          <w:bCs/>
        </w:rPr>
        <w:t>Outputs, Optional:</w:t>
      </w:r>
      <w:r>
        <w:t xml:space="preserve"> None.</w:t>
      </w:r>
    </w:p>
    <w:p w14:paraId="19479005" w14:textId="77777777" w:rsidR="00700201" w:rsidRDefault="00700201" w:rsidP="00700201">
      <w:pPr>
        <w:pStyle w:val="Heading4"/>
        <w:rPr>
          <w:lang w:eastAsia="zh-CN"/>
        </w:rPr>
      </w:pPr>
      <w:bookmarkStart w:id="897" w:name="_CR5_2_6_24"/>
      <w:bookmarkStart w:id="898" w:name="_Toc186960451"/>
      <w:bookmarkEnd w:id="897"/>
      <w:r>
        <w:rPr>
          <w:lang w:eastAsia="zh-CN"/>
        </w:rPr>
        <w:t>5.2.6.24</w:t>
      </w:r>
      <w:r>
        <w:rPr>
          <w:lang w:eastAsia="zh-CN"/>
        </w:rPr>
        <w:tab/>
        <w:t>Void</w:t>
      </w:r>
      <w:bookmarkEnd w:id="898"/>
    </w:p>
    <w:p w14:paraId="696CC11E" w14:textId="77777777" w:rsidR="00700201" w:rsidRDefault="00700201" w:rsidP="00700201">
      <w:pPr>
        <w:rPr>
          <w:lang w:eastAsia="zh-CN"/>
        </w:rPr>
      </w:pPr>
    </w:p>
    <w:p w14:paraId="0C3989AC" w14:textId="77777777" w:rsidR="00700201" w:rsidRDefault="00700201" w:rsidP="00700201">
      <w:pPr>
        <w:pStyle w:val="Heading4"/>
        <w:rPr>
          <w:lang w:eastAsia="zh-CN"/>
        </w:rPr>
      </w:pPr>
      <w:bookmarkStart w:id="899" w:name="_CR5_2_6_25"/>
      <w:bookmarkStart w:id="900" w:name="_Toc186960452"/>
      <w:bookmarkEnd w:id="899"/>
      <w:r>
        <w:rPr>
          <w:lang w:eastAsia="zh-CN"/>
        </w:rPr>
        <w:t>5.2.6.25</w:t>
      </w:r>
      <w:r>
        <w:rPr>
          <w:lang w:eastAsia="zh-CN"/>
        </w:rPr>
        <w:tab/>
      </w:r>
      <w:proofErr w:type="spellStart"/>
      <w:r>
        <w:rPr>
          <w:lang w:eastAsia="zh-CN"/>
        </w:rPr>
        <w:t>Nnef_TimeSynchronization</w:t>
      </w:r>
      <w:proofErr w:type="spellEnd"/>
      <w:r>
        <w:rPr>
          <w:lang w:eastAsia="zh-CN"/>
        </w:rPr>
        <w:t xml:space="preserve"> service</w:t>
      </w:r>
      <w:bookmarkEnd w:id="900"/>
    </w:p>
    <w:p w14:paraId="166342EF" w14:textId="77777777" w:rsidR="00700201" w:rsidRDefault="00700201" w:rsidP="00700201">
      <w:pPr>
        <w:pStyle w:val="Heading5"/>
        <w:rPr>
          <w:lang w:eastAsia="zh-CN"/>
        </w:rPr>
      </w:pPr>
      <w:bookmarkStart w:id="901" w:name="_CR5_2_6_25_1"/>
      <w:bookmarkStart w:id="902" w:name="_Toc186960453"/>
      <w:bookmarkEnd w:id="901"/>
      <w:r>
        <w:rPr>
          <w:lang w:eastAsia="zh-CN"/>
        </w:rPr>
        <w:t>5.2.6.25.1</w:t>
      </w:r>
      <w:r>
        <w:rPr>
          <w:lang w:eastAsia="zh-CN"/>
        </w:rPr>
        <w:tab/>
        <w:t>General</w:t>
      </w:r>
      <w:bookmarkEnd w:id="902"/>
    </w:p>
    <w:p w14:paraId="790B8E2E" w14:textId="77777777" w:rsidR="00700201" w:rsidRDefault="00700201" w:rsidP="00700201">
      <w:pPr>
        <w:rPr>
          <w:lang w:eastAsia="zh-CN"/>
        </w:rPr>
      </w:pPr>
      <w:r w:rsidRPr="002217D3">
        <w:rPr>
          <w:b/>
          <w:bCs/>
          <w:lang w:eastAsia="zh-CN"/>
        </w:rPr>
        <w:t>Service description:</w:t>
      </w:r>
      <w:r>
        <w:rPr>
          <w:lang w:eastAsia="zh-CN"/>
        </w:rPr>
        <w:t xml:space="preserve"> This service provides:</w:t>
      </w:r>
    </w:p>
    <w:p w14:paraId="4B5A863A" w14:textId="77777777" w:rsidR="00700201" w:rsidRDefault="00700201" w:rsidP="00700201">
      <w:pPr>
        <w:pStyle w:val="B10"/>
        <w:rPr>
          <w:lang w:eastAsia="zh-CN"/>
        </w:rPr>
      </w:pPr>
      <w:r>
        <w:rPr>
          <w:lang w:eastAsia="zh-CN"/>
        </w:rPr>
        <w:t>-</w:t>
      </w:r>
      <w:r>
        <w:rPr>
          <w:lang w:eastAsia="zh-CN"/>
        </w:rPr>
        <w:tab/>
        <w:t xml:space="preserve">authorization of NF Service Consumer </w:t>
      </w:r>
      <w:proofErr w:type="gramStart"/>
      <w:r>
        <w:rPr>
          <w:lang w:eastAsia="zh-CN"/>
        </w:rPr>
        <w:t>requests;</w:t>
      </w:r>
      <w:proofErr w:type="gramEnd"/>
    </w:p>
    <w:p w14:paraId="6ADC414D" w14:textId="77777777" w:rsidR="00700201" w:rsidRDefault="00700201" w:rsidP="00700201">
      <w:pPr>
        <w:pStyle w:val="B10"/>
        <w:rPr>
          <w:lang w:eastAsia="zh-CN"/>
        </w:rPr>
      </w:pPr>
      <w:r>
        <w:rPr>
          <w:lang w:eastAsia="zh-CN"/>
        </w:rPr>
        <w:t>-</w:t>
      </w:r>
      <w:r>
        <w:rPr>
          <w:lang w:eastAsia="zh-CN"/>
        </w:rPr>
        <w:tab/>
        <w:t>time synchronization service exposure as described in clause 5.27.1.8 of TS 23.501 [2] when the NF Service Consumer requests to create or update time synchronization configuration as well as to activate and deactivate the time synchronization service, for which the NEF uses service operations provided by TSCTSF as described in clause 5.2.27.</w:t>
      </w:r>
    </w:p>
    <w:p w14:paraId="1EC205D6" w14:textId="5D2DECC3" w:rsidR="00700201" w:rsidRDefault="00700201" w:rsidP="00700201">
      <w:pPr>
        <w:pStyle w:val="Heading5"/>
        <w:rPr>
          <w:lang w:eastAsia="zh-CN"/>
        </w:rPr>
      </w:pPr>
      <w:bookmarkStart w:id="903" w:name="_CR5_2_6_25_2"/>
      <w:bookmarkStart w:id="904" w:name="_Toc186960454"/>
      <w:bookmarkEnd w:id="903"/>
      <w:r>
        <w:rPr>
          <w:lang w:eastAsia="zh-CN"/>
        </w:rPr>
        <w:t>5.2.6.25.2</w:t>
      </w:r>
      <w:r>
        <w:rPr>
          <w:lang w:eastAsia="zh-CN"/>
        </w:rPr>
        <w:tab/>
      </w:r>
      <w:proofErr w:type="spellStart"/>
      <w:r>
        <w:rPr>
          <w:lang w:eastAsia="zh-CN"/>
        </w:rPr>
        <w:t>Nnef_TimeSynchronization_ConfigCreate</w:t>
      </w:r>
      <w:proofErr w:type="spellEnd"/>
      <w:r>
        <w:rPr>
          <w:lang w:eastAsia="zh-CN"/>
        </w:rPr>
        <w:t xml:space="preserve"> </w:t>
      </w:r>
      <w:ins w:id="905" w:author="MOHAJERI, SHAHRAM" w:date="2025-01-09T09:23:00Z" w16du:dateUtc="2025-01-09T17:23:00Z">
        <w:r w:rsidR="00315D0B" w:rsidRPr="00140E21">
          <w:rPr>
            <w:rFonts w:eastAsia="SimSun"/>
          </w:rPr>
          <w:t xml:space="preserve">service </w:t>
        </w:r>
      </w:ins>
      <w:r>
        <w:rPr>
          <w:lang w:eastAsia="zh-CN"/>
        </w:rPr>
        <w:t>operation</w:t>
      </w:r>
      <w:bookmarkEnd w:id="904"/>
    </w:p>
    <w:p w14:paraId="146694B9" w14:textId="77777777" w:rsidR="00700201" w:rsidRDefault="00700201" w:rsidP="00700201">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Nnef_TimeSynchronization_ConfigCreate</w:t>
      </w:r>
      <w:proofErr w:type="spellEnd"/>
    </w:p>
    <w:p w14:paraId="3E64369A" w14:textId="77777777" w:rsidR="00700201" w:rsidRDefault="00700201" w:rsidP="00700201">
      <w:pPr>
        <w:rPr>
          <w:lang w:eastAsia="zh-CN"/>
        </w:rPr>
      </w:pPr>
      <w:r w:rsidRPr="002217D3">
        <w:rPr>
          <w:b/>
          <w:bCs/>
          <w:lang w:eastAsia="zh-CN"/>
        </w:rPr>
        <w:t>Description:</w:t>
      </w:r>
      <w:r>
        <w:rPr>
          <w:lang w:eastAsia="zh-CN"/>
        </w:rPr>
        <w:t xml:space="preserve"> The consumer requests to create a time synchronization configuration and activate the time synchronization service with the configuration, for which the NEF authorizes the request and invokes the corresponding service operation with TSCTSF (clause 5.2.27.2.2).</w:t>
      </w:r>
    </w:p>
    <w:p w14:paraId="258F9108" w14:textId="77777777" w:rsidR="00700201" w:rsidRDefault="00700201" w:rsidP="00700201">
      <w:pPr>
        <w:rPr>
          <w:lang w:eastAsia="zh-CN"/>
        </w:rPr>
      </w:pPr>
      <w:r w:rsidRPr="002217D3">
        <w:rPr>
          <w:b/>
          <w:bCs/>
          <w:lang w:eastAsia="zh-CN"/>
        </w:rPr>
        <w:t xml:space="preserve">Inputs, </w:t>
      </w:r>
      <w:proofErr w:type="gramStart"/>
      <w:r w:rsidRPr="002217D3">
        <w:rPr>
          <w:b/>
          <w:bCs/>
          <w:lang w:eastAsia="zh-CN"/>
        </w:rPr>
        <w:t>Required</w:t>
      </w:r>
      <w:proofErr w:type="gramEnd"/>
      <w:r w:rsidRPr="002217D3">
        <w:rPr>
          <w:b/>
          <w:bCs/>
          <w:lang w:eastAsia="zh-CN"/>
        </w:rPr>
        <w:t>:</w:t>
      </w:r>
      <w:r>
        <w:rPr>
          <w:lang w:eastAsia="zh-CN"/>
        </w:rPr>
        <w:t xml:space="preserve"> As specified in clause 5.2.27.2.2.</w:t>
      </w:r>
    </w:p>
    <w:p w14:paraId="0FBBA6A4" w14:textId="77777777" w:rsidR="00700201" w:rsidRDefault="00700201" w:rsidP="00700201">
      <w:pPr>
        <w:rPr>
          <w:lang w:eastAsia="zh-CN"/>
        </w:rPr>
      </w:pPr>
      <w:r w:rsidRPr="002217D3">
        <w:rPr>
          <w:b/>
          <w:bCs/>
          <w:lang w:eastAsia="zh-CN"/>
        </w:rPr>
        <w:t>Inputs, Optional:</w:t>
      </w:r>
      <w:r>
        <w:rPr>
          <w:lang w:eastAsia="zh-CN"/>
        </w:rPr>
        <w:t xml:space="preserve"> As specified in clause 5.2.27.2.2.</w:t>
      </w:r>
    </w:p>
    <w:p w14:paraId="2CF4A70A" w14:textId="77777777" w:rsidR="00700201" w:rsidRDefault="00700201" w:rsidP="00700201">
      <w:pPr>
        <w:rPr>
          <w:lang w:eastAsia="zh-CN"/>
        </w:rPr>
      </w:pPr>
      <w:r w:rsidRPr="002217D3">
        <w:rPr>
          <w:b/>
          <w:bCs/>
          <w:lang w:eastAsia="zh-CN"/>
        </w:rPr>
        <w:lastRenderedPageBreak/>
        <w:t xml:space="preserve">Outputs, </w:t>
      </w:r>
      <w:proofErr w:type="gramStart"/>
      <w:r w:rsidRPr="002217D3">
        <w:rPr>
          <w:b/>
          <w:bCs/>
          <w:lang w:eastAsia="zh-CN"/>
        </w:rPr>
        <w:t>Required</w:t>
      </w:r>
      <w:proofErr w:type="gramEnd"/>
      <w:r w:rsidRPr="002217D3">
        <w:rPr>
          <w:b/>
          <w:bCs/>
          <w:lang w:eastAsia="zh-CN"/>
        </w:rPr>
        <w:t>:</w:t>
      </w:r>
      <w:r>
        <w:rPr>
          <w:lang w:eastAsia="zh-CN"/>
        </w:rPr>
        <w:t xml:space="preserve"> Operation execution result indication and in the case of successful operation, any outputs as specified in clause 5.2.27.2.2.</w:t>
      </w:r>
    </w:p>
    <w:p w14:paraId="40B8ECB8" w14:textId="77777777" w:rsidR="00700201" w:rsidRDefault="00700201" w:rsidP="00700201">
      <w:pPr>
        <w:rPr>
          <w:lang w:eastAsia="zh-CN"/>
        </w:rPr>
      </w:pPr>
      <w:r w:rsidRPr="002217D3">
        <w:rPr>
          <w:b/>
          <w:bCs/>
          <w:lang w:eastAsia="zh-CN"/>
        </w:rPr>
        <w:t>Outputs, Optional:</w:t>
      </w:r>
      <w:r>
        <w:rPr>
          <w:lang w:eastAsia="zh-CN"/>
        </w:rPr>
        <w:t xml:space="preserve"> As specified in clause 5.2.27.2.2.</w:t>
      </w:r>
    </w:p>
    <w:p w14:paraId="115E30A1" w14:textId="2604B3A9" w:rsidR="00700201" w:rsidRDefault="00700201" w:rsidP="00700201">
      <w:pPr>
        <w:pStyle w:val="Heading5"/>
        <w:rPr>
          <w:lang w:eastAsia="zh-CN"/>
        </w:rPr>
      </w:pPr>
      <w:bookmarkStart w:id="906" w:name="_CR5_2_6_25_3"/>
      <w:bookmarkStart w:id="907" w:name="_Toc186960455"/>
      <w:bookmarkEnd w:id="906"/>
      <w:r>
        <w:rPr>
          <w:lang w:eastAsia="zh-CN"/>
        </w:rPr>
        <w:t>5.2.6.25.3</w:t>
      </w:r>
      <w:r>
        <w:rPr>
          <w:lang w:eastAsia="zh-CN"/>
        </w:rPr>
        <w:tab/>
      </w:r>
      <w:proofErr w:type="spellStart"/>
      <w:r>
        <w:rPr>
          <w:lang w:eastAsia="zh-CN"/>
        </w:rPr>
        <w:t>Nnef_TimeSynchronization_ConfigUpdate</w:t>
      </w:r>
      <w:proofErr w:type="spellEnd"/>
      <w:r>
        <w:rPr>
          <w:lang w:eastAsia="zh-CN"/>
        </w:rPr>
        <w:t xml:space="preserve"> </w:t>
      </w:r>
      <w:ins w:id="908" w:author="MOHAJERI, SHAHRAM" w:date="2025-01-09T09:23:00Z" w16du:dateUtc="2025-01-09T17:23:00Z">
        <w:r w:rsidR="00315D0B" w:rsidRPr="00140E21">
          <w:rPr>
            <w:rFonts w:eastAsia="SimSun"/>
          </w:rPr>
          <w:t xml:space="preserve">service </w:t>
        </w:r>
      </w:ins>
      <w:r>
        <w:rPr>
          <w:lang w:eastAsia="zh-CN"/>
        </w:rPr>
        <w:t>operation</w:t>
      </w:r>
      <w:bookmarkEnd w:id="907"/>
    </w:p>
    <w:p w14:paraId="657C4589" w14:textId="77777777" w:rsidR="00700201" w:rsidRDefault="00700201" w:rsidP="00700201">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Nnef_TimeSynchronization_ConfigUpdate</w:t>
      </w:r>
      <w:proofErr w:type="spellEnd"/>
    </w:p>
    <w:p w14:paraId="6B8489AF" w14:textId="77777777" w:rsidR="00700201" w:rsidRDefault="00700201" w:rsidP="00700201">
      <w:pPr>
        <w:rPr>
          <w:lang w:eastAsia="zh-CN"/>
        </w:rPr>
      </w:pPr>
      <w:r w:rsidRPr="002217D3">
        <w:rPr>
          <w:b/>
          <w:bCs/>
          <w:lang w:eastAsia="zh-CN"/>
        </w:rPr>
        <w:t>Description:</w:t>
      </w:r>
      <w:r>
        <w:rPr>
          <w:lang w:eastAsia="zh-CN"/>
        </w:rPr>
        <w:t xml:space="preserve"> The consumer requests to update the time synchronization configuration, for which the NEF authorizes the request and invokes the corresponding service operation with TSCTSF (clause 5.2.27.2.3).</w:t>
      </w:r>
    </w:p>
    <w:p w14:paraId="56A2F483" w14:textId="77777777" w:rsidR="00700201" w:rsidRDefault="00700201" w:rsidP="00700201">
      <w:pPr>
        <w:rPr>
          <w:lang w:eastAsia="zh-CN"/>
        </w:rPr>
      </w:pPr>
      <w:r w:rsidRPr="002217D3">
        <w:rPr>
          <w:b/>
          <w:bCs/>
          <w:lang w:eastAsia="zh-CN"/>
        </w:rPr>
        <w:t xml:space="preserve">Inputs, </w:t>
      </w:r>
      <w:proofErr w:type="gramStart"/>
      <w:r w:rsidRPr="002217D3">
        <w:rPr>
          <w:b/>
          <w:bCs/>
          <w:lang w:eastAsia="zh-CN"/>
        </w:rPr>
        <w:t>Required</w:t>
      </w:r>
      <w:proofErr w:type="gramEnd"/>
      <w:r w:rsidRPr="002217D3">
        <w:rPr>
          <w:b/>
          <w:bCs/>
          <w:lang w:eastAsia="zh-CN"/>
        </w:rPr>
        <w:t>:</w:t>
      </w:r>
      <w:r>
        <w:rPr>
          <w:lang w:eastAsia="zh-CN"/>
        </w:rPr>
        <w:t xml:space="preserve"> As specified in clause 5.2.27.2.3.</w:t>
      </w:r>
    </w:p>
    <w:p w14:paraId="448B1BD5" w14:textId="77777777" w:rsidR="00700201" w:rsidRDefault="00700201" w:rsidP="00700201">
      <w:pPr>
        <w:rPr>
          <w:lang w:eastAsia="zh-CN"/>
        </w:rPr>
      </w:pPr>
      <w:r w:rsidRPr="002217D3">
        <w:rPr>
          <w:b/>
          <w:bCs/>
          <w:lang w:eastAsia="zh-CN"/>
        </w:rPr>
        <w:t>Inputs, Optional:</w:t>
      </w:r>
      <w:r>
        <w:rPr>
          <w:lang w:eastAsia="zh-CN"/>
        </w:rPr>
        <w:t xml:space="preserve"> As specified in clause 5.2.27.2.3.</w:t>
      </w:r>
    </w:p>
    <w:p w14:paraId="27B796D8" w14:textId="77777777" w:rsidR="00700201" w:rsidRDefault="00700201" w:rsidP="00700201">
      <w:pPr>
        <w:rPr>
          <w:lang w:eastAsia="zh-CN"/>
        </w:rPr>
      </w:pPr>
      <w:r w:rsidRPr="002217D3">
        <w:rPr>
          <w:b/>
          <w:bCs/>
          <w:lang w:eastAsia="zh-CN"/>
        </w:rPr>
        <w:t xml:space="preserve">Outputs, </w:t>
      </w:r>
      <w:proofErr w:type="gramStart"/>
      <w:r w:rsidRPr="002217D3">
        <w:rPr>
          <w:b/>
          <w:bCs/>
          <w:lang w:eastAsia="zh-CN"/>
        </w:rPr>
        <w:t>Required</w:t>
      </w:r>
      <w:proofErr w:type="gramEnd"/>
      <w:r w:rsidRPr="002217D3">
        <w:rPr>
          <w:b/>
          <w:bCs/>
          <w:lang w:eastAsia="zh-CN"/>
        </w:rPr>
        <w:t>:</w:t>
      </w:r>
      <w:r>
        <w:rPr>
          <w:lang w:eastAsia="zh-CN"/>
        </w:rPr>
        <w:t xml:space="preserve"> Operation execution result indication and in the case of successful operation, any outputs as specified in clause 5.2.27.2.3.</w:t>
      </w:r>
    </w:p>
    <w:p w14:paraId="4922957D" w14:textId="77777777" w:rsidR="00700201" w:rsidRDefault="00700201" w:rsidP="00700201">
      <w:pPr>
        <w:rPr>
          <w:lang w:eastAsia="zh-CN"/>
        </w:rPr>
      </w:pPr>
      <w:r w:rsidRPr="002217D3">
        <w:rPr>
          <w:b/>
          <w:bCs/>
          <w:lang w:eastAsia="zh-CN"/>
        </w:rPr>
        <w:t>Outputs, Optional:</w:t>
      </w:r>
      <w:r>
        <w:rPr>
          <w:lang w:eastAsia="zh-CN"/>
        </w:rPr>
        <w:t xml:space="preserve"> As specified in clause 5.2.27.2.3.</w:t>
      </w:r>
    </w:p>
    <w:p w14:paraId="4ECDBF04" w14:textId="085BB268" w:rsidR="00700201" w:rsidRDefault="00700201" w:rsidP="00700201">
      <w:pPr>
        <w:pStyle w:val="Heading5"/>
        <w:rPr>
          <w:lang w:eastAsia="zh-CN"/>
        </w:rPr>
      </w:pPr>
      <w:bookmarkStart w:id="909" w:name="_CR5_2_6_25_4"/>
      <w:bookmarkStart w:id="910" w:name="_Toc186960456"/>
      <w:bookmarkEnd w:id="909"/>
      <w:r>
        <w:rPr>
          <w:lang w:eastAsia="zh-CN"/>
        </w:rPr>
        <w:t>5.2.6.25.4</w:t>
      </w:r>
      <w:r>
        <w:rPr>
          <w:lang w:eastAsia="zh-CN"/>
        </w:rPr>
        <w:tab/>
      </w:r>
      <w:proofErr w:type="spellStart"/>
      <w:r>
        <w:rPr>
          <w:lang w:eastAsia="zh-CN"/>
        </w:rPr>
        <w:t>Nnef_TimeSynchronization_ConfigDelete</w:t>
      </w:r>
      <w:proofErr w:type="spellEnd"/>
      <w:r>
        <w:rPr>
          <w:lang w:eastAsia="zh-CN"/>
        </w:rPr>
        <w:t xml:space="preserve"> </w:t>
      </w:r>
      <w:ins w:id="911" w:author="MOHAJERI, SHAHRAM" w:date="2025-01-09T09:23:00Z" w16du:dateUtc="2025-01-09T17:23:00Z">
        <w:r w:rsidR="00315D0B" w:rsidRPr="00140E21">
          <w:rPr>
            <w:rFonts w:eastAsia="SimSun"/>
          </w:rPr>
          <w:t xml:space="preserve">service </w:t>
        </w:r>
      </w:ins>
      <w:r>
        <w:rPr>
          <w:lang w:eastAsia="zh-CN"/>
        </w:rPr>
        <w:t>operation</w:t>
      </w:r>
      <w:bookmarkEnd w:id="910"/>
    </w:p>
    <w:p w14:paraId="4625D7CA" w14:textId="77777777" w:rsidR="00700201" w:rsidRDefault="00700201" w:rsidP="00700201">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Nnef_TimeSynchronization_ConfigDelete</w:t>
      </w:r>
      <w:proofErr w:type="spellEnd"/>
    </w:p>
    <w:p w14:paraId="34D44A55" w14:textId="77777777" w:rsidR="00700201" w:rsidRDefault="00700201" w:rsidP="00700201">
      <w:pPr>
        <w:rPr>
          <w:lang w:eastAsia="zh-CN"/>
        </w:rPr>
      </w:pPr>
      <w:r w:rsidRPr="002217D3">
        <w:rPr>
          <w:b/>
          <w:bCs/>
          <w:lang w:eastAsia="zh-CN"/>
        </w:rPr>
        <w:t>Description:</w:t>
      </w:r>
      <w:r>
        <w:rPr>
          <w:lang w:eastAsia="zh-CN"/>
        </w:rPr>
        <w:t xml:space="preserve"> The consumer requests to delete the time synchronization configuration and deactivate the corresponding time synchronization service, for which the NEF authorizes the request and invokes the corresponding service operation with TSCTSF (clause 5.2.27.2.4).</w:t>
      </w:r>
    </w:p>
    <w:p w14:paraId="4F347293" w14:textId="77777777" w:rsidR="00700201" w:rsidRDefault="00700201" w:rsidP="00700201">
      <w:pPr>
        <w:rPr>
          <w:lang w:eastAsia="zh-CN"/>
        </w:rPr>
      </w:pPr>
      <w:r w:rsidRPr="002217D3">
        <w:rPr>
          <w:b/>
          <w:bCs/>
          <w:lang w:eastAsia="zh-CN"/>
        </w:rPr>
        <w:t xml:space="preserve">Inputs, </w:t>
      </w:r>
      <w:proofErr w:type="gramStart"/>
      <w:r w:rsidRPr="002217D3">
        <w:rPr>
          <w:b/>
          <w:bCs/>
          <w:lang w:eastAsia="zh-CN"/>
        </w:rPr>
        <w:t>Required</w:t>
      </w:r>
      <w:proofErr w:type="gramEnd"/>
      <w:r w:rsidRPr="002217D3">
        <w:rPr>
          <w:b/>
          <w:bCs/>
          <w:lang w:eastAsia="zh-CN"/>
        </w:rPr>
        <w:t>:</w:t>
      </w:r>
      <w:r>
        <w:rPr>
          <w:lang w:eastAsia="zh-CN"/>
        </w:rPr>
        <w:t xml:space="preserve"> As specified in clause 5.2.27.2.4.</w:t>
      </w:r>
    </w:p>
    <w:p w14:paraId="2A1C471F" w14:textId="77777777" w:rsidR="00700201" w:rsidRDefault="00700201" w:rsidP="00700201">
      <w:pPr>
        <w:rPr>
          <w:lang w:eastAsia="zh-CN"/>
        </w:rPr>
      </w:pPr>
      <w:r w:rsidRPr="002217D3">
        <w:rPr>
          <w:b/>
          <w:bCs/>
          <w:lang w:eastAsia="zh-CN"/>
        </w:rPr>
        <w:t>Inputs, Optional:</w:t>
      </w:r>
      <w:r>
        <w:rPr>
          <w:lang w:eastAsia="zh-CN"/>
        </w:rPr>
        <w:t xml:space="preserve"> As specified in clause 5.2.27.2.4.</w:t>
      </w:r>
    </w:p>
    <w:p w14:paraId="19E14250" w14:textId="77777777" w:rsidR="00700201" w:rsidRDefault="00700201" w:rsidP="00700201">
      <w:pPr>
        <w:rPr>
          <w:lang w:eastAsia="zh-CN"/>
        </w:rPr>
      </w:pPr>
      <w:r w:rsidRPr="002217D3">
        <w:rPr>
          <w:b/>
          <w:bCs/>
          <w:lang w:eastAsia="zh-CN"/>
        </w:rPr>
        <w:t xml:space="preserve">Outputs, </w:t>
      </w:r>
      <w:proofErr w:type="gramStart"/>
      <w:r w:rsidRPr="002217D3">
        <w:rPr>
          <w:b/>
          <w:bCs/>
          <w:lang w:eastAsia="zh-CN"/>
        </w:rPr>
        <w:t>Required</w:t>
      </w:r>
      <w:proofErr w:type="gramEnd"/>
      <w:r w:rsidRPr="002217D3">
        <w:rPr>
          <w:b/>
          <w:bCs/>
          <w:lang w:eastAsia="zh-CN"/>
        </w:rPr>
        <w:t>:</w:t>
      </w:r>
      <w:r>
        <w:rPr>
          <w:lang w:eastAsia="zh-CN"/>
        </w:rPr>
        <w:t xml:space="preserve"> Operation execution result indication and in the case of successful operation, any outputs as specified in clause 5.2.27.2.4.</w:t>
      </w:r>
    </w:p>
    <w:p w14:paraId="71B9A690" w14:textId="77777777" w:rsidR="00700201" w:rsidRDefault="00700201" w:rsidP="00700201">
      <w:pPr>
        <w:rPr>
          <w:lang w:eastAsia="zh-CN"/>
        </w:rPr>
      </w:pPr>
      <w:r w:rsidRPr="002217D3">
        <w:rPr>
          <w:b/>
          <w:bCs/>
          <w:lang w:eastAsia="zh-CN"/>
        </w:rPr>
        <w:t>Outputs, Optional:</w:t>
      </w:r>
      <w:r>
        <w:rPr>
          <w:lang w:eastAsia="zh-CN"/>
        </w:rPr>
        <w:t xml:space="preserve"> As specified in clause 5.2.27.2.4.</w:t>
      </w:r>
    </w:p>
    <w:p w14:paraId="7A37E8A8" w14:textId="42B80AF4" w:rsidR="00700201" w:rsidRDefault="00700201" w:rsidP="00700201">
      <w:pPr>
        <w:pStyle w:val="Heading5"/>
        <w:rPr>
          <w:lang w:eastAsia="zh-CN"/>
        </w:rPr>
      </w:pPr>
      <w:bookmarkStart w:id="912" w:name="_CR5_2_6_25_5"/>
      <w:bookmarkStart w:id="913" w:name="_Toc186960457"/>
      <w:bookmarkEnd w:id="912"/>
      <w:r>
        <w:rPr>
          <w:lang w:eastAsia="zh-CN"/>
        </w:rPr>
        <w:t>5.2.6.25.5</w:t>
      </w:r>
      <w:r>
        <w:rPr>
          <w:lang w:eastAsia="zh-CN"/>
        </w:rPr>
        <w:tab/>
      </w:r>
      <w:proofErr w:type="spellStart"/>
      <w:r>
        <w:rPr>
          <w:lang w:eastAsia="zh-CN"/>
        </w:rPr>
        <w:t>Nnef_TimeSynchronization_ConfigUpdateNotify</w:t>
      </w:r>
      <w:proofErr w:type="spellEnd"/>
      <w:r>
        <w:rPr>
          <w:lang w:eastAsia="zh-CN"/>
        </w:rPr>
        <w:t xml:space="preserve"> </w:t>
      </w:r>
      <w:ins w:id="914" w:author="MOHAJERI, SHAHRAM" w:date="2025-01-09T09:23:00Z" w16du:dateUtc="2025-01-09T17:23:00Z">
        <w:r w:rsidR="00315D0B" w:rsidRPr="00140E21">
          <w:rPr>
            <w:rFonts w:eastAsia="SimSun"/>
          </w:rPr>
          <w:t xml:space="preserve">service </w:t>
        </w:r>
      </w:ins>
      <w:r>
        <w:rPr>
          <w:lang w:eastAsia="zh-CN"/>
        </w:rPr>
        <w:t>operation</w:t>
      </w:r>
      <w:bookmarkEnd w:id="913"/>
    </w:p>
    <w:p w14:paraId="4DE56918" w14:textId="77777777" w:rsidR="00700201" w:rsidRDefault="00700201" w:rsidP="00700201">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Nnef_TimeSynchronization_ConfigUpdateNotify</w:t>
      </w:r>
      <w:proofErr w:type="spellEnd"/>
    </w:p>
    <w:p w14:paraId="74FDA57E" w14:textId="77777777" w:rsidR="00700201" w:rsidRDefault="00700201" w:rsidP="00700201">
      <w:pPr>
        <w:rPr>
          <w:lang w:eastAsia="zh-CN"/>
        </w:rPr>
      </w:pPr>
      <w:r w:rsidRPr="002217D3">
        <w:rPr>
          <w:b/>
          <w:bCs/>
          <w:lang w:eastAsia="zh-CN"/>
        </w:rPr>
        <w:t>Description:</w:t>
      </w:r>
      <w:r>
        <w:rPr>
          <w:lang w:eastAsia="zh-CN"/>
        </w:rPr>
        <w:t xml:space="preserve"> Forward the notification for the time synchronization configuration or (g)PTP time distribution status change. When the NEF receives a notification of a change corresponding to a time synchronization configuration or (g)PTP time distribution status from the TSCTSF, it forwards the notification by invoking a </w:t>
      </w:r>
      <w:proofErr w:type="spellStart"/>
      <w:r>
        <w:rPr>
          <w:lang w:eastAsia="zh-CN"/>
        </w:rPr>
        <w:t>Nnef_TimeSynchronization_ConfigUpdateNotify</w:t>
      </w:r>
      <w:proofErr w:type="spellEnd"/>
      <w:r>
        <w:rPr>
          <w:lang w:eastAsia="zh-CN"/>
        </w:rPr>
        <w:t xml:space="preserve"> service operation to the NF consumer(s) that has subscribed for the event. The event parameters are described in Table 5.2.27.2.5-1.</w:t>
      </w:r>
    </w:p>
    <w:p w14:paraId="41C2C291" w14:textId="77777777" w:rsidR="00700201" w:rsidRDefault="00700201" w:rsidP="00700201">
      <w:pPr>
        <w:rPr>
          <w:lang w:eastAsia="zh-CN"/>
        </w:rPr>
      </w:pPr>
      <w:r w:rsidRPr="002217D3">
        <w:rPr>
          <w:b/>
          <w:bCs/>
          <w:lang w:eastAsia="zh-CN"/>
        </w:rPr>
        <w:t>Known NF Service Consumers:</w:t>
      </w:r>
      <w:r>
        <w:rPr>
          <w:lang w:eastAsia="zh-CN"/>
        </w:rPr>
        <w:t xml:space="preserve"> AF.</w:t>
      </w:r>
    </w:p>
    <w:p w14:paraId="67AF0ED0" w14:textId="77777777" w:rsidR="00700201" w:rsidRDefault="00700201" w:rsidP="00700201">
      <w:pPr>
        <w:rPr>
          <w:lang w:eastAsia="zh-CN"/>
        </w:rPr>
      </w:pPr>
      <w:r w:rsidRPr="002217D3">
        <w:rPr>
          <w:b/>
          <w:bCs/>
          <w:lang w:eastAsia="zh-CN"/>
        </w:rPr>
        <w:t xml:space="preserve">Inputs, </w:t>
      </w:r>
      <w:proofErr w:type="gramStart"/>
      <w:r w:rsidRPr="002217D3">
        <w:rPr>
          <w:b/>
          <w:bCs/>
          <w:lang w:eastAsia="zh-CN"/>
        </w:rPr>
        <w:t>Required</w:t>
      </w:r>
      <w:proofErr w:type="gramEnd"/>
      <w:r w:rsidRPr="002217D3">
        <w:rPr>
          <w:b/>
          <w:bCs/>
          <w:lang w:eastAsia="zh-CN"/>
        </w:rPr>
        <w:t>:</w:t>
      </w:r>
      <w:r>
        <w:rPr>
          <w:lang w:eastAsia="zh-CN"/>
        </w:rPr>
        <w:t xml:space="preserve"> As specified in clause 5.2.27.2.5.</w:t>
      </w:r>
    </w:p>
    <w:p w14:paraId="41D82F1C" w14:textId="77777777" w:rsidR="00700201" w:rsidRDefault="00700201" w:rsidP="00700201">
      <w:pPr>
        <w:rPr>
          <w:lang w:eastAsia="zh-CN"/>
        </w:rPr>
      </w:pPr>
      <w:r w:rsidRPr="002217D3">
        <w:rPr>
          <w:b/>
          <w:bCs/>
          <w:lang w:eastAsia="zh-CN"/>
        </w:rPr>
        <w:t>Inputs, Optional:</w:t>
      </w:r>
      <w:r>
        <w:rPr>
          <w:lang w:eastAsia="zh-CN"/>
        </w:rPr>
        <w:t xml:space="preserve"> As specified in clause 5.2.27.2.5.</w:t>
      </w:r>
    </w:p>
    <w:p w14:paraId="1D940E14" w14:textId="77777777" w:rsidR="00700201" w:rsidRDefault="00700201" w:rsidP="00700201">
      <w:pPr>
        <w:rPr>
          <w:lang w:eastAsia="zh-CN"/>
        </w:rPr>
      </w:pPr>
      <w:r w:rsidRPr="002217D3">
        <w:rPr>
          <w:b/>
          <w:bCs/>
          <w:lang w:eastAsia="zh-CN"/>
        </w:rPr>
        <w:t>Outputs, Required:</w:t>
      </w:r>
      <w:r>
        <w:rPr>
          <w:lang w:eastAsia="zh-CN"/>
        </w:rPr>
        <w:t xml:space="preserve"> Operation execution result indication.</w:t>
      </w:r>
    </w:p>
    <w:p w14:paraId="53ECE4FD" w14:textId="77777777" w:rsidR="00700201" w:rsidRDefault="00700201" w:rsidP="00700201">
      <w:pPr>
        <w:rPr>
          <w:lang w:eastAsia="zh-CN"/>
        </w:rPr>
      </w:pPr>
      <w:r w:rsidRPr="002217D3">
        <w:rPr>
          <w:b/>
          <w:bCs/>
          <w:lang w:eastAsia="zh-CN"/>
        </w:rPr>
        <w:t>Outputs, Optional:</w:t>
      </w:r>
      <w:r>
        <w:rPr>
          <w:lang w:eastAsia="zh-CN"/>
        </w:rPr>
        <w:t xml:space="preserve"> None.</w:t>
      </w:r>
    </w:p>
    <w:p w14:paraId="4219A1F1" w14:textId="454DAEC8" w:rsidR="00700201" w:rsidRDefault="00700201" w:rsidP="00700201">
      <w:pPr>
        <w:pStyle w:val="Heading5"/>
        <w:rPr>
          <w:lang w:eastAsia="zh-CN"/>
        </w:rPr>
      </w:pPr>
      <w:bookmarkStart w:id="915" w:name="_CR5_2_6_25_6"/>
      <w:bookmarkStart w:id="916" w:name="_Toc186960458"/>
      <w:bookmarkEnd w:id="915"/>
      <w:r>
        <w:rPr>
          <w:lang w:eastAsia="zh-CN"/>
        </w:rPr>
        <w:t>5.2.6.25.6</w:t>
      </w:r>
      <w:r>
        <w:rPr>
          <w:lang w:eastAsia="zh-CN"/>
        </w:rPr>
        <w:tab/>
      </w:r>
      <w:proofErr w:type="spellStart"/>
      <w:r>
        <w:rPr>
          <w:lang w:eastAsia="zh-CN"/>
        </w:rPr>
        <w:t>Nnef_TimeSynchronization_CapsSubscribe</w:t>
      </w:r>
      <w:proofErr w:type="spellEnd"/>
      <w:r>
        <w:rPr>
          <w:lang w:eastAsia="zh-CN"/>
        </w:rPr>
        <w:t xml:space="preserve"> </w:t>
      </w:r>
      <w:ins w:id="917" w:author="MOHAJERI, SHAHRAM" w:date="2025-01-09T09:24:00Z" w16du:dateUtc="2025-01-09T17:24:00Z">
        <w:r w:rsidR="00315D0B" w:rsidRPr="00140E21">
          <w:rPr>
            <w:rFonts w:eastAsia="SimSun"/>
          </w:rPr>
          <w:t xml:space="preserve">service </w:t>
        </w:r>
      </w:ins>
      <w:r>
        <w:rPr>
          <w:lang w:eastAsia="zh-CN"/>
        </w:rPr>
        <w:t>operation</w:t>
      </w:r>
      <w:bookmarkEnd w:id="916"/>
    </w:p>
    <w:p w14:paraId="6C6660D5" w14:textId="77777777" w:rsidR="00700201" w:rsidRDefault="00700201" w:rsidP="00700201">
      <w:pPr>
        <w:rPr>
          <w:lang w:eastAsia="zh-CN"/>
        </w:rPr>
      </w:pPr>
      <w:r w:rsidRPr="002217D3">
        <w:rPr>
          <w:b/>
          <w:bCs/>
          <w:lang w:eastAsia="zh-CN"/>
        </w:rPr>
        <w:t>Service operation name:</w:t>
      </w:r>
      <w:r>
        <w:rPr>
          <w:lang w:eastAsia="zh-CN"/>
        </w:rPr>
        <w:t xml:space="preserve"> </w:t>
      </w:r>
      <w:proofErr w:type="spellStart"/>
      <w:r>
        <w:rPr>
          <w:lang w:eastAsia="zh-CN"/>
        </w:rPr>
        <w:t>Nnef_TimeSynchronization_CapsSubscribe</w:t>
      </w:r>
      <w:proofErr w:type="spellEnd"/>
    </w:p>
    <w:p w14:paraId="2E9DB3C1" w14:textId="77777777" w:rsidR="00700201" w:rsidRDefault="00700201" w:rsidP="00700201">
      <w:pPr>
        <w:rPr>
          <w:lang w:eastAsia="zh-CN"/>
        </w:rPr>
      </w:pPr>
      <w:r w:rsidRPr="002217D3">
        <w:rPr>
          <w:b/>
          <w:bCs/>
          <w:lang w:eastAsia="zh-CN"/>
        </w:rPr>
        <w:t>Description:</w:t>
      </w:r>
      <w:r>
        <w:rPr>
          <w:lang w:eastAsia="zh-CN"/>
        </w:rPr>
        <w:t xml:space="preserve"> The AF requests the subscription to receive notifications about time synchronization capabilities for a list of UE(s) or a group of UEs or any UEs using DNN/S-NSSAI combination, for which the NEF authorizes the request and invokes the corresponding service operation with TSCTSF (clause 5.2.27.2.6).</w:t>
      </w:r>
    </w:p>
    <w:p w14:paraId="7305CE00" w14:textId="77777777" w:rsidR="00700201" w:rsidRDefault="00700201" w:rsidP="00700201">
      <w:r>
        <w:lastRenderedPageBreak/>
        <w:t xml:space="preserve">Event Filters are used to specify the conditions to match for notifying the event. If there are no conditions to </w:t>
      </w:r>
      <w:proofErr w:type="gramStart"/>
      <w:r>
        <w:t>match</w:t>
      </w:r>
      <w:proofErr w:type="gramEnd"/>
      <w:r>
        <w:t xml:space="preserve"> then the Event Filter is not provided. The Event Filters supported by the service are described in Table 5.2.27.2.6-1.</w:t>
      </w:r>
    </w:p>
    <w:p w14:paraId="40BCBC81" w14:textId="77777777" w:rsidR="00700201" w:rsidRDefault="00700201" w:rsidP="00700201">
      <w:pPr>
        <w:rPr>
          <w:lang w:eastAsia="zh-CN"/>
        </w:rPr>
      </w:pPr>
      <w:r w:rsidRPr="002217D3">
        <w:rPr>
          <w:b/>
          <w:bCs/>
          <w:lang w:eastAsia="zh-CN"/>
        </w:rPr>
        <w:t xml:space="preserve">Inputs, </w:t>
      </w:r>
      <w:proofErr w:type="gramStart"/>
      <w:r w:rsidRPr="002217D3">
        <w:rPr>
          <w:b/>
          <w:bCs/>
          <w:lang w:eastAsia="zh-CN"/>
        </w:rPr>
        <w:t>Required</w:t>
      </w:r>
      <w:proofErr w:type="gramEnd"/>
      <w:r w:rsidRPr="002217D3">
        <w:rPr>
          <w:b/>
          <w:bCs/>
          <w:lang w:eastAsia="zh-CN"/>
        </w:rPr>
        <w:t>:</w:t>
      </w:r>
      <w:r>
        <w:rPr>
          <w:lang w:eastAsia="zh-CN"/>
        </w:rPr>
        <w:t xml:space="preserve"> As specified in clause 5.2.27.2.6.</w:t>
      </w:r>
    </w:p>
    <w:p w14:paraId="239866EC" w14:textId="77777777" w:rsidR="00700201" w:rsidRDefault="00700201" w:rsidP="00700201">
      <w:pPr>
        <w:rPr>
          <w:lang w:eastAsia="zh-CN"/>
        </w:rPr>
      </w:pPr>
      <w:r w:rsidRPr="002217D3">
        <w:rPr>
          <w:b/>
          <w:bCs/>
          <w:lang w:eastAsia="zh-CN"/>
        </w:rPr>
        <w:t>Inputs, Optional:</w:t>
      </w:r>
      <w:r>
        <w:rPr>
          <w:lang w:eastAsia="zh-CN"/>
        </w:rPr>
        <w:t xml:space="preserve"> As specified in clause 5.2.27.2.6.</w:t>
      </w:r>
    </w:p>
    <w:p w14:paraId="28B13F35" w14:textId="77777777" w:rsidR="00700201" w:rsidRDefault="00700201" w:rsidP="00700201">
      <w:pPr>
        <w:rPr>
          <w:lang w:eastAsia="zh-CN"/>
        </w:rPr>
      </w:pPr>
      <w:r w:rsidRPr="002217D3">
        <w:rPr>
          <w:b/>
          <w:bCs/>
          <w:lang w:eastAsia="zh-CN"/>
        </w:rPr>
        <w:t xml:space="preserve">Outputs, </w:t>
      </w:r>
      <w:proofErr w:type="gramStart"/>
      <w:r w:rsidRPr="002217D3">
        <w:rPr>
          <w:b/>
          <w:bCs/>
          <w:lang w:eastAsia="zh-CN"/>
        </w:rPr>
        <w:t>Required</w:t>
      </w:r>
      <w:proofErr w:type="gramEnd"/>
      <w:r w:rsidRPr="002217D3">
        <w:rPr>
          <w:b/>
          <w:bCs/>
          <w:lang w:eastAsia="zh-CN"/>
        </w:rPr>
        <w:t>:</w:t>
      </w:r>
      <w:r>
        <w:rPr>
          <w:lang w:eastAsia="zh-CN"/>
        </w:rPr>
        <w:t xml:space="preserve"> Operation execution result indication and in the case of successful operation, any outputs as specified in clause 5.2.27.2.6.</w:t>
      </w:r>
    </w:p>
    <w:p w14:paraId="32D29511" w14:textId="77777777" w:rsidR="00700201" w:rsidRDefault="00700201" w:rsidP="00700201">
      <w:pPr>
        <w:rPr>
          <w:lang w:eastAsia="zh-CN"/>
        </w:rPr>
      </w:pPr>
      <w:r w:rsidRPr="002217D3">
        <w:rPr>
          <w:b/>
          <w:bCs/>
          <w:lang w:eastAsia="zh-CN"/>
        </w:rPr>
        <w:t>Outputs, Optional:</w:t>
      </w:r>
      <w:r>
        <w:rPr>
          <w:lang w:eastAsia="zh-CN"/>
        </w:rPr>
        <w:t xml:space="preserve"> As specified in clause 5.2.27.2.6.</w:t>
      </w:r>
    </w:p>
    <w:p w14:paraId="53AD8B96" w14:textId="122313B7" w:rsidR="00700201" w:rsidRDefault="00700201" w:rsidP="00700201">
      <w:pPr>
        <w:pStyle w:val="Heading5"/>
        <w:rPr>
          <w:lang w:eastAsia="zh-CN"/>
        </w:rPr>
      </w:pPr>
      <w:bookmarkStart w:id="918" w:name="_CR5_2_6_25_7"/>
      <w:bookmarkStart w:id="919" w:name="_Toc186960459"/>
      <w:bookmarkEnd w:id="918"/>
      <w:r>
        <w:rPr>
          <w:lang w:eastAsia="zh-CN"/>
        </w:rPr>
        <w:t>5.2.6.25.7</w:t>
      </w:r>
      <w:r>
        <w:rPr>
          <w:lang w:eastAsia="zh-CN"/>
        </w:rPr>
        <w:tab/>
      </w:r>
      <w:proofErr w:type="spellStart"/>
      <w:r>
        <w:rPr>
          <w:lang w:eastAsia="zh-CN"/>
        </w:rPr>
        <w:t>Nnef_TimeSynchronization_CapsUnsubscribe</w:t>
      </w:r>
      <w:proofErr w:type="spellEnd"/>
      <w:r>
        <w:rPr>
          <w:lang w:eastAsia="zh-CN"/>
        </w:rPr>
        <w:t xml:space="preserve"> </w:t>
      </w:r>
      <w:ins w:id="920" w:author="MOHAJERI, SHAHRAM" w:date="2025-01-09T09:23:00Z" w16du:dateUtc="2025-01-09T17:23:00Z">
        <w:r w:rsidR="00315D0B" w:rsidRPr="00140E21">
          <w:rPr>
            <w:rFonts w:eastAsia="SimSun"/>
          </w:rPr>
          <w:t xml:space="preserve">service </w:t>
        </w:r>
      </w:ins>
      <w:r>
        <w:rPr>
          <w:lang w:eastAsia="zh-CN"/>
        </w:rPr>
        <w:t>operation</w:t>
      </w:r>
      <w:bookmarkEnd w:id="919"/>
    </w:p>
    <w:p w14:paraId="43D0CE3C" w14:textId="77777777" w:rsidR="00700201" w:rsidRDefault="00700201" w:rsidP="00700201">
      <w:pPr>
        <w:rPr>
          <w:lang w:eastAsia="zh-CN"/>
        </w:rPr>
      </w:pPr>
      <w:r w:rsidRPr="002217D3">
        <w:rPr>
          <w:b/>
          <w:bCs/>
          <w:lang w:eastAsia="zh-CN"/>
        </w:rPr>
        <w:t>Service operation name:</w:t>
      </w:r>
      <w:r>
        <w:rPr>
          <w:lang w:eastAsia="zh-CN"/>
        </w:rPr>
        <w:t xml:space="preserve"> </w:t>
      </w:r>
      <w:proofErr w:type="spellStart"/>
      <w:r>
        <w:rPr>
          <w:lang w:eastAsia="zh-CN"/>
        </w:rPr>
        <w:t>Nnef_TimeSynchronization_CapsUnsubscribe</w:t>
      </w:r>
      <w:proofErr w:type="spellEnd"/>
    </w:p>
    <w:p w14:paraId="3C84BE58" w14:textId="77777777" w:rsidR="00700201" w:rsidRDefault="00700201" w:rsidP="00700201">
      <w:pPr>
        <w:rPr>
          <w:lang w:eastAsia="zh-CN"/>
        </w:rPr>
      </w:pPr>
      <w:r w:rsidRPr="002217D3">
        <w:rPr>
          <w:b/>
          <w:bCs/>
          <w:lang w:eastAsia="zh-CN"/>
        </w:rPr>
        <w:t>Description:</w:t>
      </w:r>
      <w:r>
        <w:rPr>
          <w:lang w:eastAsia="zh-CN"/>
        </w:rPr>
        <w:t xml:space="preserve"> The AF requests to unsubscribe from receiving notifications about time synchronization capabilities for a list of UE(s) or a group of UEs or any UE using a DNN/S-NSSAI combination, for which the NEF authorizes the request and invokes the corresponding service operation with TSCTSF (clause 5.2.27.2.7).</w:t>
      </w:r>
    </w:p>
    <w:p w14:paraId="4B871B0C" w14:textId="77777777" w:rsidR="00700201" w:rsidRDefault="00700201" w:rsidP="00700201">
      <w:pPr>
        <w:rPr>
          <w:lang w:eastAsia="zh-CN"/>
        </w:rPr>
      </w:pPr>
      <w:r w:rsidRPr="002217D3">
        <w:rPr>
          <w:b/>
          <w:bCs/>
          <w:lang w:eastAsia="zh-CN"/>
        </w:rPr>
        <w:t xml:space="preserve">Inputs, </w:t>
      </w:r>
      <w:proofErr w:type="gramStart"/>
      <w:r w:rsidRPr="002217D3">
        <w:rPr>
          <w:b/>
          <w:bCs/>
          <w:lang w:eastAsia="zh-CN"/>
        </w:rPr>
        <w:t>Required</w:t>
      </w:r>
      <w:proofErr w:type="gramEnd"/>
      <w:r w:rsidRPr="002217D3">
        <w:rPr>
          <w:b/>
          <w:bCs/>
          <w:lang w:eastAsia="zh-CN"/>
        </w:rPr>
        <w:t>:</w:t>
      </w:r>
      <w:r>
        <w:rPr>
          <w:lang w:eastAsia="zh-CN"/>
        </w:rPr>
        <w:t xml:space="preserve"> As specified in clause 5.2.27.2.7.</w:t>
      </w:r>
    </w:p>
    <w:p w14:paraId="1925767A" w14:textId="77777777" w:rsidR="00700201" w:rsidRDefault="00700201" w:rsidP="00700201">
      <w:pPr>
        <w:rPr>
          <w:lang w:eastAsia="zh-CN"/>
        </w:rPr>
      </w:pPr>
      <w:r w:rsidRPr="002217D3">
        <w:rPr>
          <w:b/>
          <w:bCs/>
          <w:lang w:eastAsia="zh-CN"/>
        </w:rPr>
        <w:t>Inputs, Optional:</w:t>
      </w:r>
      <w:r>
        <w:rPr>
          <w:lang w:eastAsia="zh-CN"/>
        </w:rPr>
        <w:t xml:space="preserve"> None.</w:t>
      </w:r>
    </w:p>
    <w:p w14:paraId="4D3ED500" w14:textId="77777777" w:rsidR="00700201" w:rsidRDefault="00700201" w:rsidP="00700201">
      <w:pPr>
        <w:rPr>
          <w:lang w:eastAsia="zh-CN"/>
        </w:rPr>
      </w:pPr>
      <w:r w:rsidRPr="002217D3">
        <w:rPr>
          <w:b/>
          <w:bCs/>
          <w:lang w:eastAsia="zh-CN"/>
        </w:rPr>
        <w:t xml:space="preserve">Outputs, </w:t>
      </w:r>
      <w:proofErr w:type="gramStart"/>
      <w:r w:rsidRPr="002217D3">
        <w:rPr>
          <w:b/>
          <w:bCs/>
          <w:lang w:eastAsia="zh-CN"/>
        </w:rPr>
        <w:t>Required</w:t>
      </w:r>
      <w:proofErr w:type="gramEnd"/>
      <w:r w:rsidRPr="002217D3">
        <w:rPr>
          <w:b/>
          <w:bCs/>
          <w:lang w:eastAsia="zh-CN"/>
        </w:rPr>
        <w:t>:</w:t>
      </w:r>
      <w:r>
        <w:rPr>
          <w:lang w:eastAsia="zh-CN"/>
        </w:rPr>
        <w:t xml:space="preserve"> Operation execution result indication and in the case of successful operation, any outputs as specified in clause 5.2.27.2.7.</w:t>
      </w:r>
    </w:p>
    <w:p w14:paraId="7E7E410E" w14:textId="77777777" w:rsidR="00700201" w:rsidRDefault="00700201" w:rsidP="00700201">
      <w:pPr>
        <w:rPr>
          <w:lang w:eastAsia="zh-CN"/>
        </w:rPr>
      </w:pPr>
      <w:r w:rsidRPr="002217D3">
        <w:rPr>
          <w:b/>
          <w:bCs/>
          <w:lang w:eastAsia="zh-CN"/>
        </w:rPr>
        <w:t>Outputs, Optional:</w:t>
      </w:r>
      <w:r>
        <w:rPr>
          <w:lang w:eastAsia="zh-CN"/>
        </w:rPr>
        <w:t xml:space="preserve"> As specified in clause 5.2.27.2.7.</w:t>
      </w:r>
    </w:p>
    <w:p w14:paraId="4C92B10B" w14:textId="1E84C004" w:rsidR="00700201" w:rsidRDefault="00700201" w:rsidP="00700201">
      <w:pPr>
        <w:pStyle w:val="Heading5"/>
        <w:rPr>
          <w:lang w:eastAsia="zh-CN"/>
        </w:rPr>
      </w:pPr>
      <w:bookmarkStart w:id="921" w:name="_CR5_2_6_25_8"/>
      <w:bookmarkStart w:id="922" w:name="_Toc186960460"/>
      <w:bookmarkEnd w:id="921"/>
      <w:r>
        <w:rPr>
          <w:lang w:eastAsia="zh-CN"/>
        </w:rPr>
        <w:t>5.2.6.25.8</w:t>
      </w:r>
      <w:r>
        <w:rPr>
          <w:lang w:eastAsia="zh-CN"/>
        </w:rPr>
        <w:tab/>
        <w:t xml:space="preserve">Nnef_TimeSynchronization_CapsNotify </w:t>
      </w:r>
      <w:ins w:id="923" w:author="MOHAJERI, SHAHRAM" w:date="2025-01-09T09:23:00Z" w16du:dateUtc="2025-01-09T17:23:00Z">
        <w:r w:rsidR="00315D0B" w:rsidRPr="00140E21">
          <w:rPr>
            <w:rFonts w:eastAsia="SimSun"/>
          </w:rPr>
          <w:t xml:space="preserve">service </w:t>
        </w:r>
      </w:ins>
      <w:r>
        <w:rPr>
          <w:lang w:eastAsia="zh-CN"/>
        </w:rPr>
        <w:t>operation</w:t>
      </w:r>
      <w:bookmarkEnd w:id="922"/>
    </w:p>
    <w:p w14:paraId="329ECFAF" w14:textId="77777777" w:rsidR="00700201" w:rsidRDefault="00700201" w:rsidP="00700201">
      <w:pPr>
        <w:rPr>
          <w:lang w:eastAsia="zh-CN"/>
        </w:rPr>
      </w:pPr>
      <w:r w:rsidRPr="002217D3">
        <w:rPr>
          <w:b/>
          <w:bCs/>
          <w:lang w:eastAsia="zh-CN"/>
        </w:rPr>
        <w:t>Service operation name:</w:t>
      </w:r>
      <w:r>
        <w:rPr>
          <w:lang w:eastAsia="zh-CN"/>
        </w:rPr>
        <w:t xml:space="preserve"> Nnef_TimeSynchronization_CapsNotify</w:t>
      </w:r>
    </w:p>
    <w:p w14:paraId="11923A81" w14:textId="77777777" w:rsidR="00700201" w:rsidRDefault="00700201" w:rsidP="00700201">
      <w:pPr>
        <w:rPr>
          <w:lang w:eastAsia="zh-CN"/>
        </w:rPr>
      </w:pPr>
      <w:r w:rsidRPr="002217D3">
        <w:rPr>
          <w:b/>
          <w:bCs/>
          <w:lang w:eastAsia="zh-CN"/>
        </w:rPr>
        <w:t>Description:</w:t>
      </w:r>
      <w:r>
        <w:rPr>
          <w:lang w:eastAsia="zh-CN"/>
        </w:rPr>
        <w:t xml:space="preserve"> Forward the notification for the time synchronization configuration.</w:t>
      </w:r>
    </w:p>
    <w:p w14:paraId="31DB16BE" w14:textId="77777777" w:rsidR="00700201" w:rsidRDefault="00700201" w:rsidP="00700201">
      <w:r>
        <w:t>When the NEF receives a notification of a change corresponding to a Subscription from the TSCTSF, it forwards the notification by invoking a Nnef_TimeSynchronization_CapsNotify service operation to the NF consumer(s) that has subscribed for the event. The event parameters are described in Table 5.2.27.2.8-1.</w:t>
      </w:r>
    </w:p>
    <w:p w14:paraId="3D04537C" w14:textId="77777777" w:rsidR="00700201" w:rsidRDefault="00700201" w:rsidP="00700201">
      <w:pPr>
        <w:rPr>
          <w:lang w:eastAsia="zh-CN"/>
        </w:rPr>
      </w:pPr>
      <w:r w:rsidRPr="002217D3">
        <w:rPr>
          <w:b/>
          <w:bCs/>
          <w:lang w:eastAsia="zh-CN"/>
        </w:rPr>
        <w:t>Known NF Service Consumers:</w:t>
      </w:r>
      <w:r>
        <w:rPr>
          <w:lang w:eastAsia="zh-CN"/>
        </w:rPr>
        <w:t xml:space="preserve"> AF.</w:t>
      </w:r>
    </w:p>
    <w:p w14:paraId="6A039B6E" w14:textId="77777777" w:rsidR="00700201" w:rsidRDefault="00700201" w:rsidP="00700201">
      <w:pPr>
        <w:rPr>
          <w:lang w:eastAsia="zh-CN"/>
        </w:rPr>
      </w:pPr>
      <w:r w:rsidRPr="002217D3">
        <w:rPr>
          <w:b/>
          <w:bCs/>
          <w:lang w:eastAsia="zh-CN"/>
        </w:rPr>
        <w:t xml:space="preserve">Inputs, </w:t>
      </w:r>
      <w:proofErr w:type="gramStart"/>
      <w:r w:rsidRPr="002217D3">
        <w:rPr>
          <w:b/>
          <w:bCs/>
          <w:lang w:eastAsia="zh-CN"/>
        </w:rPr>
        <w:t>Required</w:t>
      </w:r>
      <w:proofErr w:type="gramEnd"/>
      <w:r w:rsidRPr="002217D3">
        <w:rPr>
          <w:b/>
          <w:bCs/>
          <w:lang w:eastAsia="zh-CN"/>
        </w:rPr>
        <w:t>:</w:t>
      </w:r>
      <w:r>
        <w:rPr>
          <w:lang w:eastAsia="zh-CN"/>
        </w:rPr>
        <w:t xml:space="preserve"> As specified in clause 5.2.27.2.8.</w:t>
      </w:r>
    </w:p>
    <w:p w14:paraId="276EAD92" w14:textId="77777777" w:rsidR="00700201" w:rsidRDefault="00700201" w:rsidP="00700201">
      <w:pPr>
        <w:rPr>
          <w:lang w:eastAsia="zh-CN"/>
        </w:rPr>
      </w:pPr>
      <w:r w:rsidRPr="002217D3">
        <w:rPr>
          <w:b/>
          <w:bCs/>
          <w:lang w:eastAsia="zh-CN"/>
        </w:rPr>
        <w:t>Inputs, Optional:</w:t>
      </w:r>
      <w:r>
        <w:rPr>
          <w:lang w:eastAsia="zh-CN"/>
        </w:rPr>
        <w:t xml:space="preserve"> As specified in clause 5.2.27.2.8.</w:t>
      </w:r>
    </w:p>
    <w:p w14:paraId="5C056F03" w14:textId="77777777" w:rsidR="00700201" w:rsidRDefault="00700201" w:rsidP="00700201">
      <w:pPr>
        <w:rPr>
          <w:lang w:eastAsia="zh-CN"/>
        </w:rPr>
      </w:pPr>
      <w:r w:rsidRPr="002217D3">
        <w:rPr>
          <w:b/>
          <w:bCs/>
          <w:lang w:eastAsia="zh-CN"/>
        </w:rPr>
        <w:t>Outputs, Required:</w:t>
      </w:r>
      <w:r>
        <w:rPr>
          <w:lang w:eastAsia="zh-CN"/>
        </w:rPr>
        <w:t xml:space="preserve"> Operation execution result indication.</w:t>
      </w:r>
    </w:p>
    <w:p w14:paraId="5780B00A" w14:textId="77777777" w:rsidR="00700201" w:rsidRDefault="00700201" w:rsidP="00700201">
      <w:pPr>
        <w:rPr>
          <w:lang w:eastAsia="zh-CN"/>
        </w:rPr>
      </w:pPr>
      <w:r w:rsidRPr="002217D3">
        <w:rPr>
          <w:b/>
          <w:bCs/>
          <w:lang w:eastAsia="zh-CN"/>
        </w:rPr>
        <w:t>Outputs, Optional:</w:t>
      </w:r>
      <w:r>
        <w:rPr>
          <w:lang w:eastAsia="zh-CN"/>
        </w:rPr>
        <w:t xml:space="preserve"> None.</w:t>
      </w:r>
    </w:p>
    <w:p w14:paraId="7EEE4353" w14:textId="77777777" w:rsidR="00700201" w:rsidRDefault="00700201" w:rsidP="00700201">
      <w:pPr>
        <w:pStyle w:val="Heading5"/>
      </w:pPr>
      <w:bookmarkStart w:id="924" w:name="_CR5_2_6_25_9"/>
      <w:bookmarkStart w:id="925" w:name="_Toc186960461"/>
      <w:bookmarkEnd w:id="924"/>
      <w:r>
        <w:t>5.2.6.25.9</w:t>
      </w:r>
      <w:r>
        <w:tab/>
        <w:t>Void</w:t>
      </w:r>
      <w:bookmarkEnd w:id="925"/>
    </w:p>
    <w:p w14:paraId="1599C33D" w14:textId="77777777" w:rsidR="00700201" w:rsidRDefault="00700201" w:rsidP="00700201"/>
    <w:p w14:paraId="46E3A6D8" w14:textId="77777777" w:rsidR="00700201" w:rsidRDefault="00700201" w:rsidP="00700201">
      <w:pPr>
        <w:pStyle w:val="Heading5"/>
      </w:pPr>
      <w:bookmarkStart w:id="926" w:name="_CR5_2_6_25_10"/>
      <w:bookmarkStart w:id="927" w:name="_Toc186960462"/>
      <w:bookmarkEnd w:id="926"/>
      <w:r>
        <w:t>5.2.6.25.10</w:t>
      </w:r>
      <w:r>
        <w:tab/>
        <w:t>Void</w:t>
      </w:r>
      <w:bookmarkEnd w:id="927"/>
    </w:p>
    <w:p w14:paraId="26848257" w14:textId="77777777" w:rsidR="00700201" w:rsidRDefault="00700201" w:rsidP="00700201"/>
    <w:p w14:paraId="4488FD3A" w14:textId="77777777" w:rsidR="00700201" w:rsidRDefault="00700201" w:rsidP="00700201">
      <w:pPr>
        <w:pStyle w:val="Heading5"/>
      </w:pPr>
      <w:bookmarkStart w:id="928" w:name="_CR5_2_6_25_11"/>
      <w:bookmarkStart w:id="929" w:name="_Toc186960463"/>
      <w:bookmarkEnd w:id="928"/>
      <w:r>
        <w:t>5.2.6.25.11</w:t>
      </w:r>
      <w:r>
        <w:tab/>
        <w:t>Void</w:t>
      </w:r>
      <w:bookmarkEnd w:id="929"/>
    </w:p>
    <w:p w14:paraId="566767B2" w14:textId="77777777" w:rsidR="00700201" w:rsidRDefault="00700201" w:rsidP="00700201"/>
    <w:p w14:paraId="5801F865" w14:textId="77777777" w:rsidR="00700201" w:rsidRDefault="00700201" w:rsidP="00700201">
      <w:pPr>
        <w:pStyle w:val="Heading5"/>
      </w:pPr>
      <w:bookmarkStart w:id="930" w:name="_CR5_2_6_25_12"/>
      <w:bookmarkStart w:id="931" w:name="_Toc186960464"/>
      <w:bookmarkEnd w:id="930"/>
      <w:r>
        <w:t>5.2.6.25.12</w:t>
      </w:r>
      <w:r>
        <w:tab/>
        <w:t>Void</w:t>
      </w:r>
      <w:bookmarkEnd w:id="931"/>
    </w:p>
    <w:p w14:paraId="5EA327A3" w14:textId="77777777" w:rsidR="00700201" w:rsidRDefault="00700201" w:rsidP="00700201"/>
    <w:p w14:paraId="3434761A" w14:textId="77777777" w:rsidR="00700201" w:rsidRDefault="00700201" w:rsidP="00700201">
      <w:pPr>
        <w:pStyle w:val="Heading4"/>
      </w:pPr>
      <w:bookmarkStart w:id="932" w:name="_CR5_2_6_26"/>
      <w:bookmarkStart w:id="933" w:name="_Toc186960465"/>
      <w:bookmarkEnd w:id="932"/>
      <w:r>
        <w:lastRenderedPageBreak/>
        <w:t>5.2.6.26</w:t>
      </w:r>
      <w:r>
        <w:tab/>
      </w:r>
      <w:proofErr w:type="spellStart"/>
      <w:r>
        <w:t>Nnef_EASDeployment</w:t>
      </w:r>
      <w:proofErr w:type="spellEnd"/>
      <w:r>
        <w:t xml:space="preserve"> service</w:t>
      </w:r>
      <w:bookmarkEnd w:id="933"/>
    </w:p>
    <w:p w14:paraId="5BA38DC6" w14:textId="77777777" w:rsidR="00700201" w:rsidRDefault="00700201" w:rsidP="00700201">
      <w:pPr>
        <w:pStyle w:val="Heading5"/>
      </w:pPr>
      <w:bookmarkStart w:id="934" w:name="_CR5_2_6_26_1"/>
      <w:bookmarkStart w:id="935" w:name="_Toc186960466"/>
      <w:bookmarkEnd w:id="934"/>
      <w:r>
        <w:t>5.2.6.26.1</w:t>
      </w:r>
      <w:r>
        <w:tab/>
        <w:t>General</w:t>
      </w:r>
      <w:bookmarkEnd w:id="935"/>
    </w:p>
    <w:p w14:paraId="2C82C5F7" w14:textId="77777777" w:rsidR="00700201" w:rsidRDefault="00700201" w:rsidP="00700201">
      <w:r w:rsidRPr="006E7760">
        <w:rPr>
          <w:b/>
          <w:bCs/>
        </w:rPr>
        <w:t>Service description:</w:t>
      </w:r>
      <w:r>
        <w:t xml:space="preserve"> The EAS Deployment information management in the NEF provides functions for Node Level EAS Deployment information provision from AF and for subscribing and retrieving EAS Deployment Information in the UDR and providing EAS Deployment Information to the I-SMF for Local Offloading Management or to the SMF. For related procedures see clause 6.2.3.4 of TS 23.548 [74].</w:t>
      </w:r>
    </w:p>
    <w:p w14:paraId="2FF150D3" w14:textId="77777777" w:rsidR="00700201" w:rsidRDefault="00700201" w:rsidP="00700201">
      <w:pPr>
        <w:pStyle w:val="Heading5"/>
      </w:pPr>
      <w:bookmarkStart w:id="936" w:name="_CR5_2_6_26_2"/>
      <w:bookmarkStart w:id="937" w:name="_Toc186960467"/>
      <w:bookmarkEnd w:id="936"/>
      <w:r>
        <w:t>5.2.6.26.2</w:t>
      </w:r>
      <w:r>
        <w:tab/>
      </w:r>
      <w:proofErr w:type="spellStart"/>
      <w:r>
        <w:t>Nnef_EASDeployment_Create</w:t>
      </w:r>
      <w:proofErr w:type="spellEnd"/>
      <w:r>
        <w:t xml:space="preserve"> service operation</w:t>
      </w:r>
      <w:bookmarkEnd w:id="937"/>
    </w:p>
    <w:p w14:paraId="57B67C0D" w14:textId="77777777" w:rsidR="00700201" w:rsidRDefault="00700201" w:rsidP="00700201">
      <w:r w:rsidRPr="006E7760">
        <w:rPr>
          <w:b/>
          <w:bCs/>
        </w:rPr>
        <w:t>Service operation name:</w:t>
      </w:r>
      <w:r>
        <w:t xml:space="preserve"> </w:t>
      </w:r>
      <w:proofErr w:type="spellStart"/>
      <w:r>
        <w:t>Nnef_EASDeployment_Create</w:t>
      </w:r>
      <w:proofErr w:type="spellEnd"/>
    </w:p>
    <w:p w14:paraId="0EC1F0EB" w14:textId="77777777" w:rsidR="00700201" w:rsidRDefault="00700201" w:rsidP="00700201">
      <w:r w:rsidRPr="006E7760">
        <w:rPr>
          <w:b/>
          <w:bCs/>
        </w:rPr>
        <w:t>Description:</w:t>
      </w:r>
      <w:r>
        <w:t xml:space="preserve"> The NF consumer requests to create EAS Deployment Information.</w:t>
      </w:r>
    </w:p>
    <w:p w14:paraId="414413F4" w14:textId="77777777" w:rsidR="00700201" w:rsidRDefault="00700201" w:rsidP="00700201">
      <w:r w:rsidRPr="006E7760">
        <w:rPr>
          <w:b/>
          <w:bCs/>
        </w:rPr>
        <w:t>Inputs, Required:</w:t>
      </w:r>
      <w:r>
        <w:t xml:space="preserve"> EAS Deployment Information.</w:t>
      </w:r>
    </w:p>
    <w:p w14:paraId="6BBE5466" w14:textId="77777777" w:rsidR="00700201" w:rsidRDefault="00700201" w:rsidP="00700201">
      <w:r w:rsidRPr="006E7760">
        <w:rPr>
          <w:b/>
          <w:bCs/>
        </w:rPr>
        <w:t>Inputs, Optional:</w:t>
      </w:r>
      <w:r>
        <w:t xml:space="preserve"> AF-service-identifier.</w:t>
      </w:r>
    </w:p>
    <w:p w14:paraId="7FB8C84F" w14:textId="77777777" w:rsidR="00700201" w:rsidRDefault="00700201" w:rsidP="00700201">
      <w:r w:rsidRPr="006E7760">
        <w:rPr>
          <w:b/>
          <w:bCs/>
        </w:rPr>
        <w:t>Outputs, Required:</w:t>
      </w:r>
      <w:r>
        <w:t xml:space="preserve"> Result Indication.</w:t>
      </w:r>
    </w:p>
    <w:p w14:paraId="6EE97742" w14:textId="77777777" w:rsidR="00700201" w:rsidRDefault="00700201" w:rsidP="00700201">
      <w:r w:rsidRPr="006E7760">
        <w:rPr>
          <w:b/>
          <w:bCs/>
        </w:rPr>
        <w:t>Outputs, Optional:</w:t>
      </w:r>
      <w:r>
        <w:t xml:space="preserve"> None.</w:t>
      </w:r>
    </w:p>
    <w:p w14:paraId="0D9102DC" w14:textId="77777777" w:rsidR="00700201" w:rsidRDefault="00700201" w:rsidP="00700201">
      <w:pPr>
        <w:pStyle w:val="Heading5"/>
      </w:pPr>
      <w:bookmarkStart w:id="938" w:name="_CR5_2_6_26_3"/>
      <w:bookmarkStart w:id="939" w:name="_Toc186960468"/>
      <w:bookmarkEnd w:id="938"/>
      <w:r>
        <w:t>5.2.6.26.3</w:t>
      </w:r>
      <w:r>
        <w:tab/>
      </w:r>
      <w:proofErr w:type="spellStart"/>
      <w:r>
        <w:t>Nnef_EASDeployment_Update</w:t>
      </w:r>
      <w:proofErr w:type="spellEnd"/>
      <w:r>
        <w:t xml:space="preserve"> service operation</w:t>
      </w:r>
      <w:bookmarkEnd w:id="939"/>
    </w:p>
    <w:p w14:paraId="0F276A59" w14:textId="77777777" w:rsidR="00700201" w:rsidRDefault="00700201" w:rsidP="00700201">
      <w:r w:rsidRPr="006E7760">
        <w:rPr>
          <w:b/>
          <w:bCs/>
        </w:rPr>
        <w:t>Service operation name:</w:t>
      </w:r>
      <w:r>
        <w:t xml:space="preserve"> </w:t>
      </w:r>
      <w:proofErr w:type="spellStart"/>
      <w:r>
        <w:t>Nnef_EASDeployment_Update</w:t>
      </w:r>
      <w:proofErr w:type="spellEnd"/>
    </w:p>
    <w:p w14:paraId="76278330" w14:textId="77777777" w:rsidR="00700201" w:rsidRDefault="00700201" w:rsidP="00700201">
      <w:r w:rsidRPr="006E7760">
        <w:rPr>
          <w:b/>
          <w:bCs/>
        </w:rPr>
        <w:t>Description:</w:t>
      </w:r>
      <w:r>
        <w:t xml:space="preserve"> The NF consumer requests to Update EAS Deployment Information.</w:t>
      </w:r>
    </w:p>
    <w:p w14:paraId="64E0C4BE" w14:textId="77777777" w:rsidR="00700201" w:rsidRDefault="00700201" w:rsidP="00700201">
      <w:r w:rsidRPr="006E7760">
        <w:rPr>
          <w:b/>
          <w:bCs/>
        </w:rPr>
        <w:t>Inputs, Required:</w:t>
      </w:r>
      <w:r>
        <w:t xml:space="preserve"> EAS Deployment Information.</w:t>
      </w:r>
    </w:p>
    <w:p w14:paraId="1DE8940D" w14:textId="77777777" w:rsidR="00700201" w:rsidRDefault="00700201" w:rsidP="00700201">
      <w:r w:rsidRPr="006E7760">
        <w:rPr>
          <w:b/>
          <w:bCs/>
        </w:rPr>
        <w:t>Inputs, Optional:</w:t>
      </w:r>
      <w:r>
        <w:t xml:space="preserve"> AF-service-identifier.</w:t>
      </w:r>
    </w:p>
    <w:p w14:paraId="7E848731" w14:textId="77777777" w:rsidR="00700201" w:rsidRDefault="00700201" w:rsidP="00700201">
      <w:r w:rsidRPr="006E7760">
        <w:rPr>
          <w:b/>
          <w:bCs/>
        </w:rPr>
        <w:t>Outputs, Required:</w:t>
      </w:r>
      <w:r>
        <w:t xml:space="preserve"> Result Indication.</w:t>
      </w:r>
    </w:p>
    <w:p w14:paraId="3D436627" w14:textId="77777777" w:rsidR="00700201" w:rsidRDefault="00700201" w:rsidP="00700201">
      <w:r w:rsidRPr="006E7760">
        <w:rPr>
          <w:b/>
          <w:bCs/>
        </w:rPr>
        <w:t>Outputs, Optional:</w:t>
      </w:r>
      <w:r>
        <w:t xml:space="preserve"> None.</w:t>
      </w:r>
    </w:p>
    <w:p w14:paraId="5DB2A9AD" w14:textId="77777777" w:rsidR="00700201" w:rsidRDefault="00700201" w:rsidP="00700201">
      <w:pPr>
        <w:pStyle w:val="Heading5"/>
      </w:pPr>
      <w:bookmarkStart w:id="940" w:name="_CR5_2_6_26_4"/>
      <w:bookmarkStart w:id="941" w:name="_Toc186960469"/>
      <w:bookmarkEnd w:id="940"/>
      <w:r>
        <w:t>5.2.6.26.4</w:t>
      </w:r>
      <w:r>
        <w:tab/>
      </w:r>
      <w:proofErr w:type="spellStart"/>
      <w:r>
        <w:t>Nnef_EASDeployment_Delete</w:t>
      </w:r>
      <w:proofErr w:type="spellEnd"/>
      <w:r>
        <w:t xml:space="preserve"> service operation</w:t>
      </w:r>
      <w:bookmarkEnd w:id="941"/>
    </w:p>
    <w:p w14:paraId="2A2444F0" w14:textId="77777777" w:rsidR="00700201" w:rsidRDefault="00700201" w:rsidP="00700201">
      <w:r w:rsidRPr="006E7760">
        <w:rPr>
          <w:b/>
          <w:bCs/>
        </w:rPr>
        <w:t>Service operation name:</w:t>
      </w:r>
      <w:r>
        <w:t xml:space="preserve"> </w:t>
      </w:r>
      <w:proofErr w:type="spellStart"/>
      <w:r>
        <w:t>Nnef_EASDeployment_Delete</w:t>
      </w:r>
      <w:proofErr w:type="spellEnd"/>
    </w:p>
    <w:p w14:paraId="4C758507" w14:textId="77777777" w:rsidR="00700201" w:rsidRDefault="00700201" w:rsidP="00700201">
      <w:r w:rsidRPr="006E7760">
        <w:rPr>
          <w:b/>
          <w:bCs/>
        </w:rPr>
        <w:t>Description:</w:t>
      </w:r>
      <w:r>
        <w:t xml:space="preserve"> The NF consumer requests to delete EAS Deployment Information.</w:t>
      </w:r>
    </w:p>
    <w:p w14:paraId="537D2F37" w14:textId="77777777" w:rsidR="00700201" w:rsidRDefault="00700201" w:rsidP="00700201">
      <w:r w:rsidRPr="006E7760">
        <w:rPr>
          <w:b/>
          <w:bCs/>
        </w:rPr>
        <w:t>Inputs, Required:</w:t>
      </w:r>
      <w:r>
        <w:t xml:space="preserve"> Either:</w:t>
      </w:r>
    </w:p>
    <w:p w14:paraId="04892A60" w14:textId="77777777" w:rsidR="00700201" w:rsidRDefault="00700201" w:rsidP="00700201">
      <w:pPr>
        <w:pStyle w:val="B10"/>
      </w:pPr>
      <w:r>
        <w:t>-</w:t>
      </w:r>
      <w:r>
        <w:tab/>
        <w:t>AF-</w:t>
      </w:r>
      <w:proofErr w:type="gramStart"/>
      <w:r>
        <w:t>identifier;</w:t>
      </w:r>
      <w:proofErr w:type="gramEnd"/>
    </w:p>
    <w:p w14:paraId="1D2B4CBD" w14:textId="77777777" w:rsidR="00700201" w:rsidRDefault="00700201" w:rsidP="00700201">
      <w:pPr>
        <w:pStyle w:val="B10"/>
      </w:pPr>
      <w:r>
        <w:t>-</w:t>
      </w:r>
      <w:r>
        <w:tab/>
        <w:t xml:space="preserve">S-NSSAI and </w:t>
      </w:r>
      <w:proofErr w:type="gramStart"/>
      <w:r>
        <w:t>DNN;</w:t>
      </w:r>
      <w:proofErr w:type="gramEnd"/>
    </w:p>
    <w:p w14:paraId="212BBA6A" w14:textId="77777777" w:rsidR="00700201" w:rsidRDefault="00700201" w:rsidP="00700201">
      <w:pPr>
        <w:pStyle w:val="B10"/>
      </w:pPr>
      <w:r>
        <w:t>-</w:t>
      </w:r>
      <w:r>
        <w:tab/>
        <w:t>EDI.</w:t>
      </w:r>
    </w:p>
    <w:p w14:paraId="259B407D" w14:textId="77777777" w:rsidR="00700201" w:rsidRDefault="00700201" w:rsidP="00700201">
      <w:r w:rsidRPr="006E7760">
        <w:rPr>
          <w:b/>
          <w:bCs/>
        </w:rPr>
        <w:t>Inputs, Optional:</w:t>
      </w:r>
      <w:r>
        <w:t xml:space="preserve"> Application Identifier, External Group Identifier.</w:t>
      </w:r>
    </w:p>
    <w:p w14:paraId="5005B5EE" w14:textId="77777777" w:rsidR="00700201" w:rsidRDefault="00700201" w:rsidP="00700201">
      <w:r w:rsidRPr="006E7760">
        <w:rPr>
          <w:b/>
          <w:bCs/>
        </w:rPr>
        <w:t>Outputs, Required:</w:t>
      </w:r>
      <w:r>
        <w:t xml:space="preserve"> Result Indication.</w:t>
      </w:r>
    </w:p>
    <w:p w14:paraId="06213FFC" w14:textId="77777777" w:rsidR="00700201" w:rsidRDefault="00700201" w:rsidP="00700201">
      <w:r w:rsidRPr="006E7760">
        <w:rPr>
          <w:b/>
          <w:bCs/>
        </w:rPr>
        <w:t>Outputs, Optional:</w:t>
      </w:r>
      <w:r>
        <w:t xml:space="preserve"> None.</w:t>
      </w:r>
    </w:p>
    <w:p w14:paraId="44A055D4" w14:textId="77777777" w:rsidR="00700201" w:rsidRDefault="00700201" w:rsidP="00700201">
      <w:pPr>
        <w:pStyle w:val="Heading5"/>
      </w:pPr>
      <w:bookmarkStart w:id="942" w:name="_CR5_2_6_26_5"/>
      <w:bookmarkStart w:id="943" w:name="_Toc186960470"/>
      <w:bookmarkEnd w:id="942"/>
      <w:r>
        <w:t>5.2.6.26.5</w:t>
      </w:r>
      <w:r>
        <w:tab/>
        <w:t>Void</w:t>
      </w:r>
      <w:bookmarkEnd w:id="943"/>
    </w:p>
    <w:p w14:paraId="56097118" w14:textId="77777777" w:rsidR="00700201" w:rsidRPr="005E4458" w:rsidRDefault="00700201" w:rsidP="00700201"/>
    <w:p w14:paraId="43447FB5" w14:textId="77777777" w:rsidR="00700201" w:rsidRDefault="00700201" w:rsidP="00700201">
      <w:pPr>
        <w:pStyle w:val="Heading5"/>
      </w:pPr>
      <w:bookmarkStart w:id="944" w:name="_CR5_2_6_26_6"/>
      <w:bookmarkStart w:id="945" w:name="_Toc186960471"/>
      <w:bookmarkEnd w:id="944"/>
      <w:r>
        <w:t>5.2.6.26.6</w:t>
      </w:r>
      <w:r>
        <w:tab/>
      </w:r>
      <w:proofErr w:type="spellStart"/>
      <w:r>
        <w:t>Nnef_EASDeployment_Subscribe</w:t>
      </w:r>
      <w:proofErr w:type="spellEnd"/>
      <w:r>
        <w:t xml:space="preserve"> service operation</w:t>
      </w:r>
      <w:bookmarkEnd w:id="945"/>
    </w:p>
    <w:p w14:paraId="35E4225D" w14:textId="77777777" w:rsidR="00700201" w:rsidRDefault="00700201" w:rsidP="00700201">
      <w:r w:rsidRPr="006E7760">
        <w:rPr>
          <w:b/>
          <w:bCs/>
        </w:rPr>
        <w:t>Service operation name:</w:t>
      </w:r>
      <w:r>
        <w:t xml:space="preserve"> </w:t>
      </w:r>
      <w:proofErr w:type="spellStart"/>
      <w:r>
        <w:t>Nnef_EASDeployment_Subscribe</w:t>
      </w:r>
      <w:proofErr w:type="spellEnd"/>
    </w:p>
    <w:p w14:paraId="0C071AF0" w14:textId="77777777" w:rsidR="00700201" w:rsidRDefault="00700201" w:rsidP="00700201">
      <w:r w:rsidRPr="006E7760">
        <w:rPr>
          <w:b/>
          <w:bCs/>
        </w:rPr>
        <w:t>Description:</w:t>
      </w:r>
      <w:r>
        <w:t xml:space="preserve"> provided by the NEF for NF consumers to explicitly subscribe the notification of changes of EAS Deployment Information.</w:t>
      </w:r>
    </w:p>
    <w:p w14:paraId="07A111CD" w14:textId="77777777" w:rsidR="00700201" w:rsidRDefault="00700201" w:rsidP="00700201">
      <w:r w:rsidRPr="006E7760">
        <w:rPr>
          <w:b/>
          <w:bCs/>
        </w:rPr>
        <w:lastRenderedPageBreak/>
        <w:t>Inputs, Required:</w:t>
      </w:r>
      <w:r>
        <w:t xml:space="preserve"> Event ID, Notification Target </w:t>
      </w:r>
      <w:proofErr w:type="gramStart"/>
      <w:r>
        <w:t>Address(</w:t>
      </w:r>
      <w:proofErr w:type="gramEnd"/>
      <w:r>
        <w:t>+Notification Correlation ID).</w:t>
      </w:r>
    </w:p>
    <w:p w14:paraId="4934AA2F" w14:textId="77777777" w:rsidR="00700201" w:rsidRDefault="00700201" w:rsidP="00700201">
      <w:r w:rsidRPr="006E7760">
        <w:rPr>
          <w:b/>
          <w:bCs/>
        </w:rPr>
        <w:t>Inputs, Optional:</w:t>
      </w:r>
      <w:r>
        <w:t xml:space="preserve"> list of (DNN, S-NSSAI), Application Identifier, Internal Group Identifier.</w:t>
      </w:r>
    </w:p>
    <w:p w14:paraId="04719635" w14:textId="77777777" w:rsidR="00700201" w:rsidRDefault="00700201" w:rsidP="00700201">
      <w:r w:rsidRPr="006E7760">
        <w:rPr>
          <w:b/>
          <w:bCs/>
        </w:rPr>
        <w:t>Outputs, Required:</w:t>
      </w:r>
      <w:r>
        <w:t xml:space="preserve"> Result Indication. When the subscription is accepted: Subscription Correlation ID (reference of the subscription).</w:t>
      </w:r>
    </w:p>
    <w:p w14:paraId="149C2D86" w14:textId="77777777" w:rsidR="00700201" w:rsidRDefault="00700201" w:rsidP="00700201">
      <w:r w:rsidRPr="006E7760">
        <w:rPr>
          <w:b/>
          <w:bCs/>
        </w:rPr>
        <w:t>Outputs, Optional:</w:t>
      </w:r>
      <w:r>
        <w:t xml:space="preserve"> None.</w:t>
      </w:r>
    </w:p>
    <w:p w14:paraId="468B1EFC" w14:textId="77777777" w:rsidR="00700201" w:rsidRDefault="00700201" w:rsidP="00700201">
      <w:pPr>
        <w:pStyle w:val="Heading5"/>
      </w:pPr>
      <w:bookmarkStart w:id="946" w:name="_CR5_2_6_26_7"/>
      <w:bookmarkStart w:id="947" w:name="_Toc186960472"/>
      <w:bookmarkEnd w:id="946"/>
      <w:r>
        <w:t>5.2.6.26.7</w:t>
      </w:r>
      <w:r>
        <w:tab/>
      </w:r>
      <w:proofErr w:type="spellStart"/>
      <w:r>
        <w:t>Nnef_EASDeployment_Unsubscribe</w:t>
      </w:r>
      <w:proofErr w:type="spellEnd"/>
      <w:r>
        <w:t xml:space="preserve"> service operation</w:t>
      </w:r>
      <w:bookmarkEnd w:id="947"/>
    </w:p>
    <w:p w14:paraId="623070F4" w14:textId="77777777" w:rsidR="00700201" w:rsidRDefault="00700201" w:rsidP="00700201">
      <w:r w:rsidRPr="006E7760">
        <w:rPr>
          <w:b/>
          <w:bCs/>
        </w:rPr>
        <w:t>Service operation name:</w:t>
      </w:r>
      <w:r>
        <w:t xml:space="preserve"> </w:t>
      </w:r>
      <w:proofErr w:type="spellStart"/>
      <w:r>
        <w:t>Nnef_EASDeployment_Unsubscribe</w:t>
      </w:r>
      <w:proofErr w:type="spellEnd"/>
    </w:p>
    <w:p w14:paraId="776A1E73" w14:textId="77777777" w:rsidR="00700201" w:rsidRDefault="00700201" w:rsidP="00700201">
      <w:r w:rsidRPr="006E7760">
        <w:rPr>
          <w:b/>
          <w:bCs/>
        </w:rPr>
        <w:t>Description:</w:t>
      </w:r>
      <w:r>
        <w:t xml:space="preserve"> provided by the NEF for NF consumers to explicitly unsubscribe the notification of changes of EAS Deployment Information.</w:t>
      </w:r>
    </w:p>
    <w:p w14:paraId="3D1F0B80" w14:textId="77777777" w:rsidR="00700201" w:rsidRDefault="00700201" w:rsidP="00700201">
      <w:r w:rsidRPr="006E7760">
        <w:rPr>
          <w:b/>
          <w:bCs/>
        </w:rPr>
        <w:t>Inputs, Required:</w:t>
      </w:r>
      <w:r>
        <w:t xml:space="preserve"> Subscription Correlation ID (reference of the subscription).</w:t>
      </w:r>
    </w:p>
    <w:p w14:paraId="6B0912BA" w14:textId="77777777" w:rsidR="00700201" w:rsidRDefault="00700201" w:rsidP="00700201">
      <w:r w:rsidRPr="006E7760">
        <w:rPr>
          <w:b/>
          <w:bCs/>
        </w:rPr>
        <w:t>Inputs, Optional:</w:t>
      </w:r>
      <w:r>
        <w:t xml:space="preserve"> None.</w:t>
      </w:r>
    </w:p>
    <w:p w14:paraId="5620529E" w14:textId="77777777" w:rsidR="00700201" w:rsidRDefault="00700201" w:rsidP="00700201">
      <w:r w:rsidRPr="006E7760">
        <w:rPr>
          <w:b/>
          <w:bCs/>
        </w:rPr>
        <w:t>Outputs, Required:</w:t>
      </w:r>
      <w:r>
        <w:t xml:space="preserve"> Result Indication.</w:t>
      </w:r>
    </w:p>
    <w:p w14:paraId="310E6AB7" w14:textId="77777777" w:rsidR="00700201" w:rsidRDefault="00700201" w:rsidP="00700201">
      <w:r w:rsidRPr="006E7760">
        <w:rPr>
          <w:b/>
          <w:bCs/>
        </w:rPr>
        <w:t>Outputs, Optional:</w:t>
      </w:r>
      <w:r>
        <w:t xml:space="preserve"> None.</w:t>
      </w:r>
    </w:p>
    <w:p w14:paraId="1120B6DD" w14:textId="77777777" w:rsidR="00700201" w:rsidRDefault="00700201" w:rsidP="00700201">
      <w:pPr>
        <w:pStyle w:val="Heading5"/>
      </w:pPr>
      <w:bookmarkStart w:id="948" w:name="_CR5_2_6_26_8"/>
      <w:bookmarkStart w:id="949" w:name="_Toc186960473"/>
      <w:bookmarkEnd w:id="948"/>
      <w:r>
        <w:t>5.2.6.26.8</w:t>
      </w:r>
      <w:r>
        <w:tab/>
      </w:r>
      <w:proofErr w:type="spellStart"/>
      <w:r>
        <w:t>Nnef_EASDeployment_Notify</w:t>
      </w:r>
      <w:proofErr w:type="spellEnd"/>
      <w:r>
        <w:t xml:space="preserve"> service operation</w:t>
      </w:r>
      <w:bookmarkEnd w:id="949"/>
    </w:p>
    <w:p w14:paraId="2F140198" w14:textId="77777777" w:rsidR="00700201" w:rsidRDefault="00700201" w:rsidP="00700201">
      <w:r w:rsidRPr="006E7760">
        <w:rPr>
          <w:b/>
          <w:bCs/>
        </w:rPr>
        <w:t>Service operation name:</w:t>
      </w:r>
      <w:r>
        <w:t xml:space="preserve"> </w:t>
      </w:r>
      <w:proofErr w:type="spellStart"/>
      <w:r>
        <w:t>Nnef_EASDeployment_Notify</w:t>
      </w:r>
      <w:proofErr w:type="spellEnd"/>
    </w:p>
    <w:p w14:paraId="2D8DFEBC" w14:textId="77777777" w:rsidR="00700201" w:rsidRDefault="00700201" w:rsidP="00700201">
      <w:r w:rsidRPr="006E7760">
        <w:rPr>
          <w:b/>
          <w:bCs/>
        </w:rPr>
        <w:t>Description:</w:t>
      </w:r>
      <w:r>
        <w:t xml:space="preserve"> Provides subscribed event information, e.g. updated EAS Deployment Information of Application Identifier, to the NF Consumer.</w:t>
      </w:r>
    </w:p>
    <w:p w14:paraId="3B7235F5" w14:textId="77777777" w:rsidR="00700201" w:rsidRDefault="00700201" w:rsidP="00700201">
      <w:r w:rsidRPr="006E7760">
        <w:rPr>
          <w:b/>
          <w:bCs/>
        </w:rPr>
        <w:t>Inputs, Required:</w:t>
      </w:r>
      <w:r>
        <w:t xml:space="preserve"> Event ID, Notification Correlation ID, EAS Deployment Information.</w:t>
      </w:r>
    </w:p>
    <w:p w14:paraId="278CD2AB" w14:textId="77777777" w:rsidR="00700201" w:rsidRDefault="00700201" w:rsidP="00700201">
      <w:r w:rsidRPr="006E7760">
        <w:rPr>
          <w:b/>
          <w:bCs/>
        </w:rPr>
        <w:t>Inputs, Optional:</w:t>
      </w:r>
      <w:r w:rsidRPr="00E278BC">
        <w:t xml:space="preserve"> </w:t>
      </w:r>
      <w:r>
        <w:t>None.</w:t>
      </w:r>
    </w:p>
    <w:p w14:paraId="607ABBB7" w14:textId="77777777" w:rsidR="00700201" w:rsidRDefault="00700201" w:rsidP="00700201">
      <w:r w:rsidRPr="006E7760">
        <w:rPr>
          <w:b/>
          <w:bCs/>
        </w:rPr>
        <w:t>Outputs, Required:</w:t>
      </w:r>
      <w:r>
        <w:t xml:space="preserve"> Result Indication.</w:t>
      </w:r>
    </w:p>
    <w:p w14:paraId="5F805443" w14:textId="77777777" w:rsidR="00700201" w:rsidRDefault="00700201" w:rsidP="00700201">
      <w:r w:rsidRPr="006E7760">
        <w:rPr>
          <w:b/>
          <w:bCs/>
        </w:rPr>
        <w:t>Outputs, Optional:</w:t>
      </w:r>
      <w:r>
        <w:t xml:space="preserve"> None.5.2.6.2</w:t>
      </w:r>
    </w:p>
    <w:p w14:paraId="309E38BF" w14:textId="77777777" w:rsidR="009C217C" w:rsidRDefault="009C217C" w:rsidP="009C217C">
      <w:pPr>
        <w:pStyle w:val="Heading4"/>
        <w:rPr>
          <w:lang w:eastAsia="zh-CN"/>
        </w:rPr>
      </w:pPr>
      <w:bookmarkStart w:id="950" w:name="_CR5_2_6_27"/>
      <w:bookmarkStart w:id="951" w:name="_Toc186960474"/>
      <w:bookmarkEnd w:id="950"/>
      <w:r>
        <w:rPr>
          <w:lang w:eastAsia="zh-CN"/>
        </w:rPr>
        <w:t>5.2.6.27</w:t>
      </w:r>
      <w:r>
        <w:rPr>
          <w:lang w:eastAsia="zh-CN"/>
        </w:rPr>
        <w:tab/>
      </w:r>
      <w:proofErr w:type="spellStart"/>
      <w:r>
        <w:rPr>
          <w:lang w:eastAsia="zh-CN"/>
        </w:rPr>
        <w:t>Nnef_UEId</w:t>
      </w:r>
      <w:proofErr w:type="spellEnd"/>
      <w:r>
        <w:rPr>
          <w:lang w:eastAsia="zh-CN"/>
        </w:rPr>
        <w:t xml:space="preserve"> service</w:t>
      </w:r>
      <w:bookmarkEnd w:id="951"/>
    </w:p>
    <w:p w14:paraId="40F3BD4C" w14:textId="77777777" w:rsidR="009C217C" w:rsidRDefault="009C217C" w:rsidP="009C217C">
      <w:pPr>
        <w:pStyle w:val="Heading5"/>
        <w:rPr>
          <w:lang w:eastAsia="zh-CN"/>
        </w:rPr>
      </w:pPr>
      <w:bookmarkStart w:id="952" w:name="_CR5_2_6_27_1"/>
      <w:bookmarkStart w:id="953" w:name="_Toc186960475"/>
      <w:bookmarkEnd w:id="952"/>
      <w:r>
        <w:rPr>
          <w:lang w:eastAsia="zh-CN"/>
        </w:rPr>
        <w:t>5.2.6.27.1</w:t>
      </w:r>
      <w:r>
        <w:rPr>
          <w:lang w:eastAsia="zh-CN"/>
        </w:rPr>
        <w:tab/>
        <w:t>General</w:t>
      </w:r>
      <w:bookmarkEnd w:id="953"/>
    </w:p>
    <w:p w14:paraId="61B1D224" w14:textId="77777777" w:rsidR="009C217C" w:rsidRDefault="009C217C" w:rsidP="009C217C">
      <w:pPr>
        <w:rPr>
          <w:lang w:eastAsia="zh-CN"/>
        </w:rPr>
      </w:pPr>
      <w:r>
        <w:rPr>
          <w:lang w:eastAsia="zh-CN"/>
        </w:rPr>
        <w:t>See clause 4.15.10 for AF specific UE ID retrieval, clause 4.15.10A for MSISDN retrieval and clause 4.3.6.5 when V-NEF query UE information for HR-SBO PDU Session.</w:t>
      </w:r>
    </w:p>
    <w:p w14:paraId="7DD79E7E" w14:textId="77777777" w:rsidR="009C217C" w:rsidRDefault="009C217C" w:rsidP="009C217C">
      <w:pPr>
        <w:rPr>
          <w:lang w:eastAsia="zh-CN"/>
        </w:rPr>
      </w:pPr>
      <w:r>
        <w:rPr>
          <w:lang w:eastAsia="zh-CN"/>
        </w:rPr>
        <w:t>This service can also be used to create, update, delete and query Application Layer ID and GPSI mapping for Ranging/SL Positioning UE as defined in TS 23.586 [88].</w:t>
      </w:r>
    </w:p>
    <w:p w14:paraId="53E84BCC" w14:textId="229901F7" w:rsidR="009C217C" w:rsidRDefault="009C217C" w:rsidP="009C217C">
      <w:pPr>
        <w:pStyle w:val="Heading5"/>
        <w:rPr>
          <w:lang w:eastAsia="zh-CN"/>
        </w:rPr>
      </w:pPr>
      <w:bookmarkStart w:id="954" w:name="_CR5_2_6_27_2"/>
      <w:bookmarkStart w:id="955" w:name="_Toc186960476"/>
      <w:bookmarkEnd w:id="954"/>
      <w:r>
        <w:rPr>
          <w:lang w:eastAsia="zh-CN"/>
        </w:rPr>
        <w:t>5.2.6.27.2</w:t>
      </w:r>
      <w:r>
        <w:rPr>
          <w:lang w:eastAsia="zh-CN"/>
        </w:rPr>
        <w:tab/>
      </w:r>
      <w:proofErr w:type="spellStart"/>
      <w:r>
        <w:rPr>
          <w:lang w:eastAsia="zh-CN"/>
        </w:rPr>
        <w:t>Nnef_UEId_Get</w:t>
      </w:r>
      <w:proofErr w:type="spellEnd"/>
      <w:r>
        <w:rPr>
          <w:lang w:eastAsia="zh-CN"/>
        </w:rPr>
        <w:t xml:space="preserve"> </w:t>
      </w:r>
      <w:ins w:id="956" w:author="MOHAJERI, SHAHRAM" w:date="2025-01-09T09:54:00Z" w16du:dateUtc="2025-01-09T17:54:00Z">
        <w:r w:rsidR="00AA55AF">
          <w:t xml:space="preserve">service </w:t>
        </w:r>
      </w:ins>
      <w:r>
        <w:rPr>
          <w:lang w:eastAsia="zh-CN"/>
        </w:rPr>
        <w:t>operation</w:t>
      </w:r>
      <w:bookmarkEnd w:id="955"/>
    </w:p>
    <w:p w14:paraId="11B0AD0D" w14:textId="77777777" w:rsidR="009C217C" w:rsidRDefault="009C217C" w:rsidP="009C217C">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41EB7A54" w14:textId="77777777" w:rsidR="009C217C" w:rsidRDefault="009C217C" w:rsidP="009C217C">
      <w:pPr>
        <w:rPr>
          <w:lang w:eastAsia="zh-CN"/>
        </w:rPr>
      </w:pPr>
      <w:r w:rsidRPr="005E4458">
        <w:rPr>
          <w:b/>
          <w:bCs/>
          <w:lang w:eastAsia="zh-CN"/>
        </w:rPr>
        <w:t>Description:</w:t>
      </w:r>
      <w:r>
        <w:rPr>
          <w:lang w:eastAsia="zh-CN"/>
        </w:rPr>
        <w:t xml:space="preserve"> Get the UE identifier.</w:t>
      </w:r>
    </w:p>
    <w:p w14:paraId="01C0C19C" w14:textId="77777777" w:rsidR="009C217C" w:rsidRDefault="009C217C" w:rsidP="009C217C">
      <w:pPr>
        <w:rPr>
          <w:lang w:eastAsia="zh-CN"/>
        </w:rPr>
      </w:pPr>
      <w:r w:rsidRPr="005E4458">
        <w:rPr>
          <w:b/>
          <w:bCs/>
          <w:lang w:eastAsia="zh-CN"/>
        </w:rPr>
        <w:t>Inputs, Required:</w:t>
      </w:r>
      <w:r>
        <w:rPr>
          <w:lang w:eastAsia="zh-CN"/>
        </w:rPr>
        <w:t xml:space="preserve"> GPSI or UE address (i.e. IPv4/IPv6 address or MAC address).</w:t>
      </w:r>
    </w:p>
    <w:p w14:paraId="5AD03006" w14:textId="77777777" w:rsidR="009C217C" w:rsidRDefault="009C217C" w:rsidP="009C217C">
      <w:pPr>
        <w:rPr>
          <w:lang w:eastAsia="zh-CN"/>
        </w:rPr>
      </w:pPr>
      <w:r w:rsidRPr="005E4458">
        <w:rPr>
          <w:b/>
          <w:bCs/>
          <w:lang w:eastAsia="zh-CN"/>
        </w:rPr>
        <w:t>Inputs, Optional:</w:t>
      </w:r>
      <w:r>
        <w:rPr>
          <w:lang w:eastAsia="zh-CN"/>
        </w:rPr>
        <w:t xml:space="preserve"> DNN, S-NSSAI, Port number (e.g. TCP or UDP port), IP domain, Application port ID, MTC Provider Information, AF Identifier.</w:t>
      </w:r>
    </w:p>
    <w:p w14:paraId="7FCF326A" w14:textId="77777777" w:rsidR="009C217C" w:rsidRDefault="009C217C" w:rsidP="009C217C">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GPSI either as an AF specific UE Identifier represented in the form of an External Identifier, or in the form of a MSISDN or SUPI.</w:t>
      </w:r>
    </w:p>
    <w:p w14:paraId="4ACE145A" w14:textId="77777777" w:rsidR="009C217C" w:rsidRPr="008107F2" w:rsidRDefault="009C217C" w:rsidP="009C217C">
      <w:r w:rsidRPr="00373399">
        <w:rPr>
          <w:b/>
          <w:bCs/>
        </w:rPr>
        <w:t>Outputs, Optional:</w:t>
      </w:r>
      <w:r>
        <w:t xml:space="preserve"> HPLMN DNN, HPLMN S-NSSAI.</w:t>
      </w:r>
    </w:p>
    <w:p w14:paraId="5EEFA6AC" w14:textId="77777777" w:rsidR="009C217C" w:rsidRPr="00D13527" w:rsidRDefault="009C217C" w:rsidP="009C217C">
      <w:pPr>
        <w:pStyle w:val="NO"/>
      </w:pPr>
      <w:r>
        <w:t>NOTE 1:</w:t>
      </w:r>
      <w:r>
        <w:tab/>
        <w:t>SUPI can only be exposed to roaming partners, i.e. V-NEF, to support HR-SBO Sessions as described in clause 4.3.6.5.</w:t>
      </w:r>
    </w:p>
    <w:p w14:paraId="2AD9F67E" w14:textId="77777777" w:rsidR="009C217C" w:rsidRPr="00D13527" w:rsidRDefault="009C217C" w:rsidP="009C217C">
      <w:pPr>
        <w:pStyle w:val="NO"/>
      </w:pPr>
      <w:r>
        <w:lastRenderedPageBreak/>
        <w:t>NOTE 2:</w:t>
      </w:r>
      <w:r>
        <w:tab/>
        <w:t>The AF specific UE Identifier in GPSI form of MSISDN can only be exposed to an AF when allowed and authorized by the operator as described in clause 4.15.10A.</w:t>
      </w:r>
    </w:p>
    <w:p w14:paraId="06D209BB" w14:textId="77777777" w:rsidR="009C217C" w:rsidRDefault="009C217C" w:rsidP="009C217C">
      <w:pPr>
        <w:rPr>
          <w:lang w:eastAsia="zh-CN"/>
        </w:rPr>
      </w:pPr>
      <w:r w:rsidRPr="005E4458">
        <w:rPr>
          <w:b/>
          <w:bCs/>
          <w:lang w:eastAsia="zh-CN"/>
        </w:rPr>
        <w:t>Outputs, Optional:</w:t>
      </w:r>
      <w:r>
        <w:rPr>
          <w:lang w:eastAsia="zh-CN"/>
        </w:rPr>
        <w:t xml:space="preserve"> None.</w:t>
      </w:r>
    </w:p>
    <w:p w14:paraId="42CC0920" w14:textId="2906DA05" w:rsidR="009C217C" w:rsidRDefault="009C217C" w:rsidP="009C217C">
      <w:pPr>
        <w:pStyle w:val="Heading5"/>
        <w:rPr>
          <w:lang w:eastAsia="zh-CN"/>
        </w:rPr>
      </w:pPr>
      <w:bookmarkStart w:id="957" w:name="_CR5_2_6_27_3"/>
      <w:bookmarkStart w:id="958" w:name="_Toc186960477"/>
      <w:bookmarkEnd w:id="957"/>
      <w:r>
        <w:rPr>
          <w:lang w:eastAsia="zh-CN"/>
        </w:rPr>
        <w:t>5.2.6.27.3</w:t>
      </w:r>
      <w:r>
        <w:rPr>
          <w:lang w:eastAsia="zh-CN"/>
        </w:rPr>
        <w:tab/>
      </w:r>
      <w:proofErr w:type="spellStart"/>
      <w:r>
        <w:rPr>
          <w:lang w:eastAsia="zh-CN"/>
        </w:rPr>
        <w:t>Nnef_UEId_UeIdMappingGet</w:t>
      </w:r>
      <w:proofErr w:type="spellEnd"/>
      <w:r>
        <w:rPr>
          <w:lang w:eastAsia="zh-CN"/>
        </w:rPr>
        <w:t xml:space="preserve"> </w:t>
      </w:r>
      <w:ins w:id="959" w:author="MOHAJERI, SHAHRAM" w:date="2025-01-09T09:54:00Z" w16du:dateUtc="2025-01-09T17:54:00Z">
        <w:r w:rsidR="00AA55AF">
          <w:t xml:space="preserve">service </w:t>
        </w:r>
      </w:ins>
      <w:r>
        <w:rPr>
          <w:lang w:eastAsia="zh-CN"/>
        </w:rPr>
        <w:t>operation</w:t>
      </w:r>
      <w:bookmarkEnd w:id="958"/>
    </w:p>
    <w:p w14:paraId="2886E153" w14:textId="77777777" w:rsidR="009C217C" w:rsidRDefault="009C217C" w:rsidP="009C217C">
      <w:pPr>
        <w:rPr>
          <w:lang w:eastAsia="zh-CN"/>
        </w:rPr>
      </w:pPr>
      <w:r w:rsidRPr="00373399">
        <w:rPr>
          <w:b/>
          <w:bCs/>
          <w:lang w:eastAsia="zh-CN"/>
        </w:rPr>
        <w:t xml:space="preserve">Service operation name: </w:t>
      </w:r>
      <w:proofErr w:type="spellStart"/>
      <w:r>
        <w:rPr>
          <w:lang w:eastAsia="zh-CN"/>
        </w:rPr>
        <w:t>Nnef_UEId_UeIdMappingGet</w:t>
      </w:r>
      <w:proofErr w:type="spellEnd"/>
    </w:p>
    <w:p w14:paraId="597EF8AE" w14:textId="77777777" w:rsidR="009C217C" w:rsidRDefault="009C217C" w:rsidP="009C217C">
      <w:pPr>
        <w:rPr>
          <w:lang w:eastAsia="zh-CN"/>
        </w:rPr>
      </w:pPr>
      <w:r w:rsidRPr="00373399">
        <w:rPr>
          <w:b/>
          <w:bCs/>
          <w:lang w:eastAsia="zh-CN"/>
        </w:rPr>
        <w:t xml:space="preserve">Description: </w:t>
      </w:r>
      <w:r>
        <w:rPr>
          <w:lang w:eastAsia="zh-CN"/>
        </w:rPr>
        <w:t>Get the Ranging/SL Positioning UE identifier.</w:t>
      </w:r>
    </w:p>
    <w:p w14:paraId="771708A5" w14:textId="77777777" w:rsidR="009C217C" w:rsidRDefault="009C217C" w:rsidP="009C217C">
      <w:pPr>
        <w:rPr>
          <w:lang w:eastAsia="zh-CN"/>
        </w:rPr>
      </w:pPr>
      <w:r w:rsidRPr="00373399">
        <w:rPr>
          <w:b/>
          <w:bCs/>
          <w:lang w:eastAsia="zh-CN"/>
        </w:rPr>
        <w:t>Inputs, Required:</w:t>
      </w:r>
      <w:r>
        <w:rPr>
          <w:lang w:eastAsia="zh-CN"/>
        </w:rPr>
        <w:t xml:space="preserve"> GPSI or Application Layer ID.</w:t>
      </w:r>
    </w:p>
    <w:p w14:paraId="49B38F30" w14:textId="77777777" w:rsidR="009C217C" w:rsidRDefault="009C217C" w:rsidP="009C217C">
      <w:pPr>
        <w:rPr>
          <w:lang w:eastAsia="zh-CN"/>
        </w:rPr>
      </w:pPr>
      <w:r w:rsidRPr="00373399">
        <w:rPr>
          <w:b/>
          <w:bCs/>
          <w:lang w:eastAsia="zh-CN"/>
        </w:rPr>
        <w:t>Outputs, Required:</w:t>
      </w:r>
      <w:r>
        <w:rPr>
          <w:lang w:eastAsia="zh-CN"/>
        </w:rPr>
        <w:t xml:space="preserve"> Result, Application Layer ID or GPSI.</w:t>
      </w:r>
    </w:p>
    <w:p w14:paraId="0888F7FC" w14:textId="77777777" w:rsidR="009C217C" w:rsidRDefault="009C217C" w:rsidP="009C217C">
      <w:pPr>
        <w:rPr>
          <w:lang w:eastAsia="zh-CN"/>
        </w:rPr>
      </w:pPr>
      <w:r w:rsidRPr="00373399">
        <w:rPr>
          <w:b/>
          <w:bCs/>
          <w:lang w:eastAsia="zh-CN"/>
        </w:rPr>
        <w:t>Outputs, Optional:</w:t>
      </w:r>
      <w:r>
        <w:rPr>
          <w:lang w:eastAsia="zh-CN"/>
        </w:rPr>
        <w:t xml:space="preserve"> None.</w:t>
      </w:r>
    </w:p>
    <w:p w14:paraId="099E4655" w14:textId="055E678A" w:rsidR="009C217C" w:rsidRPr="00776B74" w:rsidRDefault="009C217C" w:rsidP="009C217C">
      <w:pPr>
        <w:pStyle w:val="Heading5"/>
        <w:rPr>
          <w:lang w:eastAsia="zh-CN"/>
        </w:rPr>
      </w:pPr>
      <w:bookmarkStart w:id="960" w:name="_CR5_2_6_27_4"/>
      <w:bookmarkStart w:id="961" w:name="_Toc186960478"/>
      <w:bookmarkEnd w:id="960"/>
      <w:r w:rsidRPr="00776B74">
        <w:rPr>
          <w:lang w:eastAsia="zh-CN"/>
        </w:rPr>
        <w:t>5.2.6.27.4</w:t>
      </w:r>
      <w:r w:rsidRPr="00776B74">
        <w:rPr>
          <w:lang w:eastAsia="zh-CN"/>
        </w:rPr>
        <w:tab/>
      </w:r>
      <w:proofErr w:type="spellStart"/>
      <w:r w:rsidRPr="00776B74">
        <w:rPr>
          <w:lang w:eastAsia="zh-CN"/>
        </w:rPr>
        <w:t>Nnef_UEId_UeIdMappingCreate</w:t>
      </w:r>
      <w:proofErr w:type="spellEnd"/>
      <w:r w:rsidRPr="00776B74">
        <w:rPr>
          <w:lang w:eastAsia="zh-CN"/>
        </w:rPr>
        <w:t xml:space="preserve"> </w:t>
      </w:r>
      <w:ins w:id="962" w:author="MOHAJERI, SHAHRAM" w:date="2025-01-09T09:54:00Z" w16du:dateUtc="2025-01-09T17:54:00Z">
        <w:r w:rsidR="00AA55AF">
          <w:t xml:space="preserve">service </w:t>
        </w:r>
      </w:ins>
      <w:r w:rsidRPr="00776B74">
        <w:rPr>
          <w:lang w:eastAsia="zh-CN"/>
        </w:rPr>
        <w:t>operation</w:t>
      </w:r>
      <w:bookmarkEnd w:id="961"/>
    </w:p>
    <w:p w14:paraId="17FCDECF" w14:textId="77777777" w:rsidR="009C217C" w:rsidRDefault="009C217C" w:rsidP="009C217C">
      <w:pPr>
        <w:rPr>
          <w:lang w:eastAsia="zh-CN"/>
        </w:rPr>
      </w:pPr>
      <w:r w:rsidRPr="00373399">
        <w:rPr>
          <w:b/>
          <w:bCs/>
          <w:lang w:eastAsia="zh-CN"/>
        </w:rPr>
        <w:t>Service operation name:</w:t>
      </w:r>
      <w:r>
        <w:rPr>
          <w:lang w:eastAsia="zh-CN"/>
        </w:rPr>
        <w:t xml:space="preserve"> </w:t>
      </w:r>
      <w:proofErr w:type="spellStart"/>
      <w:r>
        <w:rPr>
          <w:lang w:eastAsia="zh-CN"/>
        </w:rPr>
        <w:t>Nnef_UEId_UeIdMappingCreate</w:t>
      </w:r>
      <w:proofErr w:type="spellEnd"/>
    </w:p>
    <w:p w14:paraId="5AFC59F4" w14:textId="77777777" w:rsidR="009C217C" w:rsidRDefault="009C217C" w:rsidP="009C217C">
      <w:pPr>
        <w:rPr>
          <w:lang w:eastAsia="zh-CN"/>
        </w:rPr>
      </w:pPr>
      <w:r w:rsidRPr="00373399">
        <w:rPr>
          <w:b/>
          <w:bCs/>
          <w:lang w:eastAsia="zh-CN"/>
        </w:rPr>
        <w:t>Description:</w:t>
      </w:r>
      <w:r>
        <w:rPr>
          <w:lang w:eastAsia="zh-CN"/>
        </w:rPr>
        <w:t xml:space="preserve"> Create the UE identifier mapping information (e.g. the mapping GPSI and Application Layer ID for Ranging/SL Positioning).</w:t>
      </w:r>
    </w:p>
    <w:p w14:paraId="1E13CCAB" w14:textId="77777777" w:rsidR="009C217C" w:rsidRDefault="009C217C" w:rsidP="009C217C">
      <w:pPr>
        <w:rPr>
          <w:lang w:eastAsia="zh-CN"/>
        </w:rPr>
      </w:pPr>
      <w:r w:rsidRPr="00373399">
        <w:rPr>
          <w:b/>
          <w:bCs/>
          <w:lang w:eastAsia="zh-CN"/>
        </w:rPr>
        <w:t>Inputs, Required:</w:t>
      </w:r>
      <w:r>
        <w:rPr>
          <w:lang w:eastAsia="zh-CN"/>
        </w:rPr>
        <w:t xml:space="preserve"> GPSI and Application Layer ID mapping information.</w:t>
      </w:r>
    </w:p>
    <w:p w14:paraId="789F8C97" w14:textId="77777777" w:rsidR="009C217C" w:rsidRDefault="009C217C" w:rsidP="009C217C">
      <w:pPr>
        <w:rPr>
          <w:lang w:eastAsia="zh-CN"/>
        </w:rPr>
      </w:pPr>
      <w:r w:rsidRPr="00373399">
        <w:rPr>
          <w:b/>
          <w:bCs/>
          <w:lang w:eastAsia="zh-CN"/>
        </w:rPr>
        <w:t>Inputs, Optional:</w:t>
      </w:r>
      <w:r>
        <w:rPr>
          <w:lang w:eastAsia="zh-CN"/>
        </w:rPr>
        <w:t xml:space="preserve"> None.</w:t>
      </w:r>
    </w:p>
    <w:p w14:paraId="1BE18035" w14:textId="77777777" w:rsidR="009C217C" w:rsidRDefault="009C217C" w:rsidP="009C217C">
      <w:pPr>
        <w:rPr>
          <w:lang w:eastAsia="zh-CN"/>
        </w:rPr>
      </w:pPr>
      <w:r w:rsidRPr="00373399">
        <w:rPr>
          <w:b/>
          <w:bCs/>
          <w:lang w:eastAsia="zh-CN"/>
        </w:rPr>
        <w:t>Outputs, Required:</w:t>
      </w:r>
      <w:r>
        <w:rPr>
          <w:lang w:eastAsia="zh-CN"/>
        </w:rPr>
        <w:t xml:space="preserve"> Result, Transaction Reference ID.</w:t>
      </w:r>
    </w:p>
    <w:p w14:paraId="350034C4" w14:textId="77777777" w:rsidR="009C217C" w:rsidRDefault="009C217C" w:rsidP="009C217C">
      <w:pPr>
        <w:rPr>
          <w:lang w:eastAsia="zh-CN"/>
        </w:rPr>
      </w:pPr>
      <w:r w:rsidRPr="00373399">
        <w:rPr>
          <w:b/>
          <w:bCs/>
          <w:lang w:eastAsia="zh-CN"/>
        </w:rPr>
        <w:t xml:space="preserve">Outputs, Optional: </w:t>
      </w:r>
      <w:r>
        <w:rPr>
          <w:lang w:eastAsia="zh-CN"/>
        </w:rPr>
        <w:t>None.</w:t>
      </w:r>
    </w:p>
    <w:p w14:paraId="63F50FEE" w14:textId="3DB92CFE" w:rsidR="009C217C" w:rsidRPr="00776B74" w:rsidRDefault="009C217C" w:rsidP="009C217C">
      <w:pPr>
        <w:pStyle w:val="Heading5"/>
        <w:rPr>
          <w:lang w:eastAsia="zh-CN"/>
        </w:rPr>
      </w:pPr>
      <w:bookmarkStart w:id="963" w:name="_CR5_2_6_27_5"/>
      <w:bookmarkStart w:id="964" w:name="_Toc186960479"/>
      <w:bookmarkEnd w:id="963"/>
      <w:r w:rsidRPr="00776B74">
        <w:rPr>
          <w:lang w:eastAsia="zh-CN"/>
        </w:rPr>
        <w:t>5.2.6.27.5</w:t>
      </w:r>
      <w:r w:rsidRPr="00776B74">
        <w:rPr>
          <w:lang w:eastAsia="zh-CN"/>
        </w:rPr>
        <w:tab/>
      </w:r>
      <w:proofErr w:type="spellStart"/>
      <w:r w:rsidRPr="00776B74">
        <w:rPr>
          <w:lang w:eastAsia="zh-CN"/>
        </w:rPr>
        <w:t>Nnef_UEId_UeIdMappingUpdate</w:t>
      </w:r>
      <w:proofErr w:type="spellEnd"/>
      <w:r w:rsidRPr="00776B74">
        <w:rPr>
          <w:lang w:eastAsia="zh-CN"/>
        </w:rPr>
        <w:t xml:space="preserve"> </w:t>
      </w:r>
      <w:ins w:id="965" w:author="MOHAJERI, SHAHRAM" w:date="2025-01-09T09:55:00Z" w16du:dateUtc="2025-01-09T17:55:00Z">
        <w:r w:rsidR="00AA55AF">
          <w:t xml:space="preserve">service </w:t>
        </w:r>
      </w:ins>
      <w:r w:rsidRPr="00776B74">
        <w:rPr>
          <w:lang w:eastAsia="zh-CN"/>
        </w:rPr>
        <w:t>operation</w:t>
      </w:r>
      <w:bookmarkEnd w:id="964"/>
    </w:p>
    <w:p w14:paraId="4B70F74D" w14:textId="77777777" w:rsidR="009C217C" w:rsidRDefault="009C217C" w:rsidP="009C217C">
      <w:pPr>
        <w:rPr>
          <w:lang w:eastAsia="zh-CN"/>
        </w:rPr>
      </w:pPr>
      <w:r w:rsidRPr="00373399">
        <w:rPr>
          <w:b/>
          <w:bCs/>
          <w:lang w:eastAsia="zh-CN"/>
        </w:rPr>
        <w:t xml:space="preserve">Service operation name: </w:t>
      </w:r>
      <w:proofErr w:type="spellStart"/>
      <w:r>
        <w:rPr>
          <w:lang w:eastAsia="zh-CN"/>
        </w:rPr>
        <w:t>Nnef_UEId_UeIdMappingUpdate</w:t>
      </w:r>
      <w:proofErr w:type="spellEnd"/>
    </w:p>
    <w:p w14:paraId="47CC16A5" w14:textId="77777777" w:rsidR="009C217C" w:rsidRDefault="009C217C" w:rsidP="009C217C">
      <w:pPr>
        <w:rPr>
          <w:lang w:eastAsia="zh-CN"/>
        </w:rPr>
      </w:pPr>
      <w:r w:rsidRPr="00373399">
        <w:rPr>
          <w:b/>
          <w:bCs/>
          <w:lang w:eastAsia="zh-CN"/>
        </w:rPr>
        <w:t xml:space="preserve">Description: </w:t>
      </w:r>
      <w:r>
        <w:rPr>
          <w:lang w:eastAsia="zh-CN"/>
        </w:rPr>
        <w:t>Update the UE identifier mapping information (e.g. the mapping GPSI and Application Layer ID for Ranging/SL Positioning).</w:t>
      </w:r>
    </w:p>
    <w:p w14:paraId="7B8D9154" w14:textId="77777777" w:rsidR="009C217C" w:rsidRDefault="009C217C" w:rsidP="009C217C">
      <w:pPr>
        <w:rPr>
          <w:lang w:eastAsia="zh-CN"/>
        </w:rPr>
      </w:pPr>
      <w:r w:rsidRPr="00373399">
        <w:rPr>
          <w:b/>
          <w:bCs/>
          <w:lang w:eastAsia="zh-CN"/>
        </w:rPr>
        <w:t>Inputs, Required:</w:t>
      </w:r>
      <w:r>
        <w:rPr>
          <w:lang w:eastAsia="zh-CN"/>
        </w:rPr>
        <w:t xml:space="preserve"> Transaction Reference ID, GPSI and Application Layer ID mapping information.</w:t>
      </w:r>
    </w:p>
    <w:p w14:paraId="010D381C" w14:textId="77777777" w:rsidR="009C217C" w:rsidRDefault="009C217C" w:rsidP="009C217C">
      <w:pPr>
        <w:rPr>
          <w:lang w:eastAsia="zh-CN"/>
        </w:rPr>
      </w:pPr>
      <w:r w:rsidRPr="00373399">
        <w:rPr>
          <w:b/>
          <w:bCs/>
          <w:lang w:eastAsia="zh-CN"/>
        </w:rPr>
        <w:t>Inputs, Optional:</w:t>
      </w:r>
      <w:r>
        <w:rPr>
          <w:lang w:eastAsia="zh-CN"/>
        </w:rPr>
        <w:t xml:space="preserve"> None.</w:t>
      </w:r>
    </w:p>
    <w:p w14:paraId="732E2F8F" w14:textId="77777777" w:rsidR="009C217C" w:rsidRDefault="009C217C" w:rsidP="009C217C">
      <w:pPr>
        <w:rPr>
          <w:lang w:eastAsia="zh-CN"/>
        </w:rPr>
      </w:pPr>
      <w:r w:rsidRPr="00373399">
        <w:rPr>
          <w:b/>
          <w:bCs/>
          <w:lang w:eastAsia="zh-CN"/>
        </w:rPr>
        <w:t>Outputs, Required:</w:t>
      </w:r>
      <w:r>
        <w:rPr>
          <w:lang w:eastAsia="zh-CN"/>
        </w:rPr>
        <w:t xml:space="preserve"> Operation execution result indication.</w:t>
      </w:r>
    </w:p>
    <w:p w14:paraId="4DE3734A" w14:textId="77777777" w:rsidR="009C217C" w:rsidRDefault="009C217C" w:rsidP="009C217C">
      <w:pPr>
        <w:rPr>
          <w:lang w:eastAsia="zh-CN"/>
        </w:rPr>
      </w:pPr>
      <w:r w:rsidRPr="00373399">
        <w:rPr>
          <w:b/>
          <w:bCs/>
          <w:lang w:eastAsia="zh-CN"/>
        </w:rPr>
        <w:t>Outputs, Optional:</w:t>
      </w:r>
      <w:r>
        <w:rPr>
          <w:lang w:eastAsia="zh-CN"/>
        </w:rPr>
        <w:t xml:space="preserve"> None.</w:t>
      </w:r>
    </w:p>
    <w:p w14:paraId="29CACA4E" w14:textId="20AD7CFC" w:rsidR="009C217C" w:rsidRDefault="009C217C" w:rsidP="009C217C">
      <w:pPr>
        <w:pStyle w:val="Heading5"/>
        <w:rPr>
          <w:lang w:eastAsia="zh-CN"/>
        </w:rPr>
      </w:pPr>
      <w:bookmarkStart w:id="966" w:name="_CR5_2_6_27_6"/>
      <w:bookmarkStart w:id="967" w:name="_Toc186960480"/>
      <w:bookmarkEnd w:id="966"/>
      <w:r>
        <w:rPr>
          <w:lang w:eastAsia="zh-CN"/>
        </w:rPr>
        <w:t>5.2.6.27.6</w:t>
      </w:r>
      <w:r>
        <w:rPr>
          <w:lang w:eastAsia="zh-CN"/>
        </w:rPr>
        <w:tab/>
      </w:r>
      <w:proofErr w:type="spellStart"/>
      <w:r>
        <w:rPr>
          <w:lang w:eastAsia="zh-CN"/>
        </w:rPr>
        <w:t>Nnef_UEId_UeIdMappingDelete</w:t>
      </w:r>
      <w:proofErr w:type="spellEnd"/>
      <w:r>
        <w:rPr>
          <w:lang w:eastAsia="zh-CN"/>
        </w:rPr>
        <w:t xml:space="preserve"> </w:t>
      </w:r>
      <w:ins w:id="968" w:author="MOHAJERI, SHAHRAM" w:date="2025-01-09T09:55:00Z" w16du:dateUtc="2025-01-09T17:55:00Z">
        <w:r w:rsidR="00AA55AF">
          <w:t xml:space="preserve">service </w:t>
        </w:r>
      </w:ins>
      <w:r>
        <w:rPr>
          <w:lang w:eastAsia="zh-CN"/>
        </w:rPr>
        <w:t>operation</w:t>
      </w:r>
      <w:bookmarkEnd w:id="967"/>
    </w:p>
    <w:p w14:paraId="63BFE5CE" w14:textId="77777777" w:rsidR="009C217C" w:rsidRDefault="009C217C" w:rsidP="009C217C">
      <w:pPr>
        <w:rPr>
          <w:lang w:eastAsia="zh-CN"/>
        </w:rPr>
      </w:pPr>
      <w:r w:rsidRPr="00373399">
        <w:rPr>
          <w:b/>
          <w:bCs/>
          <w:lang w:eastAsia="zh-CN"/>
        </w:rPr>
        <w:t>Service operation name:</w:t>
      </w:r>
      <w:r>
        <w:rPr>
          <w:lang w:eastAsia="zh-CN"/>
        </w:rPr>
        <w:t xml:space="preserve"> </w:t>
      </w:r>
      <w:proofErr w:type="spellStart"/>
      <w:r>
        <w:rPr>
          <w:lang w:eastAsia="zh-CN"/>
        </w:rPr>
        <w:t>Nnef_UEId_UeIdMappingDelete</w:t>
      </w:r>
      <w:proofErr w:type="spellEnd"/>
    </w:p>
    <w:p w14:paraId="53DFF703" w14:textId="77777777" w:rsidR="009C217C" w:rsidRDefault="009C217C" w:rsidP="009C217C">
      <w:pPr>
        <w:rPr>
          <w:lang w:eastAsia="zh-CN"/>
        </w:rPr>
      </w:pPr>
      <w:r w:rsidRPr="00373399">
        <w:rPr>
          <w:b/>
          <w:bCs/>
          <w:lang w:eastAsia="zh-CN"/>
        </w:rPr>
        <w:t xml:space="preserve">Description: </w:t>
      </w:r>
      <w:r>
        <w:rPr>
          <w:lang w:eastAsia="zh-CN"/>
        </w:rPr>
        <w:t>Delete the UE identifier mapping information (e.g. the mapping GPSI and Application Layer ID for Ranging/SL Positioning).</w:t>
      </w:r>
    </w:p>
    <w:p w14:paraId="52140C80" w14:textId="77777777" w:rsidR="009C217C" w:rsidRDefault="009C217C" w:rsidP="009C217C">
      <w:pPr>
        <w:rPr>
          <w:lang w:eastAsia="zh-CN"/>
        </w:rPr>
      </w:pPr>
      <w:r w:rsidRPr="00373399">
        <w:rPr>
          <w:b/>
          <w:bCs/>
          <w:lang w:eastAsia="zh-CN"/>
        </w:rPr>
        <w:t xml:space="preserve">Inputs, Required: </w:t>
      </w:r>
      <w:r>
        <w:rPr>
          <w:lang w:eastAsia="zh-CN"/>
        </w:rPr>
        <w:t>Transaction Reference ID.</w:t>
      </w:r>
    </w:p>
    <w:p w14:paraId="66305F3E" w14:textId="77777777" w:rsidR="009C217C" w:rsidRDefault="009C217C" w:rsidP="009C217C">
      <w:pPr>
        <w:rPr>
          <w:lang w:eastAsia="zh-CN"/>
        </w:rPr>
      </w:pPr>
      <w:r w:rsidRPr="00373399">
        <w:rPr>
          <w:b/>
          <w:bCs/>
          <w:lang w:eastAsia="zh-CN"/>
        </w:rPr>
        <w:t>Inputs, Optional:</w:t>
      </w:r>
      <w:r>
        <w:rPr>
          <w:lang w:eastAsia="zh-CN"/>
        </w:rPr>
        <w:t xml:space="preserve"> None.</w:t>
      </w:r>
    </w:p>
    <w:p w14:paraId="68C2B812" w14:textId="77777777" w:rsidR="009C217C" w:rsidRDefault="009C217C" w:rsidP="009C217C">
      <w:pPr>
        <w:rPr>
          <w:lang w:eastAsia="zh-CN"/>
        </w:rPr>
      </w:pPr>
      <w:r w:rsidRPr="00373399">
        <w:rPr>
          <w:b/>
          <w:bCs/>
          <w:lang w:eastAsia="zh-CN"/>
        </w:rPr>
        <w:t>Outputs, Required:</w:t>
      </w:r>
      <w:r>
        <w:rPr>
          <w:lang w:eastAsia="zh-CN"/>
        </w:rPr>
        <w:t xml:space="preserve"> Operation execution result indication.</w:t>
      </w:r>
    </w:p>
    <w:p w14:paraId="111C6F9F" w14:textId="77777777" w:rsidR="009C217C" w:rsidRDefault="009C217C" w:rsidP="009C217C">
      <w:pPr>
        <w:rPr>
          <w:lang w:eastAsia="zh-CN"/>
        </w:rPr>
      </w:pPr>
      <w:r w:rsidRPr="00373399">
        <w:rPr>
          <w:b/>
          <w:bCs/>
          <w:lang w:eastAsia="zh-CN"/>
        </w:rPr>
        <w:t xml:space="preserve">Outputs, Optional: </w:t>
      </w:r>
      <w:r>
        <w:rPr>
          <w:lang w:eastAsia="zh-CN"/>
        </w:rPr>
        <w:t>None.</w:t>
      </w:r>
    </w:p>
    <w:p w14:paraId="0AF2DB84" w14:textId="47E8BEF4" w:rsidR="009C217C" w:rsidRDefault="009C217C" w:rsidP="009C217C">
      <w:pPr>
        <w:pStyle w:val="Heading5"/>
        <w:rPr>
          <w:lang w:eastAsia="zh-CN"/>
        </w:rPr>
      </w:pPr>
      <w:bookmarkStart w:id="969" w:name="_CR5_2_6_27_7"/>
      <w:bookmarkStart w:id="970" w:name="_Toc186960481"/>
      <w:bookmarkEnd w:id="969"/>
      <w:r>
        <w:rPr>
          <w:lang w:eastAsia="zh-CN"/>
        </w:rPr>
        <w:t>5.2.6.27.7</w:t>
      </w:r>
      <w:r>
        <w:rPr>
          <w:lang w:eastAsia="zh-CN"/>
        </w:rPr>
        <w:tab/>
      </w:r>
      <w:proofErr w:type="spellStart"/>
      <w:r>
        <w:rPr>
          <w:lang w:eastAsia="zh-CN"/>
        </w:rPr>
        <w:t>Nnef_UEId_VerificationGet</w:t>
      </w:r>
      <w:proofErr w:type="spellEnd"/>
      <w:r>
        <w:rPr>
          <w:lang w:eastAsia="zh-CN"/>
        </w:rPr>
        <w:t xml:space="preserve"> </w:t>
      </w:r>
      <w:ins w:id="971" w:author="MOHAJERI, SHAHRAM" w:date="2025-01-09T09:55:00Z" w16du:dateUtc="2025-01-09T17:55:00Z">
        <w:r w:rsidR="00AA55AF">
          <w:t xml:space="preserve">service </w:t>
        </w:r>
      </w:ins>
      <w:r>
        <w:rPr>
          <w:lang w:eastAsia="zh-CN"/>
        </w:rPr>
        <w:t>operation</w:t>
      </w:r>
      <w:bookmarkEnd w:id="970"/>
    </w:p>
    <w:p w14:paraId="21DC05A3" w14:textId="77777777" w:rsidR="009C217C" w:rsidRDefault="009C217C" w:rsidP="009C217C">
      <w:pPr>
        <w:rPr>
          <w:lang w:eastAsia="zh-CN"/>
        </w:rPr>
      </w:pPr>
      <w:r w:rsidRPr="00A404AF">
        <w:rPr>
          <w:b/>
          <w:bCs/>
          <w:lang w:eastAsia="zh-CN"/>
        </w:rPr>
        <w:t>Service operation name:</w:t>
      </w:r>
      <w:r>
        <w:rPr>
          <w:lang w:eastAsia="zh-CN"/>
        </w:rPr>
        <w:t xml:space="preserve"> </w:t>
      </w:r>
      <w:proofErr w:type="spellStart"/>
      <w:r>
        <w:rPr>
          <w:lang w:eastAsia="zh-CN"/>
        </w:rPr>
        <w:t>Nnef_UEId_VerificationGet</w:t>
      </w:r>
      <w:proofErr w:type="spellEnd"/>
    </w:p>
    <w:p w14:paraId="10D0F7EA" w14:textId="77777777" w:rsidR="009C217C" w:rsidRDefault="009C217C" w:rsidP="009C217C">
      <w:pPr>
        <w:rPr>
          <w:lang w:eastAsia="zh-CN"/>
        </w:rPr>
      </w:pPr>
      <w:r w:rsidRPr="00A404AF">
        <w:rPr>
          <w:b/>
          <w:bCs/>
          <w:lang w:eastAsia="zh-CN"/>
        </w:rPr>
        <w:t>Description:</w:t>
      </w:r>
      <w:r>
        <w:rPr>
          <w:lang w:eastAsia="zh-CN"/>
        </w:rPr>
        <w:t xml:space="preserve"> Verify if the GPSI in the form of MSISDN retrieved from UDM matches the MSISDN the AF provided in the request.</w:t>
      </w:r>
    </w:p>
    <w:p w14:paraId="3BC37A3D" w14:textId="77777777" w:rsidR="009C217C" w:rsidRDefault="009C217C" w:rsidP="009C217C">
      <w:pPr>
        <w:rPr>
          <w:lang w:eastAsia="zh-CN"/>
        </w:rPr>
      </w:pPr>
      <w:r w:rsidRPr="00A404AF">
        <w:rPr>
          <w:b/>
          <w:bCs/>
          <w:lang w:eastAsia="zh-CN"/>
        </w:rPr>
        <w:lastRenderedPageBreak/>
        <w:t>Inputs, Required:</w:t>
      </w:r>
      <w:r>
        <w:rPr>
          <w:lang w:eastAsia="zh-CN"/>
        </w:rPr>
        <w:t xml:space="preserve"> GPSI (in MSISDN form) and UE address (i.e. IPv4/IPv6 address or MAC address).</w:t>
      </w:r>
    </w:p>
    <w:p w14:paraId="553552C5" w14:textId="77777777" w:rsidR="009C217C" w:rsidRDefault="009C217C" w:rsidP="009C217C">
      <w:pPr>
        <w:rPr>
          <w:lang w:eastAsia="zh-CN"/>
        </w:rPr>
      </w:pPr>
      <w:r w:rsidRPr="00A404AF">
        <w:rPr>
          <w:b/>
          <w:bCs/>
          <w:lang w:eastAsia="zh-CN"/>
        </w:rPr>
        <w:t>Inputs, Optional:</w:t>
      </w:r>
      <w:r>
        <w:rPr>
          <w:lang w:eastAsia="zh-CN"/>
        </w:rPr>
        <w:t xml:space="preserve"> DNN, S-NSSAI, Port number (e.g. TCP or UDP port), IP domain, Application port ID, MTC Provider Information, AF Identifier.</w:t>
      </w:r>
    </w:p>
    <w:p w14:paraId="79B53CE2" w14:textId="77777777" w:rsidR="009C217C" w:rsidRDefault="009C217C" w:rsidP="009C217C">
      <w:pPr>
        <w:rPr>
          <w:lang w:eastAsia="zh-CN"/>
        </w:rPr>
      </w:pPr>
      <w:r w:rsidRPr="00A404AF">
        <w:rPr>
          <w:b/>
          <w:bCs/>
          <w:lang w:eastAsia="zh-CN"/>
        </w:rPr>
        <w:t>Outputs, Required:</w:t>
      </w:r>
      <w:r>
        <w:rPr>
          <w:lang w:eastAsia="zh-CN"/>
        </w:rPr>
        <w:t xml:space="preserve"> MSISDN verification result.</w:t>
      </w:r>
    </w:p>
    <w:p w14:paraId="38EDAAD4" w14:textId="77777777" w:rsidR="009C217C" w:rsidRDefault="009C217C" w:rsidP="009C217C">
      <w:pPr>
        <w:rPr>
          <w:lang w:eastAsia="zh-CN"/>
        </w:rPr>
      </w:pPr>
      <w:r w:rsidRPr="00A404AF">
        <w:rPr>
          <w:b/>
          <w:bCs/>
          <w:lang w:eastAsia="zh-CN"/>
        </w:rPr>
        <w:t>Outputs, Optional:</w:t>
      </w:r>
      <w:r>
        <w:rPr>
          <w:lang w:eastAsia="zh-CN"/>
        </w:rPr>
        <w:t xml:space="preserve"> None.</w:t>
      </w:r>
    </w:p>
    <w:p w14:paraId="10BF6341" w14:textId="77777777" w:rsidR="009C217C" w:rsidRPr="005E4458" w:rsidRDefault="009C217C" w:rsidP="009C217C">
      <w:pPr>
        <w:pStyle w:val="Heading4"/>
        <w:rPr>
          <w:lang w:eastAsia="zh-CN"/>
        </w:rPr>
      </w:pPr>
      <w:bookmarkStart w:id="972" w:name="_CR5_2_6_28"/>
      <w:bookmarkStart w:id="973" w:name="_Toc186960482"/>
      <w:bookmarkEnd w:id="972"/>
      <w:r>
        <w:rPr>
          <w:lang w:eastAsia="zh-CN"/>
        </w:rPr>
        <w:t>5.2.6.28</w:t>
      </w:r>
      <w:r>
        <w:rPr>
          <w:lang w:eastAsia="zh-CN"/>
        </w:rPr>
        <w:tab/>
      </w:r>
      <w:proofErr w:type="spellStart"/>
      <w:r>
        <w:rPr>
          <w:lang w:eastAsia="zh-CN"/>
        </w:rPr>
        <w:t>Nnef_ASTI</w:t>
      </w:r>
      <w:proofErr w:type="spellEnd"/>
      <w:r>
        <w:rPr>
          <w:lang w:eastAsia="zh-CN"/>
        </w:rPr>
        <w:t xml:space="preserve"> service</w:t>
      </w:r>
      <w:bookmarkEnd w:id="973"/>
    </w:p>
    <w:p w14:paraId="194F7F18" w14:textId="77777777" w:rsidR="009C217C" w:rsidRDefault="009C217C" w:rsidP="009C217C">
      <w:pPr>
        <w:pStyle w:val="Heading5"/>
      </w:pPr>
      <w:bookmarkStart w:id="974" w:name="_CR5_2_6_28_1"/>
      <w:bookmarkStart w:id="975" w:name="_Toc186960483"/>
      <w:bookmarkEnd w:id="974"/>
      <w:r>
        <w:t>5.2.6.28.1</w:t>
      </w:r>
      <w:r>
        <w:tab/>
        <w:t>General</w:t>
      </w:r>
      <w:bookmarkEnd w:id="975"/>
    </w:p>
    <w:p w14:paraId="19CB8454" w14:textId="77777777" w:rsidR="009C217C" w:rsidRDefault="009C217C" w:rsidP="009C217C">
      <w:r w:rsidRPr="00797690">
        <w:rPr>
          <w:b/>
          <w:bCs/>
        </w:rPr>
        <w:t>Service description:</w:t>
      </w:r>
      <w:r>
        <w:t xml:space="preserve"> This service provides:</w:t>
      </w:r>
    </w:p>
    <w:p w14:paraId="2FA03E5E" w14:textId="77777777" w:rsidR="009C217C" w:rsidRDefault="009C217C" w:rsidP="009C217C">
      <w:pPr>
        <w:pStyle w:val="B10"/>
      </w:pPr>
      <w:r>
        <w:t>-</w:t>
      </w:r>
      <w:r>
        <w:tab/>
        <w:t xml:space="preserve">authorization of NF Service Consumer </w:t>
      </w:r>
      <w:proofErr w:type="gramStart"/>
      <w:r>
        <w:t>requests;</w:t>
      </w:r>
      <w:proofErr w:type="gramEnd"/>
    </w:p>
    <w:p w14:paraId="31856A4D" w14:textId="77777777" w:rsidR="009C217C" w:rsidRDefault="009C217C" w:rsidP="009C217C">
      <w:pPr>
        <w:pStyle w:val="B10"/>
      </w:pPr>
      <w:r>
        <w:t>-</w:t>
      </w:r>
      <w:r>
        <w:tab/>
        <w:t>time synchronization service exposure as described in clause 5.27.1.8 of TS 23.501 [2] when a NF Service Consumer requests to control the 5G access stratum time distribution configuration, for which the NEF uses service operations provided by TSCTSF as described in clause 5.2.27.</w:t>
      </w:r>
    </w:p>
    <w:p w14:paraId="664BD0C1" w14:textId="5950D91A" w:rsidR="009C217C" w:rsidRDefault="009C217C" w:rsidP="009C217C">
      <w:pPr>
        <w:pStyle w:val="Heading5"/>
      </w:pPr>
      <w:bookmarkStart w:id="976" w:name="_CR5_2_6_28_2"/>
      <w:bookmarkStart w:id="977" w:name="_Toc186960484"/>
      <w:bookmarkEnd w:id="976"/>
      <w:r>
        <w:t>5.2.6.28.2</w:t>
      </w:r>
      <w:r>
        <w:tab/>
      </w:r>
      <w:proofErr w:type="spellStart"/>
      <w:r>
        <w:t>Nnef_ASTI_Create</w:t>
      </w:r>
      <w:proofErr w:type="spellEnd"/>
      <w:r>
        <w:t xml:space="preserve"> </w:t>
      </w:r>
      <w:ins w:id="978" w:author="MOHAJERI, SHAHRAM" w:date="2025-01-09T09:55:00Z" w16du:dateUtc="2025-01-09T17:55:00Z">
        <w:r w:rsidR="00AA55AF">
          <w:t xml:space="preserve">service </w:t>
        </w:r>
      </w:ins>
      <w:r>
        <w:t>operation</w:t>
      </w:r>
      <w:bookmarkEnd w:id="977"/>
    </w:p>
    <w:p w14:paraId="05947294" w14:textId="77777777" w:rsidR="009C217C" w:rsidRDefault="009C217C" w:rsidP="009C217C">
      <w:r w:rsidRPr="00797690">
        <w:rPr>
          <w:b/>
          <w:bCs/>
        </w:rPr>
        <w:t>Service operation name:</w:t>
      </w:r>
      <w:r>
        <w:t xml:space="preserve"> </w:t>
      </w:r>
      <w:proofErr w:type="spellStart"/>
      <w:r>
        <w:t>Nnef_ASTI_Create</w:t>
      </w:r>
      <w:proofErr w:type="spellEnd"/>
    </w:p>
    <w:p w14:paraId="2AFC51E9" w14:textId="77777777" w:rsidR="009C217C" w:rsidRDefault="009C217C" w:rsidP="009C217C">
      <w:r w:rsidRPr="00797690">
        <w:rPr>
          <w:b/>
          <w:bCs/>
        </w:rPr>
        <w:t>Description:</w:t>
      </w:r>
      <w:r>
        <w:t xml:space="preserve"> The consumer requests to activate the 5G access stratum time distribution, for which the NEF authorizes the request and invokes the corresponding service operation with TSCTSF (clause 5.2.27.4.2).</w:t>
      </w:r>
    </w:p>
    <w:p w14:paraId="2CDF2FB0" w14:textId="77777777" w:rsidR="009C217C" w:rsidRDefault="009C217C" w:rsidP="009C217C">
      <w:r w:rsidRPr="00797690">
        <w:rPr>
          <w:b/>
          <w:bCs/>
        </w:rPr>
        <w:t xml:space="preserve">Inputs, </w:t>
      </w:r>
      <w:proofErr w:type="gramStart"/>
      <w:r w:rsidRPr="00797690">
        <w:rPr>
          <w:b/>
          <w:bCs/>
        </w:rPr>
        <w:t>Required</w:t>
      </w:r>
      <w:proofErr w:type="gramEnd"/>
      <w:r w:rsidRPr="00797690">
        <w:rPr>
          <w:b/>
          <w:bCs/>
        </w:rPr>
        <w:t>:</w:t>
      </w:r>
      <w:r>
        <w:t xml:space="preserve"> As specified in clause 5.2.27.4.2.</w:t>
      </w:r>
    </w:p>
    <w:p w14:paraId="093536D4" w14:textId="77777777" w:rsidR="009C217C" w:rsidRDefault="009C217C" w:rsidP="009C217C">
      <w:r w:rsidRPr="00797690">
        <w:rPr>
          <w:b/>
          <w:bCs/>
        </w:rPr>
        <w:t>Inputs, Optional:</w:t>
      </w:r>
      <w:r>
        <w:t xml:space="preserve"> As specified in clause 5.2.27.4.2.</w:t>
      </w:r>
    </w:p>
    <w:p w14:paraId="598505DB" w14:textId="77777777" w:rsidR="009C217C" w:rsidRDefault="009C217C" w:rsidP="009C217C">
      <w:r w:rsidRPr="00797690">
        <w:rPr>
          <w:b/>
          <w:bCs/>
        </w:rPr>
        <w:t xml:space="preserve">Outputs, </w:t>
      </w:r>
      <w:proofErr w:type="gramStart"/>
      <w:r w:rsidRPr="00797690">
        <w:rPr>
          <w:b/>
          <w:bCs/>
        </w:rPr>
        <w:t>Required</w:t>
      </w:r>
      <w:proofErr w:type="gramEnd"/>
      <w:r w:rsidRPr="00797690">
        <w:rPr>
          <w:b/>
          <w:bCs/>
        </w:rPr>
        <w:t>:</w:t>
      </w:r>
      <w:r>
        <w:t xml:space="preserve"> Operation execution result indication and in the case of successful operation, any outputs as specified in clause 5.2.27.4.2.</w:t>
      </w:r>
    </w:p>
    <w:p w14:paraId="5F3E8E27" w14:textId="77777777" w:rsidR="009C217C" w:rsidRDefault="009C217C" w:rsidP="009C217C">
      <w:r w:rsidRPr="00797690">
        <w:rPr>
          <w:b/>
          <w:bCs/>
        </w:rPr>
        <w:t>Outputs, Optional:</w:t>
      </w:r>
      <w:r>
        <w:t xml:space="preserve"> As specified in clause 5.2.27.4.2.</w:t>
      </w:r>
    </w:p>
    <w:p w14:paraId="7DE06813" w14:textId="32B654B5" w:rsidR="009C217C" w:rsidRDefault="009C217C" w:rsidP="009C217C">
      <w:pPr>
        <w:pStyle w:val="Heading5"/>
      </w:pPr>
      <w:bookmarkStart w:id="979" w:name="_CR5_2_6_28_3"/>
      <w:bookmarkStart w:id="980" w:name="_Toc186960485"/>
      <w:bookmarkEnd w:id="979"/>
      <w:r>
        <w:t>5.2.6.28.3</w:t>
      </w:r>
      <w:r>
        <w:tab/>
      </w:r>
      <w:proofErr w:type="spellStart"/>
      <w:r>
        <w:t>Nnef_ASTI_Update</w:t>
      </w:r>
      <w:proofErr w:type="spellEnd"/>
      <w:r>
        <w:t xml:space="preserve"> </w:t>
      </w:r>
      <w:ins w:id="981" w:author="MOHAJERI, SHAHRAM" w:date="2025-01-09T09:55:00Z" w16du:dateUtc="2025-01-09T17:55:00Z">
        <w:r w:rsidR="00AA55AF">
          <w:t xml:space="preserve">service </w:t>
        </w:r>
      </w:ins>
      <w:r>
        <w:t>operation</w:t>
      </w:r>
      <w:bookmarkEnd w:id="980"/>
    </w:p>
    <w:p w14:paraId="25058F0D" w14:textId="77777777" w:rsidR="009C217C" w:rsidRDefault="009C217C" w:rsidP="009C217C">
      <w:r w:rsidRPr="00797690">
        <w:rPr>
          <w:b/>
          <w:bCs/>
        </w:rPr>
        <w:t>Service operation name:</w:t>
      </w:r>
      <w:r>
        <w:t xml:space="preserve"> </w:t>
      </w:r>
      <w:proofErr w:type="spellStart"/>
      <w:r>
        <w:t>Nnef_ASTI_Update</w:t>
      </w:r>
      <w:proofErr w:type="spellEnd"/>
    </w:p>
    <w:p w14:paraId="614D99CC" w14:textId="77777777" w:rsidR="009C217C" w:rsidRDefault="009C217C" w:rsidP="009C217C">
      <w:r w:rsidRPr="00797690">
        <w:rPr>
          <w:b/>
          <w:bCs/>
        </w:rPr>
        <w:t>Description:</w:t>
      </w:r>
      <w:r>
        <w:t xml:space="preserve"> The consumer requests to update the 5G access stratum time distribution configuration, for which the NEF authorizes the request and invokes the corresponding service operation with TSCTSF (clause 5.2.27.4.3).</w:t>
      </w:r>
    </w:p>
    <w:p w14:paraId="79120A29" w14:textId="77777777" w:rsidR="009C217C" w:rsidRDefault="009C217C" w:rsidP="009C217C">
      <w:r w:rsidRPr="00797690">
        <w:rPr>
          <w:b/>
          <w:bCs/>
        </w:rPr>
        <w:t xml:space="preserve">Inputs, </w:t>
      </w:r>
      <w:proofErr w:type="gramStart"/>
      <w:r w:rsidRPr="00797690">
        <w:rPr>
          <w:b/>
          <w:bCs/>
        </w:rPr>
        <w:t>Required</w:t>
      </w:r>
      <w:proofErr w:type="gramEnd"/>
      <w:r w:rsidRPr="00797690">
        <w:rPr>
          <w:b/>
          <w:bCs/>
        </w:rPr>
        <w:t>:</w:t>
      </w:r>
      <w:r>
        <w:t xml:space="preserve"> As specified in clause 5.2.27.4.3.</w:t>
      </w:r>
    </w:p>
    <w:p w14:paraId="441CCC0B" w14:textId="77777777" w:rsidR="009C217C" w:rsidRDefault="009C217C" w:rsidP="009C217C">
      <w:r w:rsidRPr="00797690">
        <w:rPr>
          <w:b/>
          <w:bCs/>
        </w:rPr>
        <w:t>Inputs, Optional:</w:t>
      </w:r>
      <w:r>
        <w:t xml:space="preserve"> As specified in clause 5.2.27.4.3.</w:t>
      </w:r>
    </w:p>
    <w:p w14:paraId="1FCC934C" w14:textId="77777777" w:rsidR="009C217C" w:rsidRDefault="009C217C" w:rsidP="009C217C">
      <w:r w:rsidRPr="00797690">
        <w:rPr>
          <w:b/>
          <w:bCs/>
        </w:rPr>
        <w:t xml:space="preserve">Outputs, </w:t>
      </w:r>
      <w:proofErr w:type="gramStart"/>
      <w:r w:rsidRPr="00797690">
        <w:rPr>
          <w:b/>
          <w:bCs/>
        </w:rPr>
        <w:t>Required</w:t>
      </w:r>
      <w:proofErr w:type="gramEnd"/>
      <w:r w:rsidRPr="00797690">
        <w:rPr>
          <w:b/>
          <w:bCs/>
        </w:rPr>
        <w:t>:</w:t>
      </w:r>
      <w:r>
        <w:t xml:space="preserve"> Operation execution result indication and in the case of successful operation, any outputs as specified in clause 5.2.27.4.3.</w:t>
      </w:r>
    </w:p>
    <w:p w14:paraId="063B8129" w14:textId="77777777" w:rsidR="009C217C" w:rsidRDefault="009C217C" w:rsidP="009C217C">
      <w:r w:rsidRPr="00797690">
        <w:rPr>
          <w:b/>
          <w:bCs/>
        </w:rPr>
        <w:t>Outputs, Optional:</w:t>
      </w:r>
      <w:r>
        <w:t xml:space="preserve"> As specified in clause 5.2.27.4.3.</w:t>
      </w:r>
    </w:p>
    <w:p w14:paraId="33D6BE5D" w14:textId="572C65BD" w:rsidR="009C217C" w:rsidRDefault="009C217C" w:rsidP="009C217C">
      <w:pPr>
        <w:pStyle w:val="Heading5"/>
      </w:pPr>
      <w:bookmarkStart w:id="982" w:name="_CR5_2_6_28_4"/>
      <w:bookmarkStart w:id="983" w:name="_Toc186960486"/>
      <w:bookmarkEnd w:id="982"/>
      <w:r>
        <w:t>5.2.6.28.4</w:t>
      </w:r>
      <w:r>
        <w:tab/>
      </w:r>
      <w:proofErr w:type="spellStart"/>
      <w:r>
        <w:t>Nnef_ASTI_Delete</w:t>
      </w:r>
      <w:proofErr w:type="spellEnd"/>
      <w:r>
        <w:t xml:space="preserve"> </w:t>
      </w:r>
      <w:ins w:id="984" w:author="MOHAJERI, SHAHRAM" w:date="2025-01-09T09:55:00Z" w16du:dateUtc="2025-01-09T17:55:00Z">
        <w:r w:rsidR="00AA55AF">
          <w:t xml:space="preserve">service </w:t>
        </w:r>
      </w:ins>
      <w:r>
        <w:t>operation</w:t>
      </w:r>
      <w:bookmarkEnd w:id="983"/>
    </w:p>
    <w:p w14:paraId="5051BFAA" w14:textId="77777777" w:rsidR="009C217C" w:rsidRDefault="009C217C" w:rsidP="009C217C">
      <w:r w:rsidRPr="00797690">
        <w:rPr>
          <w:b/>
          <w:bCs/>
        </w:rPr>
        <w:t>Service operation name:</w:t>
      </w:r>
      <w:r>
        <w:t xml:space="preserve"> </w:t>
      </w:r>
      <w:proofErr w:type="spellStart"/>
      <w:r>
        <w:t>Nnef_ASTI_Delete</w:t>
      </w:r>
      <w:proofErr w:type="spellEnd"/>
    </w:p>
    <w:p w14:paraId="6B32BA57" w14:textId="77777777" w:rsidR="009C217C" w:rsidRDefault="009C217C" w:rsidP="009C217C">
      <w:r w:rsidRPr="00797690">
        <w:rPr>
          <w:b/>
          <w:bCs/>
        </w:rPr>
        <w:t>Description:</w:t>
      </w:r>
      <w:r>
        <w:t xml:space="preserve"> The consumer requests to delete the 5G access stratum time distribution configuration and deactivate the corresponding 5G access stratum time distribution service, for which the NEF authorizes the request and invokes the corresponding service operation with TSCTSF (clause 5.2.27.4.4).</w:t>
      </w:r>
    </w:p>
    <w:p w14:paraId="142396CA" w14:textId="77777777" w:rsidR="009C217C" w:rsidRDefault="009C217C" w:rsidP="009C217C">
      <w:r w:rsidRPr="00797690">
        <w:rPr>
          <w:b/>
          <w:bCs/>
        </w:rPr>
        <w:t xml:space="preserve">Inputs, </w:t>
      </w:r>
      <w:proofErr w:type="gramStart"/>
      <w:r w:rsidRPr="00797690">
        <w:rPr>
          <w:b/>
          <w:bCs/>
        </w:rPr>
        <w:t>Required</w:t>
      </w:r>
      <w:proofErr w:type="gramEnd"/>
      <w:r w:rsidRPr="00797690">
        <w:rPr>
          <w:b/>
          <w:bCs/>
        </w:rPr>
        <w:t>:</w:t>
      </w:r>
      <w:r>
        <w:t xml:space="preserve"> As specified in clause 5.2.27.4.4.</w:t>
      </w:r>
    </w:p>
    <w:p w14:paraId="345C8E89" w14:textId="77777777" w:rsidR="009C217C" w:rsidRDefault="009C217C" w:rsidP="009C217C">
      <w:r w:rsidRPr="00797690">
        <w:rPr>
          <w:b/>
          <w:bCs/>
        </w:rPr>
        <w:t>Inputs, Optional:</w:t>
      </w:r>
      <w:r>
        <w:t xml:space="preserve"> As specified in clause 5.2.27.4.4.</w:t>
      </w:r>
    </w:p>
    <w:p w14:paraId="5DD4FEBA" w14:textId="77777777" w:rsidR="009C217C" w:rsidRDefault="009C217C" w:rsidP="009C217C">
      <w:r w:rsidRPr="00797690">
        <w:rPr>
          <w:b/>
          <w:bCs/>
        </w:rPr>
        <w:t xml:space="preserve">Outputs, </w:t>
      </w:r>
      <w:proofErr w:type="gramStart"/>
      <w:r w:rsidRPr="00797690">
        <w:rPr>
          <w:b/>
          <w:bCs/>
        </w:rPr>
        <w:t>Required</w:t>
      </w:r>
      <w:proofErr w:type="gramEnd"/>
      <w:r w:rsidRPr="00797690">
        <w:rPr>
          <w:b/>
          <w:bCs/>
        </w:rPr>
        <w:t>:</w:t>
      </w:r>
      <w:r>
        <w:t xml:space="preserve"> Operation execution result indication and in the case of successful operation, any outputs as specified in clause 5.2.27.4.4.</w:t>
      </w:r>
    </w:p>
    <w:p w14:paraId="4F3D010F" w14:textId="77777777" w:rsidR="009C217C" w:rsidRDefault="009C217C" w:rsidP="009C217C">
      <w:r w:rsidRPr="00797690">
        <w:rPr>
          <w:b/>
          <w:bCs/>
        </w:rPr>
        <w:lastRenderedPageBreak/>
        <w:t>Outputs, Optional:</w:t>
      </w:r>
      <w:r>
        <w:t xml:space="preserve"> As specified in clause 5.2.27.4.4.</w:t>
      </w:r>
    </w:p>
    <w:p w14:paraId="725E6DF8" w14:textId="308DEA36" w:rsidR="009C217C" w:rsidRDefault="009C217C" w:rsidP="009C217C">
      <w:pPr>
        <w:pStyle w:val="Heading5"/>
      </w:pPr>
      <w:bookmarkStart w:id="985" w:name="_CR5_2_6_28_5"/>
      <w:bookmarkStart w:id="986" w:name="_Toc186960487"/>
      <w:bookmarkEnd w:id="985"/>
      <w:r>
        <w:t>5.2.6.28.5</w:t>
      </w:r>
      <w:r>
        <w:tab/>
      </w:r>
      <w:proofErr w:type="spellStart"/>
      <w:r>
        <w:t>Nnef_ASTI_Get</w:t>
      </w:r>
      <w:proofErr w:type="spellEnd"/>
      <w:r>
        <w:t xml:space="preserve"> </w:t>
      </w:r>
      <w:ins w:id="987" w:author="MOHAJERI, SHAHRAM" w:date="2025-01-09T09:55:00Z" w16du:dateUtc="2025-01-09T17:55:00Z">
        <w:r w:rsidR="00AA55AF">
          <w:t xml:space="preserve">service </w:t>
        </w:r>
      </w:ins>
      <w:r>
        <w:t>operation</w:t>
      </w:r>
      <w:bookmarkEnd w:id="986"/>
    </w:p>
    <w:p w14:paraId="2BADB4E9" w14:textId="77777777" w:rsidR="009C217C" w:rsidRDefault="009C217C" w:rsidP="009C217C">
      <w:r w:rsidRPr="00797690">
        <w:rPr>
          <w:b/>
          <w:bCs/>
        </w:rPr>
        <w:t>Service operation name:</w:t>
      </w:r>
      <w:r>
        <w:t xml:space="preserve"> </w:t>
      </w:r>
      <w:proofErr w:type="spellStart"/>
      <w:r>
        <w:t>Nnef_ASTI_Get</w:t>
      </w:r>
      <w:proofErr w:type="spellEnd"/>
    </w:p>
    <w:p w14:paraId="42022530" w14:textId="77777777" w:rsidR="009C217C" w:rsidRDefault="009C217C" w:rsidP="009C217C">
      <w:r w:rsidRPr="00797690">
        <w:rPr>
          <w:b/>
          <w:bCs/>
        </w:rPr>
        <w:t>Description:</w:t>
      </w:r>
      <w:r>
        <w:t xml:space="preserve"> The consumer makes a query about the status of the access stratum time distribution, for which the NEF authorizes the request and invokes the corresponding service operation with TSCTSF (clause 5.2.27.4.5).</w:t>
      </w:r>
    </w:p>
    <w:p w14:paraId="67597468" w14:textId="77777777" w:rsidR="009C217C" w:rsidRDefault="009C217C" w:rsidP="009C217C">
      <w:r w:rsidRPr="00491FCA">
        <w:rPr>
          <w:b/>
          <w:bCs/>
        </w:rPr>
        <w:t xml:space="preserve">Inputs, </w:t>
      </w:r>
      <w:proofErr w:type="gramStart"/>
      <w:r w:rsidRPr="00491FCA">
        <w:rPr>
          <w:b/>
          <w:bCs/>
        </w:rPr>
        <w:t>Required</w:t>
      </w:r>
      <w:proofErr w:type="gramEnd"/>
      <w:r w:rsidRPr="00491FCA">
        <w:rPr>
          <w:b/>
          <w:bCs/>
        </w:rPr>
        <w:t>:</w:t>
      </w:r>
      <w:r>
        <w:t xml:space="preserve"> As specified in clause 5.2.27.4.5.</w:t>
      </w:r>
    </w:p>
    <w:p w14:paraId="6DD3AF0B" w14:textId="77777777" w:rsidR="009C217C" w:rsidRDefault="009C217C" w:rsidP="009C217C">
      <w:r w:rsidRPr="00797690">
        <w:rPr>
          <w:b/>
          <w:bCs/>
        </w:rPr>
        <w:t>Inputs, Optional:</w:t>
      </w:r>
      <w:r>
        <w:t xml:space="preserve"> As specified in clause 5.2.27.4.5.</w:t>
      </w:r>
    </w:p>
    <w:p w14:paraId="6CEF1D19" w14:textId="77777777" w:rsidR="009C217C" w:rsidRDefault="009C217C" w:rsidP="009C217C">
      <w:r w:rsidRPr="00797690">
        <w:rPr>
          <w:b/>
          <w:bCs/>
        </w:rPr>
        <w:t xml:space="preserve">Outputs, </w:t>
      </w:r>
      <w:proofErr w:type="gramStart"/>
      <w:r w:rsidRPr="00797690">
        <w:rPr>
          <w:b/>
          <w:bCs/>
        </w:rPr>
        <w:t>Required</w:t>
      </w:r>
      <w:proofErr w:type="gramEnd"/>
      <w:r w:rsidRPr="00797690">
        <w:rPr>
          <w:b/>
          <w:bCs/>
        </w:rPr>
        <w:t>:</w:t>
      </w:r>
      <w:r>
        <w:t xml:space="preserve"> Operation execution result indication and in the case of successful operation, any outputs as specified in clause 5.2.27.4.5.</w:t>
      </w:r>
    </w:p>
    <w:p w14:paraId="2C3C3BB3" w14:textId="77777777" w:rsidR="009C217C" w:rsidRDefault="009C217C" w:rsidP="009C217C">
      <w:r w:rsidRPr="00797690">
        <w:rPr>
          <w:b/>
          <w:bCs/>
        </w:rPr>
        <w:t>Outputs, Optional:</w:t>
      </w:r>
      <w:r>
        <w:t xml:space="preserve"> As specified in clause 5.2.27.4.5.</w:t>
      </w:r>
    </w:p>
    <w:p w14:paraId="1DCAFFFF" w14:textId="08AACE8E" w:rsidR="009C217C" w:rsidRDefault="009C217C" w:rsidP="009C217C">
      <w:pPr>
        <w:pStyle w:val="Heading5"/>
      </w:pPr>
      <w:bookmarkStart w:id="988" w:name="_CR5_2_6_28_6"/>
      <w:bookmarkStart w:id="989" w:name="_Toc186960488"/>
      <w:bookmarkEnd w:id="988"/>
      <w:r>
        <w:t>5.2.6.28.6</w:t>
      </w:r>
      <w:r>
        <w:tab/>
      </w:r>
      <w:proofErr w:type="spellStart"/>
      <w:r>
        <w:t>Nnef_ASTI_UpdateNotify</w:t>
      </w:r>
      <w:proofErr w:type="spellEnd"/>
      <w:r>
        <w:t xml:space="preserve"> </w:t>
      </w:r>
      <w:ins w:id="990" w:author="MOHAJERI, SHAHRAM" w:date="2025-01-09T09:55:00Z" w16du:dateUtc="2025-01-09T17:55:00Z">
        <w:r w:rsidR="00AA55AF">
          <w:t xml:space="preserve">service </w:t>
        </w:r>
      </w:ins>
      <w:r>
        <w:t>operation</w:t>
      </w:r>
      <w:bookmarkEnd w:id="989"/>
    </w:p>
    <w:p w14:paraId="0FCB956F" w14:textId="77777777" w:rsidR="009C217C" w:rsidRDefault="009C217C" w:rsidP="009C217C">
      <w:r w:rsidRPr="00D13527">
        <w:rPr>
          <w:b/>
          <w:bCs/>
        </w:rPr>
        <w:t>Service operation name:</w:t>
      </w:r>
      <w:r>
        <w:t xml:space="preserve"> </w:t>
      </w:r>
      <w:proofErr w:type="spellStart"/>
      <w:r>
        <w:t>Nnef_ASTI_UpdateNotify</w:t>
      </w:r>
      <w:proofErr w:type="spellEnd"/>
    </w:p>
    <w:p w14:paraId="103074DB" w14:textId="77777777" w:rsidR="009C217C" w:rsidRDefault="009C217C" w:rsidP="009C217C">
      <w:r w:rsidRPr="00D13527">
        <w:rPr>
          <w:b/>
          <w:bCs/>
        </w:rPr>
        <w:t>Description:</w:t>
      </w:r>
      <w:r>
        <w:t xml:space="preserve"> Forward the notification for the 5G access stratum time distribution status change. When the NEF receives a notification of a change from the TSCTSF, it forwards the notification by invoking a </w:t>
      </w:r>
      <w:proofErr w:type="spellStart"/>
      <w:r>
        <w:t>Nnef_ASTI_UpdateNotify</w:t>
      </w:r>
      <w:proofErr w:type="spellEnd"/>
      <w:r>
        <w:t xml:space="preserve"> service operation to the NF consumer(s) that has subscribed for the event.</w:t>
      </w:r>
    </w:p>
    <w:p w14:paraId="2DFFAB82" w14:textId="77777777" w:rsidR="009C217C" w:rsidRDefault="009C217C" w:rsidP="009C217C">
      <w:r w:rsidRPr="00D13527">
        <w:rPr>
          <w:b/>
          <w:bCs/>
        </w:rPr>
        <w:t xml:space="preserve">Inputs, </w:t>
      </w:r>
      <w:proofErr w:type="gramStart"/>
      <w:r w:rsidRPr="00D13527">
        <w:rPr>
          <w:b/>
          <w:bCs/>
        </w:rPr>
        <w:t>Required</w:t>
      </w:r>
      <w:proofErr w:type="gramEnd"/>
      <w:r w:rsidRPr="00D13527">
        <w:rPr>
          <w:b/>
          <w:bCs/>
        </w:rPr>
        <w:t>:</w:t>
      </w:r>
      <w:r>
        <w:t xml:space="preserve"> As specified in clause 5.2.27.4.6.</w:t>
      </w:r>
    </w:p>
    <w:p w14:paraId="44636BAC" w14:textId="77777777" w:rsidR="009C217C" w:rsidRDefault="009C217C" w:rsidP="009C217C">
      <w:r w:rsidRPr="00D13527">
        <w:rPr>
          <w:b/>
          <w:bCs/>
        </w:rPr>
        <w:t>Inputs, Optional:</w:t>
      </w:r>
      <w:r>
        <w:t xml:space="preserve"> As specified in clause 5.2.27.4.6.</w:t>
      </w:r>
    </w:p>
    <w:p w14:paraId="35269055" w14:textId="77777777" w:rsidR="009C217C" w:rsidRDefault="009C217C" w:rsidP="009C217C">
      <w:r w:rsidRPr="00D13527">
        <w:rPr>
          <w:b/>
          <w:bCs/>
        </w:rPr>
        <w:t>Outputs, Required:</w:t>
      </w:r>
      <w:r>
        <w:t xml:space="preserve"> Operation execution result indication.</w:t>
      </w:r>
    </w:p>
    <w:p w14:paraId="237BE778" w14:textId="77777777" w:rsidR="009C217C" w:rsidRDefault="009C217C" w:rsidP="009C217C">
      <w:r w:rsidRPr="00D13527">
        <w:rPr>
          <w:b/>
          <w:bCs/>
        </w:rPr>
        <w:t>Outputs, Optional:</w:t>
      </w:r>
      <w:r>
        <w:t xml:space="preserve"> None.</w:t>
      </w:r>
    </w:p>
    <w:p w14:paraId="5022B372" w14:textId="77777777" w:rsidR="009C217C" w:rsidRDefault="009C217C" w:rsidP="00700201"/>
    <w:p w14:paraId="592D870C" w14:textId="77777777" w:rsidR="00700201" w:rsidRDefault="00700201" w:rsidP="00700201">
      <w:pPr>
        <w:pStyle w:val="Heading5"/>
      </w:pPr>
      <w:bookmarkStart w:id="991" w:name="_CR5_2_6_28_7"/>
      <w:bookmarkStart w:id="992" w:name="_Toc186960489"/>
      <w:bookmarkEnd w:id="991"/>
      <w:r>
        <w:t>5.2.6.28.7</w:t>
      </w:r>
      <w:r>
        <w:tab/>
        <w:t>Void</w:t>
      </w:r>
      <w:bookmarkEnd w:id="992"/>
    </w:p>
    <w:p w14:paraId="42A2C91A" w14:textId="77777777" w:rsidR="00700201" w:rsidRDefault="00700201" w:rsidP="00700201"/>
    <w:p w14:paraId="7A09B9F1" w14:textId="77777777" w:rsidR="00700201" w:rsidRDefault="00700201" w:rsidP="00700201">
      <w:pPr>
        <w:pStyle w:val="Heading5"/>
      </w:pPr>
      <w:bookmarkStart w:id="993" w:name="_CR5_2_6_28_8"/>
      <w:bookmarkStart w:id="994" w:name="_Toc186960490"/>
      <w:bookmarkEnd w:id="993"/>
      <w:r>
        <w:t>5.2.6.28.8</w:t>
      </w:r>
      <w:r>
        <w:tab/>
        <w:t>Void</w:t>
      </w:r>
      <w:bookmarkEnd w:id="994"/>
    </w:p>
    <w:p w14:paraId="622F4809" w14:textId="77777777" w:rsidR="00700201" w:rsidRDefault="00700201" w:rsidP="00700201"/>
    <w:p w14:paraId="4AEB7A47" w14:textId="77777777" w:rsidR="00700201" w:rsidRDefault="00700201" w:rsidP="00700201">
      <w:pPr>
        <w:pStyle w:val="Heading4"/>
      </w:pPr>
      <w:bookmarkStart w:id="995" w:name="_CR5_2_6_29"/>
      <w:bookmarkStart w:id="996" w:name="_Toc186960491"/>
      <w:bookmarkEnd w:id="995"/>
      <w:r>
        <w:t>5.2.6.29</w:t>
      </w:r>
      <w:r>
        <w:tab/>
      </w:r>
      <w:proofErr w:type="spellStart"/>
      <w:r>
        <w:t>Nnef_SMService</w:t>
      </w:r>
      <w:proofErr w:type="spellEnd"/>
      <w:r>
        <w:t xml:space="preserve"> service</w:t>
      </w:r>
      <w:bookmarkEnd w:id="996"/>
    </w:p>
    <w:p w14:paraId="46BEDD0B" w14:textId="77777777" w:rsidR="00700201" w:rsidRDefault="00700201" w:rsidP="00700201">
      <w:pPr>
        <w:pStyle w:val="Heading5"/>
      </w:pPr>
      <w:bookmarkStart w:id="997" w:name="_CR5_2_6_29_1"/>
      <w:bookmarkStart w:id="998" w:name="_Toc186960492"/>
      <w:bookmarkEnd w:id="997"/>
      <w:r>
        <w:t>5.2.6.29.1</w:t>
      </w:r>
      <w:r>
        <w:tab/>
        <w:t>General</w:t>
      </w:r>
      <w:bookmarkEnd w:id="998"/>
    </w:p>
    <w:p w14:paraId="2332D460" w14:textId="77777777" w:rsidR="00700201" w:rsidRDefault="00700201" w:rsidP="00700201">
      <w:r w:rsidRPr="00491FCA">
        <w:rPr>
          <w:b/>
          <w:bCs/>
        </w:rPr>
        <w:t xml:space="preserve">Service description: </w:t>
      </w:r>
      <w:r>
        <w:t>This service can be used for SBI-based MO SM transmit through NEF for MSISDN-less MO SMS.</w:t>
      </w:r>
    </w:p>
    <w:p w14:paraId="700A377F" w14:textId="77777777" w:rsidR="00700201" w:rsidRDefault="00700201" w:rsidP="00700201">
      <w:pPr>
        <w:pStyle w:val="Heading5"/>
      </w:pPr>
      <w:bookmarkStart w:id="999" w:name="_CR5_2_6_29_2"/>
      <w:bookmarkStart w:id="1000" w:name="_Toc186960493"/>
      <w:bookmarkEnd w:id="999"/>
      <w:r>
        <w:t>5.2.6.29.2</w:t>
      </w:r>
      <w:r>
        <w:tab/>
      </w:r>
      <w:proofErr w:type="spellStart"/>
      <w:r>
        <w:t>Nnef_SMService_MoForwardSm</w:t>
      </w:r>
      <w:proofErr w:type="spellEnd"/>
      <w:r>
        <w:t xml:space="preserve"> service operation</w:t>
      </w:r>
      <w:bookmarkEnd w:id="1000"/>
    </w:p>
    <w:p w14:paraId="52FFEE0F" w14:textId="77777777" w:rsidR="00700201" w:rsidRDefault="00700201" w:rsidP="00700201">
      <w:r w:rsidRPr="00491FCA">
        <w:rPr>
          <w:b/>
          <w:bCs/>
        </w:rPr>
        <w:t>Service operation name:</w:t>
      </w:r>
      <w:r>
        <w:t xml:space="preserve"> </w:t>
      </w:r>
      <w:proofErr w:type="spellStart"/>
      <w:r>
        <w:t>Nnef_SMService_MoForwardSm</w:t>
      </w:r>
      <w:proofErr w:type="spellEnd"/>
      <w:r>
        <w:t>.</w:t>
      </w:r>
    </w:p>
    <w:p w14:paraId="3F5C9715" w14:textId="77777777" w:rsidR="00700201" w:rsidRDefault="00700201" w:rsidP="00700201">
      <w:r w:rsidRPr="00491FCA">
        <w:rPr>
          <w:b/>
          <w:bCs/>
        </w:rPr>
        <w:t>Description:</w:t>
      </w:r>
      <w:r>
        <w:t xml:space="preserve"> Transmit MO SMS message from consumer NF to NEF.</w:t>
      </w:r>
    </w:p>
    <w:p w14:paraId="5E1CCE1A" w14:textId="77777777" w:rsidR="00700201" w:rsidRDefault="00700201" w:rsidP="00700201">
      <w:r w:rsidRPr="00491FCA">
        <w:rPr>
          <w:b/>
          <w:bCs/>
        </w:rPr>
        <w:t>Inputs, Required:</w:t>
      </w:r>
      <w:r>
        <w:t xml:space="preserve"> SMS payload, Application port ID, SUPI, destination SME address (long/short code of the AF).</w:t>
      </w:r>
    </w:p>
    <w:p w14:paraId="121BB49C" w14:textId="77777777" w:rsidR="00700201" w:rsidRDefault="00700201" w:rsidP="00700201">
      <w:r w:rsidRPr="00491FCA">
        <w:rPr>
          <w:b/>
          <w:bCs/>
        </w:rPr>
        <w:t>Inputs, Optional:</w:t>
      </w:r>
      <w:r>
        <w:t xml:space="preserve"> None.</w:t>
      </w:r>
    </w:p>
    <w:p w14:paraId="4BEC6D22" w14:textId="77777777" w:rsidR="00700201" w:rsidRDefault="00700201" w:rsidP="00700201">
      <w:r w:rsidRPr="00491FCA">
        <w:rPr>
          <w:b/>
          <w:bCs/>
        </w:rPr>
        <w:t>Outputs, Required:</w:t>
      </w:r>
      <w:r>
        <w:t xml:space="preserve"> SMS message transmission result.</w:t>
      </w:r>
    </w:p>
    <w:p w14:paraId="48238E7D" w14:textId="77777777" w:rsidR="00700201" w:rsidRDefault="00700201" w:rsidP="00700201">
      <w:r w:rsidRPr="00491FCA">
        <w:rPr>
          <w:b/>
          <w:bCs/>
        </w:rPr>
        <w:t>Outputs, Optional:</w:t>
      </w:r>
      <w:r>
        <w:t xml:space="preserve"> None.</w:t>
      </w:r>
    </w:p>
    <w:p w14:paraId="171E22C9" w14:textId="5C4AB60B" w:rsidR="00700201" w:rsidRDefault="00700201" w:rsidP="00700201">
      <w:pPr>
        <w:pStyle w:val="Heading4"/>
      </w:pPr>
      <w:bookmarkStart w:id="1001" w:name="_CR5_2_6_30"/>
      <w:bookmarkStart w:id="1002" w:name="_Toc186960494"/>
      <w:bookmarkEnd w:id="1001"/>
      <w:r>
        <w:lastRenderedPageBreak/>
        <w:t>5.2.6.30</w:t>
      </w:r>
      <w:r>
        <w:tab/>
      </w:r>
      <w:proofErr w:type="spellStart"/>
      <w:r>
        <w:t>Nnef_PDTQPolicyNegotiation</w:t>
      </w:r>
      <w:proofErr w:type="spellEnd"/>
      <w:r>
        <w:t xml:space="preserve"> </w:t>
      </w:r>
      <w:ins w:id="1003" w:author="MOHAJERI, SHAHRAM" w:date="2025-01-09T09:55:00Z" w16du:dateUtc="2025-01-09T17:55:00Z">
        <w:r w:rsidR="00AA55AF">
          <w:t xml:space="preserve">service </w:t>
        </w:r>
      </w:ins>
      <w:proofErr w:type="spellStart"/>
      <w:r>
        <w:t>service</w:t>
      </w:r>
      <w:bookmarkEnd w:id="1002"/>
      <w:proofErr w:type="spellEnd"/>
    </w:p>
    <w:p w14:paraId="7A293688" w14:textId="77777777" w:rsidR="00700201" w:rsidRDefault="00700201" w:rsidP="00700201">
      <w:pPr>
        <w:pStyle w:val="Heading5"/>
      </w:pPr>
      <w:bookmarkStart w:id="1004" w:name="_CR5_2_6_30_1"/>
      <w:bookmarkStart w:id="1005" w:name="_Toc186960495"/>
      <w:bookmarkEnd w:id="1004"/>
      <w:r>
        <w:t>5.2.6.30.1</w:t>
      </w:r>
      <w:r>
        <w:tab/>
        <w:t>General</w:t>
      </w:r>
      <w:bookmarkEnd w:id="1005"/>
    </w:p>
    <w:p w14:paraId="1A1E047B" w14:textId="77777777" w:rsidR="00700201" w:rsidRDefault="00700201" w:rsidP="00700201">
      <w:r w:rsidRPr="00095065">
        <w:rPr>
          <w:b/>
          <w:bCs/>
        </w:rPr>
        <w:t>Service description:</w:t>
      </w:r>
      <w:r>
        <w:t xml:space="preserve"> This service provides functionality for negotiation and management of planned data transfer with QoS requirements policies (PDTQ policies), which includes the following functionalities:</w:t>
      </w:r>
    </w:p>
    <w:p w14:paraId="0C9EACF1" w14:textId="77777777" w:rsidR="00700201" w:rsidRDefault="00700201" w:rsidP="00700201">
      <w:pPr>
        <w:pStyle w:val="B10"/>
      </w:pPr>
      <w:r>
        <w:t>-</w:t>
      </w:r>
      <w:r>
        <w:tab/>
        <w:t>Determine PDTQ policies based on the request from AF; and</w:t>
      </w:r>
    </w:p>
    <w:p w14:paraId="3E5D4D40" w14:textId="77777777" w:rsidR="00700201" w:rsidRDefault="00700201" w:rsidP="00700201">
      <w:pPr>
        <w:pStyle w:val="B10"/>
      </w:pPr>
      <w:r>
        <w:t>-</w:t>
      </w:r>
      <w:r>
        <w:tab/>
        <w:t>Update PDTQ policies based on the selection provided by AF.</w:t>
      </w:r>
    </w:p>
    <w:p w14:paraId="1C6976D4" w14:textId="77777777" w:rsidR="00700201" w:rsidRDefault="00700201" w:rsidP="00700201">
      <w:pPr>
        <w:pStyle w:val="Heading5"/>
      </w:pPr>
      <w:bookmarkStart w:id="1006" w:name="_CR5_2_6_30_2"/>
      <w:bookmarkStart w:id="1007" w:name="_Toc186960496"/>
      <w:bookmarkEnd w:id="1006"/>
      <w:r>
        <w:t>5.2.6.30.2</w:t>
      </w:r>
      <w:r>
        <w:tab/>
      </w:r>
      <w:proofErr w:type="spellStart"/>
      <w:r>
        <w:t>Nnef_PDTQPolicyNegotiation_Create</w:t>
      </w:r>
      <w:proofErr w:type="spellEnd"/>
      <w:r>
        <w:t xml:space="preserve"> service operation</w:t>
      </w:r>
      <w:bookmarkEnd w:id="1007"/>
    </w:p>
    <w:p w14:paraId="1500700B" w14:textId="77777777" w:rsidR="00700201" w:rsidRDefault="00700201" w:rsidP="00700201">
      <w:r w:rsidRPr="00095065">
        <w:rPr>
          <w:b/>
          <w:bCs/>
        </w:rPr>
        <w:t>Service operation name:</w:t>
      </w:r>
      <w:r>
        <w:t xml:space="preserve"> </w:t>
      </w:r>
      <w:proofErr w:type="spellStart"/>
      <w:r>
        <w:t>Nnef_PDTQPolicyNegotiation_Create</w:t>
      </w:r>
      <w:proofErr w:type="spellEnd"/>
    </w:p>
    <w:p w14:paraId="4CD72558" w14:textId="77777777" w:rsidR="00700201" w:rsidRDefault="00700201" w:rsidP="00700201">
      <w:r w:rsidRPr="00095065">
        <w:rPr>
          <w:b/>
          <w:bCs/>
        </w:rPr>
        <w:t>Description:</w:t>
      </w:r>
      <w:r>
        <w:t xml:space="preserve"> The consumer requests to create a PDTQ policy.</w:t>
      </w:r>
    </w:p>
    <w:p w14:paraId="74C08884" w14:textId="77777777" w:rsidR="00700201" w:rsidRDefault="00700201" w:rsidP="00700201">
      <w:r w:rsidRPr="00095065">
        <w:rPr>
          <w:b/>
          <w:bCs/>
        </w:rPr>
        <w:t xml:space="preserve">Inputs, </w:t>
      </w:r>
      <w:proofErr w:type="gramStart"/>
      <w:r w:rsidRPr="00095065">
        <w:rPr>
          <w:b/>
          <w:bCs/>
        </w:rPr>
        <w:t>Required</w:t>
      </w:r>
      <w:proofErr w:type="gramEnd"/>
      <w:r w:rsidRPr="00095065">
        <w:rPr>
          <w:b/>
          <w:bCs/>
        </w:rPr>
        <w:t>:</w:t>
      </w:r>
      <w:r>
        <w:t xml:space="preserve"> ASP Identifier, Number of UEs, list of Desired time windows, QoS reference or individual QoS parameters as described in clause 6.1.3.22 of TS 23.503 [20].</w:t>
      </w:r>
    </w:p>
    <w:p w14:paraId="19423135" w14:textId="77777777" w:rsidR="00700201" w:rsidRDefault="00700201" w:rsidP="00700201">
      <w:r w:rsidRPr="00095065">
        <w:rPr>
          <w:b/>
          <w:bCs/>
        </w:rPr>
        <w:t>Inputs, Optional:</w:t>
      </w:r>
      <w:r>
        <w:t xml:space="preserve"> Network Area Information, Request for notification, Alternative Service Requirements.</w:t>
      </w:r>
    </w:p>
    <w:p w14:paraId="1B667E78" w14:textId="77777777" w:rsidR="00700201" w:rsidRDefault="00700201" w:rsidP="00700201">
      <w:r w:rsidRPr="00095065">
        <w:rPr>
          <w:b/>
          <w:bCs/>
        </w:rPr>
        <w:t>Outputs, Required:</w:t>
      </w:r>
      <w:r>
        <w:t xml:space="preserve"> PDTQ Reference ID, one or more PDTQ policies.</w:t>
      </w:r>
    </w:p>
    <w:p w14:paraId="460E8E9F" w14:textId="77777777" w:rsidR="00700201" w:rsidRDefault="00700201" w:rsidP="00700201">
      <w:r w:rsidRPr="00095065">
        <w:rPr>
          <w:b/>
          <w:bCs/>
        </w:rPr>
        <w:t>Output, Optional:</w:t>
      </w:r>
      <w:r>
        <w:t xml:space="preserve"> None.</w:t>
      </w:r>
    </w:p>
    <w:p w14:paraId="3782391D" w14:textId="77777777" w:rsidR="00700201" w:rsidRDefault="00700201" w:rsidP="00700201">
      <w:pPr>
        <w:pStyle w:val="Heading5"/>
      </w:pPr>
      <w:bookmarkStart w:id="1008" w:name="_CR5_2_6_30_3"/>
      <w:bookmarkStart w:id="1009" w:name="_Toc186960497"/>
      <w:bookmarkEnd w:id="1008"/>
      <w:r>
        <w:t>5.2.6.30.3</w:t>
      </w:r>
      <w:r>
        <w:tab/>
      </w:r>
      <w:proofErr w:type="spellStart"/>
      <w:r>
        <w:t>Nnef_PDTQPolicyNegotiation_Update</w:t>
      </w:r>
      <w:proofErr w:type="spellEnd"/>
      <w:r>
        <w:t xml:space="preserve"> service operation</w:t>
      </w:r>
      <w:bookmarkEnd w:id="1009"/>
    </w:p>
    <w:p w14:paraId="19D5CEBA" w14:textId="77777777" w:rsidR="00700201" w:rsidRDefault="00700201" w:rsidP="00700201">
      <w:r w:rsidRPr="00095065">
        <w:rPr>
          <w:b/>
          <w:bCs/>
        </w:rPr>
        <w:t>Service operation name:</w:t>
      </w:r>
      <w:r>
        <w:t xml:space="preserve"> </w:t>
      </w:r>
      <w:proofErr w:type="spellStart"/>
      <w:r>
        <w:t>Nnef_PDTQPolicyNegotiation</w:t>
      </w:r>
      <w:proofErr w:type="spellEnd"/>
      <w:r>
        <w:t xml:space="preserve"> Update</w:t>
      </w:r>
    </w:p>
    <w:p w14:paraId="3A686A19" w14:textId="77777777" w:rsidR="00700201" w:rsidRDefault="00700201" w:rsidP="00700201">
      <w:r w:rsidRPr="00095065">
        <w:rPr>
          <w:b/>
          <w:bCs/>
        </w:rPr>
        <w:t>Description:</w:t>
      </w:r>
      <w:r>
        <w:t xml:space="preserve"> The consumer requests the selected PDTQ policy to be set.</w:t>
      </w:r>
    </w:p>
    <w:p w14:paraId="52BB0138" w14:textId="77777777" w:rsidR="00700201" w:rsidRDefault="00700201" w:rsidP="00700201">
      <w:r w:rsidRPr="00AE28CA">
        <w:rPr>
          <w:b/>
          <w:bCs/>
        </w:rPr>
        <w:t>Inputs, Required:</w:t>
      </w:r>
      <w:r>
        <w:t xml:space="preserve"> PDTQ Reference ID.</w:t>
      </w:r>
    </w:p>
    <w:p w14:paraId="6B2AADC3" w14:textId="77777777" w:rsidR="00700201" w:rsidRDefault="00700201" w:rsidP="00700201">
      <w:r w:rsidRPr="00095065">
        <w:rPr>
          <w:b/>
          <w:bCs/>
        </w:rPr>
        <w:t>Inputs, Optional:</w:t>
      </w:r>
      <w:r>
        <w:t xml:space="preserve"> Stop notification, one PDTQ policy.</w:t>
      </w:r>
    </w:p>
    <w:p w14:paraId="5F590BAC" w14:textId="77777777" w:rsidR="00700201" w:rsidRPr="004C721C" w:rsidRDefault="00700201" w:rsidP="00700201">
      <w:pPr>
        <w:pStyle w:val="NO"/>
      </w:pPr>
      <w:r>
        <w:t>NOTE:</w:t>
      </w:r>
      <w:r>
        <w:tab/>
        <w:t>PDTQ policy is only indicated if the AF selects one of the PDTQ policies provided by the PCF.</w:t>
      </w:r>
    </w:p>
    <w:p w14:paraId="7621ACCF" w14:textId="77777777" w:rsidR="00700201" w:rsidRDefault="00700201" w:rsidP="00700201">
      <w:r w:rsidRPr="00095065">
        <w:rPr>
          <w:b/>
          <w:bCs/>
        </w:rPr>
        <w:t>Outputs, Required:</w:t>
      </w:r>
      <w:r>
        <w:t xml:space="preserve"> None.</w:t>
      </w:r>
    </w:p>
    <w:p w14:paraId="04EF6D8D" w14:textId="77777777" w:rsidR="00700201" w:rsidRDefault="00700201" w:rsidP="00700201">
      <w:r w:rsidRPr="00095065">
        <w:rPr>
          <w:b/>
          <w:bCs/>
        </w:rPr>
        <w:t>Outputs, Optional:</w:t>
      </w:r>
      <w:r>
        <w:t xml:space="preserve"> None.</w:t>
      </w:r>
    </w:p>
    <w:p w14:paraId="704A6082" w14:textId="77777777" w:rsidR="00700201" w:rsidRDefault="00700201" w:rsidP="00700201">
      <w:pPr>
        <w:pStyle w:val="Heading5"/>
      </w:pPr>
      <w:bookmarkStart w:id="1010" w:name="_CR5_2_6_30_4"/>
      <w:bookmarkStart w:id="1011" w:name="_Toc186960498"/>
      <w:bookmarkEnd w:id="1010"/>
      <w:r>
        <w:t>5.2.6.30.4</w:t>
      </w:r>
      <w:r>
        <w:tab/>
      </w:r>
      <w:proofErr w:type="spellStart"/>
      <w:r>
        <w:t>Nnef_PDTQPolicyNegotiation_Notify</w:t>
      </w:r>
      <w:proofErr w:type="spellEnd"/>
      <w:r>
        <w:t xml:space="preserve"> service operation</w:t>
      </w:r>
      <w:bookmarkEnd w:id="1011"/>
    </w:p>
    <w:p w14:paraId="70655475" w14:textId="77777777" w:rsidR="00700201" w:rsidRDefault="00700201" w:rsidP="00700201">
      <w:r w:rsidRPr="00095065">
        <w:rPr>
          <w:b/>
          <w:bCs/>
        </w:rPr>
        <w:t>Service operation name:</w:t>
      </w:r>
      <w:r>
        <w:t xml:space="preserve"> </w:t>
      </w:r>
      <w:proofErr w:type="spellStart"/>
      <w:r>
        <w:t>Nnef_PDTQPolicyNegotiation_Notify</w:t>
      </w:r>
      <w:proofErr w:type="spellEnd"/>
    </w:p>
    <w:p w14:paraId="7A6608CF" w14:textId="77777777" w:rsidR="00700201" w:rsidRDefault="00700201" w:rsidP="00700201">
      <w:r w:rsidRPr="00095065">
        <w:rPr>
          <w:b/>
          <w:bCs/>
        </w:rPr>
        <w:t>Description:</w:t>
      </w:r>
      <w:r>
        <w:t xml:space="preserve"> NEF sends the PDTQ policy warning notification to the NF consumer.</w:t>
      </w:r>
    </w:p>
    <w:p w14:paraId="376CD43A" w14:textId="77777777" w:rsidR="00700201" w:rsidRDefault="00700201" w:rsidP="00700201">
      <w:r w:rsidRPr="00095065">
        <w:rPr>
          <w:b/>
          <w:bCs/>
        </w:rPr>
        <w:t>Inputs, Required:</w:t>
      </w:r>
      <w:r>
        <w:t xml:space="preserve"> PDTQ reference ID, list of </w:t>
      </w:r>
      <w:proofErr w:type="gramStart"/>
      <w:r>
        <w:t>candidate</w:t>
      </w:r>
      <w:proofErr w:type="gramEnd"/>
      <w:r>
        <w:t xml:space="preserve"> PDTQ policies.</w:t>
      </w:r>
    </w:p>
    <w:p w14:paraId="6516859E" w14:textId="77777777" w:rsidR="00700201" w:rsidRDefault="00700201" w:rsidP="00700201">
      <w:r w:rsidRPr="00095065">
        <w:rPr>
          <w:b/>
          <w:bCs/>
        </w:rPr>
        <w:t>Inputs, Optional:</w:t>
      </w:r>
      <w:r>
        <w:t xml:space="preserve"> None.</w:t>
      </w:r>
    </w:p>
    <w:p w14:paraId="2C10E25B" w14:textId="77777777" w:rsidR="00700201" w:rsidRDefault="00700201" w:rsidP="00700201">
      <w:r w:rsidRPr="00095065">
        <w:rPr>
          <w:b/>
          <w:bCs/>
        </w:rPr>
        <w:t>Outputs, Required:</w:t>
      </w:r>
      <w:r>
        <w:t xml:space="preserve"> None.</w:t>
      </w:r>
    </w:p>
    <w:p w14:paraId="1EC87C60" w14:textId="77777777" w:rsidR="00700201" w:rsidRDefault="00700201" w:rsidP="00700201">
      <w:pPr>
        <w:pStyle w:val="Heading4"/>
        <w:rPr>
          <w:lang w:eastAsia="zh-CN"/>
        </w:rPr>
      </w:pPr>
      <w:bookmarkStart w:id="1012" w:name="_CR5_2_6_31"/>
      <w:bookmarkStart w:id="1013" w:name="_Toc186960499"/>
      <w:bookmarkEnd w:id="1012"/>
      <w:r>
        <w:rPr>
          <w:lang w:eastAsia="zh-CN"/>
        </w:rPr>
        <w:t>5.2.6.31</w:t>
      </w:r>
      <w:r>
        <w:rPr>
          <w:lang w:eastAsia="zh-CN"/>
        </w:rPr>
        <w:tab/>
        <w:t>Void</w:t>
      </w:r>
      <w:bookmarkEnd w:id="1013"/>
    </w:p>
    <w:p w14:paraId="0C583503" w14:textId="77777777" w:rsidR="00700201" w:rsidRDefault="00700201" w:rsidP="00700201">
      <w:pPr>
        <w:rPr>
          <w:lang w:eastAsia="zh-CN"/>
        </w:rPr>
      </w:pPr>
    </w:p>
    <w:p w14:paraId="2EF6682B" w14:textId="77777777" w:rsidR="00700201" w:rsidRDefault="00700201" w:rsidP="00700201">
      <w:pPr>
        <w:pStyle w:val="Heading4"/>
        <w:rPr>
          <w:lang w:eastAsia="zh-CN"/>
        </w:rPr>
      </w:pPr>
      <w:bookmarkStart w:id="1014" w:name="_CR5_2_6_32"/>
      <w:bookmarkStart w:id="1015" w:name="_Toc186960500"/>
      <w:bookmarkEnd w:id="1014"/>
      <w:r>
        <w:rPr>
          <w:lang w:eastAsia="zh-CN"/>
        </w:rPr>
        <w:t>5.2.6.32</w:t>
      </w:r>
      <w:r>
        <w:rPr>
          <w:lang w:eastAsia="zh-CN"/>
        </w:rPr>
        <w:tab/>
      </w:r>
      <w:proofErr w:type="spellStart"/>
      <w:r>
        <w:rPr>
          <w:lang w:eastAsia="zh-CN"/>
        </w:rPr>
        <w:t>Nnef_MemberUESelectionAssistance</w:t>
      </w:r>
      <w:proofErr w:type="spellEnd"/>
      <w:r>
        <w:rPr>
          <w:lang w:eastAsia="zh-CN"/>
        </w:rPr>
        <w:t xml:space="preserve"> service</w:t>
      </w:r>
      <w:bookmarkEnd w:id="1015"/>
    </w:p>
    <w:p w14:paraId="3E06F650" w14:textId="77777777" w:rsidR="00700201" w:rsidRDefault="00700201" w:rsidP="00700201">
      <w:pPr>
        <w:pStyle w:val="Heading5"/>
        <w:rPr>
          <w:lang w:eastAsia="zh-CN"/>
        </w:rPr>
      </w:pPr>
      <w:bookmarkStart w:id="1016" w:name="_CR5_2_6_32_1"/>
      <w:bookmarkStart w:id="1017" w:name="_Toc186960501"/>
      <w:bookmarkEnd w:id="1016"/>
      <w:r>
        <w:rPr>
          <w:lang w:eastAsia="zh-CN"/>
        </w:rPr>
        <w:t>5.2.6.32.1</w:t>
      </w:r>
      <w:r>
        <w:rPr>
          <w:lang w:eastAsia="zh-CN"/>
        </w:rPr>
        <w:tab/>
        <w:t>General</w:t>
      </w:r>
      <w:bookmarkEnd w:id="1017"/>
    </w:p>
    <w:p w14:paraId="2C2439D9" w14:textId="77777777" w:rsidR="00700201" w:rsidRDefault="00700201" w:rsidP="00700201">
      <w:pPr>
        <w:rPr>
          <w:lang w:eastAsia="zh-CN"/>
        </w:rPr>
      </w:pPr>
      <w:r w:rsidRPr="00667912">
        <w:rPr>
          <w:b/>
          <w:bCs/>
          <w:lang w:eastAsia="zh-CN"/>
        </w:rPr>
        <w:t>Service description:</w:t>
      </w:r>
      <w:r>
        <w:rPr>
          <w:lang w:eastAsia="zh-CN"/>
        </w:rPr>
        <w:t xml:space="preserve"> The service can be used by the consumer to subscribe or unsubscribe to the Member UE selection assistance information, or to receive notifications on the Member UE selection assistance information, from the NEF. See Table 4.15.13.2-1 for the Member UE filtering criteria.</w:t>
      </w:r>
    </w:p>
    <w:p w14:paraId="04CC0B0F" w14:textId="77777777" w:rsidR="00700201" w:rsidRDefault="00700201" w:rsidP="00700201">
      <w:pPr>
        <w:pStyle w:val="Heading5"/>
        <w:rPr>
          <w:lang w:eastAsia="zh-CN"/>
        </w:rPr>
      </w:pPr>
      <w:bookmarkStart w:id="1018" w:name="_CR5_2_6_32_2"/>
      <w:bookmarkStart w:id="1019" w:name="_Toc186960502"/>
      <w:bookmarkEnd w:id="1018"/>
      <w:r>
        <w:rPr>
          <w:lang w:eastAsia="zh-CN"/>
        </w:rPr>
        <w:lastRenderedPageBreak/>
        <w:t>5.2.6.32.2</w:t>
      </w:r>
      <w:r>
        <w:rPr>
          <w:lang w:eastAsia="zh-CN"/>
        </w:rPr>
        <w:tab/>
      </w:r>
      <w:proofErr w:type="spellStart"/>
      <w:r>
        <w:rPr>
          <w:lang w:eastAsia="zh-CN"/>
        </w:rPr>
        <w:t>Nnef_MemberUESelectionAssistance_Subscribe</w:t>
      </w:r>
      <w:proofErr w:type="spellEnd"/>
      <w:r>
        <w:rPr>
          <w:lang w:eastAsia="zh-CN"/>
        </w:rPr>
        <w:t xml:space="preserve"> service operation</w:t>
      </w:r>
      <w:bookmarkEnd w:id="1019"/>
    </w:p>
    <w:p w14:paraId="22D0EE08" w14:textId="77777777" w:rsidR="00700201" w:rsidRDefault="00700201" w:rsidP="00700201">
      <w:pPr>
        <w:rPr>
          <w:lang w:eastAsia="zh-CN"/>
        </w:rPr>
      </w:pPr>
      <w:r w:rsidRPr="00D053D3">
        <w:rPr>
          <w:b/>
          <w:bCs/>
          <w:lang w:eastAsia="zh-CN"/>
        </w:rPr>
        <w:t>Service operation name:</w:t>
      </w:r>
      <w:r>
        <w:rPr>
          <w:lang w:eastAsia="zh-CN"/>
        </w:rPr>
        <w:t xml:space="preserve"> </w:t>
      </w:r>
      <w:proofErr w:type="spellStart"/>
      <w:r>
        <w:rPr>
          <w:lang w:eastAsia="zh-CN"/>
        </w:rPr>
        <w:t>Nnef_MemberUESelectionAssistance_Subscribe</w:t>
      </w:r>
      <w:proofErr w:type="spellEnd"/>
    </w:p>
    <w:p w14:paraId="4448697F" w14:textId="77777777" w:rsidR="00700201" w:rsidRDefault="00700201" w:rsidP="00700201">
      <w:pPr>
        <w:rPr>
          <w:lang w:eastAsia="zh-CN"/>
        </w:rPr>
      </w:pPr>
      <w:r w:rsidRPr="00D053D3">
        <w:rPr>
          <w:b/>
          <w:bCs/>
          <w:lang w:eastAsia="zh-CN"/>
        </w:rPr>
        <w:t>Description:</w:t>
      </w:r>
      <w:r>
        <w:rPr>
          <w:lang w:eastAsia="zh-CN"/>
        </w:rPr>
        <w:t xml:space="preserve"> The NF consumer subscribes to receive the Member UE selection assistance information, or the subscription is updated if the same subscription is already existing in NEF.</w:t>
      </w:r>
    </w:p>
    <w:p w14:paraId="2903F6A5" w14:textId="77777777" w:rsidR="00700201" w:rsidRDefault="00700201" w:rsidP="00700201">
      <w:pPr>
        <w:rPr>
          <w:lang w:eastAsia="zh-CN"/>
        </w:rPr>
      </w:pPr>
      <w:r w:rsidRPr="00D053D3">
        <w:rPr>
          <w:b/>
          <w:bCs/>
          <w:lang w:eastAsia="zh-CN"/>
        </w:rPr>
        <w:t xml:space="preserve">Inputs, </w:t>
      </w:r>
      <w:proofErr w:type="gramStart"/>
      <w:r w:rsidRPr="00D053D3">
        <w:rPr>
          <w:b/>
          <w:bCs/>
          <w:lang w:eastAsia="zh-CN"/>
        </w:rPr>
        <w:t>Required</w:t>
      </w:r>
      <w:proofErr w:type="gramEnd"/>
      <w:r w:rsidRPr="00D053D3">
        <w:rPr>
          <w:b/>
          <w:bCs/>
          <w:lang w:eastAsia="zh-CN"/>
        </w:rPr>
        <w:t>:</w:t>
      </w:r>
      <w:r>
        <w:rPr>
          <w:lang w:eastAsia="zh-CN"/>
        </w:rPr>
        <w:t xml:space="preserve"> At least one Member UE filtering criterion shown in Table 4.15.13.2-1.</w:t>
      </w:r>
    </w:p>
    <w:p w14:paraId="1819D2B0" w14:textId="77777777" w:rsidR="00700201" w:rsidRPr="00D13527" w:rsidRDefault="00700201" w:rsidP="00700201">
      <w:pPr>
        <w:rPr>
          <w:b/>
          <w:bCs/>
        </w:rPr>
      </w:pPr>
      <w:r w:rsidRPr="00D13527">
        <w:rPr>
          <w:b/>
          <w:bCs/>
        </w:rPr>
        <w:t>Inputs, Conditional Required:</w:t>
      </w:r>
    </w:p>
    <w:p w14:paraId="31B46D00" w14:textId="77777777" w:rsidR="00700201" w:rsidRDefault="00700201" w:rsidP="00700201">
      <w:r>
        <w:t>If no Subscription Correlation ID is provided in the subscription, AF Identifier, Notification Target Address (+ Notification Correlation ID), a list of target member UEs in the form of a list of GPSIs or a list of UE IP addresses) is required.</w:t>
      </w:r>
    </w:p>
    <w:p w14:paraId="71C66247" w14:textId="77777777" w:rsidR="00700201" w:rsidRDefault="00700201" w:rsidP="00700201">
      <w:pPr>
        <w:rPr>
          <w:lang w:eastAsia="zh-CN"/>
        </w:rPr>
      </w:pPr>
      <w:r w:rsidRPr="00D053D3">
        <w:rPr>
          <w:b/>
          <w:bCs/>
          <w:lang w:eastAsia="zh-CN"/>
        </w:rPr>
        <w:t>Inputs, Optional:</w:t>
      </w:r>
      <w:r>
        <w:rPr>
          <w:lang w:eastAsia="zh-CN"/>
        </w:rPr>
        <w:t xml:space="preserve"> Application ID, Subscription Correlation ID (in the case of update of the existing subscription), Expiry time, time window(s) for selecting the candidate UEs, specific parameters depending on the Member UE filtering criteria as shown in Table 4.15.13.2-1, Periodicity (the periodicity of member update), maximum number of </w:t>
      </w:r>
      <w:proofErr w:type="gramStart"/>
      <w:r>
        <w:rPr>
          <w:lang w:eastAsia="zh-CN"/>
        </w:rPr>
        <w:t>candidate</w:t>
      </w:r>
      <w:proofErr w:type="gramEnd"/>
      <w:r>
        <w:rPr>
          <w:lang w:eastAsia="zh-CN"/>
        </w:rPr>
        <w:t xml:space="preserve"> UEs.</w:t>
      </w:r>
    </w:p>
    <w:p w14:paraId="62B5305B" w14:textId="77777777" w:rsidR="00700201" w:rsidRDefault="00700201" w:rsidP="00700201">
      <w:pPr>
        <w:rPr>
          <w:lang w:eastAsia="zh-CN"/>
        </w:rPr>
      </w:pPr>
      <w:r w:rsidRPr="00D053D3">
        <w:rPr>
          <w:b/>
          <w:bCs/>
          <w:lang w:eastAsia="zh-CN"/>
        </w:rPr>
        <w:t xml:space="preserve">Outputs, </w:t>
      </w:r>
      <w:proofErr w:type="gramStart"/>
      <w:r w:rsidRPr="00D053D3">
        <w:rPr>
          <w:b/>
          <w:bCs/>
          <w:lang w:eastAsia="zh-CN"/>
        </w:rPr>
        <w:t>Required</w:t>
      </w:r>
      <w:proofErr w:type="gramEnd"/>
      <w:r w:rsidRPr="00D053D3">
        <w:rPr>
          <w:b/>
          <w:bCs/>
          <w:lang w:eastAsia="zh-CN"/>
        </w:rPr>
        <w:t>:</w:t>
      </w:r>
      <w:r>
        <w:rPr>
          <w:lang w:eastAsia="zh-CN"/>
        </w:rPr>
        <w:t xml:space="preserve"> When the subscription is accepted: Subscription Correlation ID, Expiry time (required if the subscription can be expired based on the operator's policy).</w:t>
      </w:r>
    </w:p>
    <w:p w14:paraId="5C0D08EB" w14:textId="77777777" w:rsidR="00700201" w:rsidRDefault="00700201" w:rsidP="00700201">
      <w:pPr>
        <w:pStyle w:val="Heading5"/>
        <w:rPr>
          <w:lang w:eastAsia="zh-CN"/>
        </w:rPr>
      </w:pPr>
      <w:bookmarkStart w:id="1020" w:name="_CR5_2_6_32_3"/>
      <w:bookmarkStart w:id="1021" w:name="_Toc186960503"/>
      <w:bookmarkEnd w:id="1020"/>
      <w:r>
        <w:rPr>
          <w:lang w:eastAsia="zh-CN"/>
        </w:rPr>
        <w:t>5.2.6.32.3</w:t>
      </w:r>
      <w:r>
        <w:rPr>
          <w:lang w:eastAsia="zh-CN"/>
        </w:rPr>
        <w:tab/>
      </w:r>
      <w:proofErr w:type="spellStart"/>
      <w:r>
        <w:rPr>
          <w:lang w:eastAsia="zh-CN"/>
        </w:rPr>
        <w:t>Nnef_MemberUESelectionAssistance_Unsubscribe</w:t>
      </w:r>
      <w:proofErr w:type="spellEnd"/>
      <w:r>
        <w:rPr>
          <w:lang w:eastAsia="zh-CN"/>
        </w:rPr>
        <w:t xml:space="preserve"> service operation</w:t>
      </w:r>
      <w:bookmarkEnd w:id="1021"/>
    </w:p>
    <w:p w14:paraId="7B1C14DB" w14:textId="77777777" w:rsidR="00700201" w:rsidRDefault="00700201" w:rsidP="00700201">
      <w:pPr>
        <w:rPr>
          <w:lang w:eastAsia="zh-CN"/>
        </w:rPr>
      </w:pPr>
      <w:r w:rsidRPr="00D053D3">
        <w:rPr>
          <w:b/>
          <w:bCs/>
          <w:lang w:eastAsia="zh-CN"/>
        </w:rPr>
        <w:t>Service operation name:</w:t>
      </w:r>
      <w:r>
        <w:rPr>
          <w:lang w:eastAsia="zh-CN"/>
        </w:rPr>
        <w:t xml:space="preserve"> </w:t>
      </w:r>
      <w:proofErr w:type="spellStart"/>
      <w:r>
        <w:rPr>
          <w:lang w:eastAsia="zh-CN"/>
        </w:rPr>
        <w:t>Nnef_MemberUESelectionAssistance_Unsubscribe</w:t>
      </w:r>
      <w:proofErr w:type="spellEnd"/>
    </w:p>
    <w:p w14:paraId="7F590E90" w14:textId="77777777" w:rsidR="00700201" w:rsidRDefault="00700201" w:rsidP="00700201">
      <w:pPr>
        <w:rPr>
          <w:lang w:eastAsia="zh-CN"/>
        </w:rPr>
      </w:pPr>
      <w:r w:rsidRPr="00D053D3">
        <w:rPr>
          <w:b/>
          <w:bCs/>
          <w:lang w:eastAsia="zh-CN"/>
        </w:rPr>
        <w:t>Description:</w:t>
      </w:r>
      <w:r>
        <w:rPr>
          <w:lang w:eastAsia="zh-CN"/>
        </w:rPr>
        <w:t xml:space="preserve"> The NF consumer deletes a subscription for Member UE selection assistance information that is already created in NEF.</w:t>
      </w:r>
    </w:p>
    <w:p w14:paraId="1690B801" w14:textId="77777777" w:rsidR="00700201" w:rsidRDefault="00700201" w:rsidP="00700201">
      <w:pPr>
        <w:rPr>
          <w:lang w:eastAsia="zh-CN"/>
        </w:rPr>
      </w:pPr>
      <w:r w:rsidRPr="00D053D3">
        <w:rPr>
          <w:b/>
          <w:bCs/>
          <w:lang w:eastAsia="zh-CN"/>
        </w:rPr>
        <w:t>Inputs, Required:</w:t>
      </w:r>
      <w:r>
        <w:rPr>
          <w:lang w:eastAsia="zh-CN"/>
        </w:rPr>
        <w:t xml:space="preserve"> Subscription Correlation ID.</w:t>
      </w:r>
    </w:p>
    <w:p w14:paraId="48EFC46C" w14:textId="77777777" w:rsidR="00700201" w:rsidRDefault="00700201" w:rsidP="00700201">
      <w:pPr>
        <w:rPr>
          <w:lang w:eastAsia="zh-CN"/>
        </w:rPr>
      </w:pPr>
      <w:r w:rsidRPr="00D053D3">
        <w:rPr>
          <w:b/>
          <w:bCs/>
          <w:lang w:eastAsia="zh-CN"/>
        </w:rPr>
        <w:t>Outputs, Required:</w:t>
      </w:r>
      <w:r>
        <w:rPr>
          <w:lang w:eastAsia="zh-CN"/>
        </w:rPr>
        <w:t xml:space="preserve"> Operation execution result indication.</w:t>
      </w:r>
    </w:p>
    <w:p w14:paraId="314F36B5" w14:textId="77777777" w:rsidR="00700201" w:rsidRDefault="00700201" w:rsidP="00700201">
      <w:pPr>
        <w:pStyle w:val="Heading5"/>
        <w:rPr>
          <w:lang w:eastAsia="zh-CN"/>
        </w:rPr>
      </w:pPr>
      <w:bookmarkStart w:id="1022" w:name="_CR5_2_6_32_4"/>
      <w:bookmarkStart w:id="1023" w:name="_Toc186960504"/>
      <w:bookmarkEnd w:id="1022"/>
      <w:r>
        <w:rPr>
          <w:lang w:eastAsia="zh-CN"/>
        </w:rPr>
        <w:t>5.2.6.32.4</w:t>
      </w:r>
      <w:r>
        <w:rPr>
          <w:lang w:eastAsia="zh-CN"/>
        </w:rPr>
        <w:tab/>
      </w:r>
      <w:proofErr w:type="spellStart"/>
      <w:r>
        <w:rPr>
          <w:lang w:eastAsia="zh-CN"/>
        </w:rPr>
        <w:t>Nnef_MemberUESelectionAssistance_Notify</w:t>
      </w:r>
      <w:proofErr w:type="spellEnd"/>
      <w:r>
        <w:rPr>
          <w:lang w:eastAsia="zh-CN"/>
        </w:rPr>
        <w:t xml:space="preserve"> service operation</w:t>
      </w:r>
      <w:bookmarkEnd w:id="1023"/>
    </w:p>
    <w:p w14:paraId="46F27E91" w14:textId="77777777" w:rsidR="00700201" w:rsidRDefault="00700201" w:rsidP="00700201">
      <w:pPr>
        <w:rPr>
          <w:lang w:eastAsia="zh-CN"/>
        </w:rPr>
      </w:pPr>
      <w:r w:rsidRPr="00D053D3">
        <w:rPr>
          <w:b/>
          <w:bCs/>
          <w:lang w:eastAsia="zh-CN"/>
        </w:rPr>
        <w:t>Service operation name:</w:t>
      </w:r>
      <w:r>
        <w:rPr>
          <w:lang w:eastAsia="zh-CN"/>
        </w:rPr>
        <w:t xml:space="preserve"> </w:t>
      </w:r>
      <w:proofErr w:type="spellStart"/>
      <w:r>
        <w:rPr>
          <w:lang w:eastAsia="zh-CN"/>
        </w:rPr>
        <w:t>Nnef_MemberUESelectionAssistance_Notify</w:t>
      </w:r>
      <w:proofErr w:type="spellEnd"/>
    </w:p>
    <w:p w14:paraId="5FEE5F15" w14:textId="77777777" w:rsidR="00700201" w:rsidRDefault="00700201" w:rsidP="00700201">
      <w:pPr>
        <w:rPr>
          <w:lang w:eastAsia="zh-CN"/>
        </w:rPr>
      </w:pPr>
      <w:r w:rsidRPr="00D053D3">
        <w:rPr>
          <w:b/>
          <w:bCs/>
          <w:lang w:eastAsia="zh-CN"/>
        </w:rPr>
        <w:t>Description:</w:t>
      </w:r>
      <w:r>
        <w:rPr>
          <w:lang w:eastAsia="zh-CN"/>
        </w:rPr>
        <w:t xml:space="preserve"> NEF reports the Member UE selection assistance information to the consumer that has previously subscribed.</w:t>
      </w:r>
    </w:p>
    <w:p w14:paraId="56C2A3BC" w14:textId="77777777" w:rsidR="00700201" w:rsidRDefault="00700201" w:rsidP="00700201">
      <w:pPr>
        <w:rPr>
          <w:lang w:eastAsia="zh-CN"/>
        </w:rPr>
      </w:pPr>
      <w:r w:rsidRPr="00D053D3">
        <w:rPr>
          <w:b/>
          <w:bCs/>
          <w:lang w:eastAsia="zh-CN"/>
        </w:rPr>
        <w:t>Inputs, Required:</w:t>
      </w:r>
      <w:r>
        <w:rPr>
          <w:lang w:eastAsia="zh-CN"/>
        </w:rPr>
        <w:t xml:space="preserve"> Notification Correlation Information.</w:t>
      </w:r>
    </w:p>
    <w:p w14:paraId="04104DD9" w14:textId="77777777" w:rsidR="00700201" w:rsidRPr="00D13527" w:rsidRDefault="00700201" w:rsidP="00700201">
      <w:pPr>
        <w:rPr>
          <w:b/>
          <w:bCs/>
        </w:rPr>
      </w:pPr>
      <w:r w:rsidRPr="00D13527">
        <w:rPr>
          <w:b/>
          <w:bCs/>
        </w:rPr>
        <w:t>Inputs, Conditional Required:</w:t>
      </w:r>
    </w:p>
    <w:p w14:paraId="00873C8D" w14:textId="77777777" w:rsidR="00700201" w:rsidRDefault="00700201" w:rsidP="00700201">
      <w:r>
        <w:t>At least one of the following inputs is required:</w:t>
      </w:r>
    </w:p>
    <w:p w14:paraId="5F2AA1F8" w14:textId="77777777" w:rsidR="00700201" w:rsidRDefault="00700201" w:rsidP="00700201">
      <w:pPr>
        <w:pStyle w:val="B10"/>
      </w:pPr>
      <w:r>
        <w:t>-</w:t>
      </w:r>
      <w:r>
        <w:tab/>
        <w:t>One or more list(s) of candidate UEs in the form of a list of GPSIs or a list of UE IP addresses.</w:t>
      </w:r>
    </w:p>
    <w:p w14:paraId="0194A282" w14:textId="77777777" w:rsidR="00700201" w:rsidRPr="00D13527" w:rsidRDefault="00700201" w:rsidP="00700201">
      <w:r w:rsidRPr="00D13527">
        <w:rPr>
          <w:b/>
          <w:bCs/>
        </w:rPr>
        <w:t>Inputs, Optional:</w:t>
      </w:r>
      <w:r>
        <w:t xml:space="preserve"> Recommended time window for performing the application operation per list of candidate UEs as described in clause 4.15.13.1, specific values of the parameters that NEF gathered for the Member UE filtering criteria per candidate UE, a number for each filtering criterion that indicates the amount of UEs in the initial list which do not meet the criterion.</w:t>
      </w:r>
    </w:p>
    <w:p w14:paraId="3E2AF406" w14:textId="77777777" w:rsidR="00700201" w:rsidRDefault="00700201" w:rsidP="00700201">
      <w:pPr>
        <w:pStyle w:val="NO"/>
      </w:pPr>
      <w:r>
        <w:t>NOTE:</w:t>
      </w:r>
      <w:r>
        <w:tab/>
        <w:t>This number can be an indication for AF to revise one or multiple of the corresponding filtering criteria.</w:t>
      </w:r>
    </w:p>
    <w:p w14:paraId="10E056C3" w14:textId="77777777" w:rsidR="00700201" w:rsidRDefault="00700201" w:rsidP="00700201">
      <w:pPr>
        <w:rPr>
          <w:lang w:eastAsia="zh-CN"/>
        </w:rPr>
      </w:pPr>
      <w:r w:rsidRPr="00D053D3">
        <w:rPr>
          <w:b/>
          <w:bCs/>
          <w:lang w:eastAsia="zh-CN"/>
        </w:rPr>
        <w:t>Outputs, Required:</w:t>
      </w:r>
      <w:r>
        <w:rPr>
          <w:lang w:eastAsia="zh-CN"/>
        </w:rPr>
        <w:t xml:space="preserve"> Operation execution result indication.</w:t>
      </w:r>
    </w:p>
    <w:p w14:paraId="096D27D9" w14:textId="77777777" w:rsidR="00700201" w:rsidRDefault="00700201" w:rsidP="00700201">
      <w:pPr>
        <w:pStyle w:val="Heading4"/>
        <w:rPr>
          <w:lang w:eastAsia="zh-CN"/>
        </w:rPr>
      </w:pPr>
      <w:bookmarkStart w:id="1024" w:name="_CR5_2_6_33"/>
      <w:bookmarkStart w:id="1025" w:name="_Toc186960505"/>
      <w:bookmarkEnd w:id="1024"/>
      <w:r>
        <w:rPr>
          <w:lang w:eastAsia="zh-CN"/>
        </w:rPr>
        <w:t>5.2.6.33</w:t>
      </w:r>
      <w:r>
        <w:rPr>
          <w:lang w:eastAsia="zh-CN"/>
        </w:rPr>
        <w:tab/>
      </w:r>
      <w:proofErr w:type="spellStart"/>
      <w:r>
        <w:rPr>
          <w:lang w:eastAsia="zh-CN"/>
        </w:rPr>
        <w:t>Nnef_AF_request_for_QoS</w:t>
      </w:r>
      <w:proofErr w:type="spellEnd"/>
      <w:r>
        <w:rPr>
          <w:lang w:eastAsia="zh-CN"/>
        </w:rPr>
        <w:t xml:space="preserve"> service</w:t>
      </w:r>
      <w:bookmarkEnd w:id="1025"/>
    </w:p>
    <w:p w14:paraId="3B9E5B5E" w14:textId="77777777" w:rsidR="00700201" w:rsidRDefault="00700201" w:rsidP="00700201">
      <w:pPr>
        <w:pStyle w:val="Heading5"/>
        <w:rPr>
          <w:lang w:eastAsia="zh-CN"/>
        </w:rPr>
      </w:pPr>
      <w:bookmarkStart w:id="1026" w:name="_CR5_2_6_33_1"/>
      <w:bookmarkStart w:id="1027" w:name="_Toc186960506"/>
      <w:bookmarkEnd w:id="1026"/>
      <w:r>
        <w:rPr>
          <w:lang w:eastAsia="zh-CN"/>
        </w:rPr>
        <w:t>5.2.6.33.1</w:t>
      </w:r>
      <w:r>
        <w:rPr>
          <w:lang w:eastAsia="zh-CN"/>
        </w:rPr>
        <w:tab/>
        <w:t>General</w:t>
      </w:r>
      <w:bookmarkEnd w:id="1027"/>
    </w:p>
    <w:p w14:paraId="4523ED14" w14:textId="77777777" w:rsidR="00700201" w:rsidRDefault="00700201" w:rsidP="00700201">
      <w:pPr>
        <w:rPr>
          <w:lang w:eastAsia="zh-CN"/>
        </w:rPr>
      </w:pPr>
      <w:r>
        <w:rPr>
          <w:lang w:eastAsia="zh-CN"/>
        </w:rPr>
        <w:t>See clause 4.15.6.14.</w:t>
      </w:r>
    </w:p>
    <w:p w14:paraId="0E4B007F" w14:textId="77777777" w:rsidR="00700201" w:rsidRDefault="00700201" w:rsidP="00700201">
      <w:pPr>
        <w:rPr>
          <w:lang w:eastAsia="zh-CN"/>
        </w:rPr>
      </w:pPr>
      <w:r>
        <w:rPr>
          <w:lang w:eastAsia="zh-CN"/>
        </w:rPr>
        <w:t>This service is also used to support subscription and notification of QoS Monitoring, as described in clause 5.33.3.2 of TS 23.501 [2].</w:t>
      </w:r>
    </w:p>
    <w:p w14:paraId="6E5EAEA6" w14:textId="77777777" w:rsidR="00700201" w:rsidRDefault="00700201" w:rsidP="00700201">
      <w:pPr>
        <w:pStyle w:val="Heading5"/>
        <w:rPr>
          <w:lang w:eastAsia="zh-CN"/>
        </w:rPr>
      </w:pPr>
      <w:bookmarkStart w:id="1028" w:name="_CR5_2_6_33_2"/>
      <w:bookmarkStart w:id="1029" w:name="_Toc186960507"/>
      <w:bookmarkEnd w:id="1028"/>
      <w:r>
        <w:rPr>
          <w:lang w:eastAsia="zh-CN"/>
        </w:rPr>
        <w:lastRenderedPageBreak/>
        <w:t>5.2.6.33.2</w:t>
      </w:r>
      <w:r>
        <w:rPr>
          <w:lang w:eastAsia="zh-CN"/>
        </w:rPr>
        <w:tab/>
      </w:r>
      <w:proofErr w:type="spellStart"/>
      <w:r>
        <w:rPr>
          <w:lang w:eastAsia="zh-CN"/>
        </w:rPr>
        <w:t>Nnef_AF_request_for_QoS_Create</w:t>
      </w:r>
      <w:proofErr w:type="spellEnd"/>
      <w:r>
        <w:rPr>
          <w:lang w:eastAsia="zh-CN"/>
        </w:rPr>
        <w:t xml:space="preserve"> service operation</w:t>
      </w:r>
      <w:bookmarkEnd w:id="1029"/>
    </w:p>
    <w:p w14:paraId="415EFE15" w14:textId="77777777" w:rsidR="00700201" w:rsidRDefault="00700201" w:rsidP="00700201">
      <w:pPr>
        <w:rPr>
          <w:lang w:eastAsia="zh-CN"/>
        </w:rPr>
      </w:pPr>
      <w:r w:rsidRPr="00D053D3">
        <w:rPr>
          <w:b/>
          <w:bCs/>
          <w:lang w:eastAsia="zh-CN"/>
        </w:rPr>
        <w:t>Service operation name:</w:t>
      </w:r>
      <w:r>
        <w:rPr>
          <w:lang w:eastAsia="zh-CN"/>
        </w:rPr>
        <w:t xml:space="preserve"> </w:t>
      </w:r>
      <w:proofErr w:type="spellStart"/>
      <w:r>
        <w:rPr>
          <w:lang w:eastAsia="zh-CN"/>
        </w:rPr>
        <w:t>Nnef_AF_request_for_QoS</w:t>
      </w:r>
      <w:proofErr w:type="spellEnd"/>
      <w:r>
        <w:rPr>
          <w:lang w:eastAsia="zh-CN"/>
        </w:rPr>
        <w:t xml:space="preserve"> Create</w:t>
      </w:r>
    </w:p>
    <w:p w14:paraId="74463521" w14:textId="77777777" w:rsidR="00700201" w:rsidRDefault="00700201" w:rsidP="00700201">
      <w:pPr>
        <w:rPr>
          <w:lang w:eastAsia="zh-CN"/>
        </w:rPr>
      </w:pPr>
      <w:r w:rsidRPr="00D053D3">
        <w:rPr>
          <w:b/>
          <w:bCs/>
          <w:lang w:eastAsia="zh-CN"/>
        </w:rPr>
        <w:t>Description:</w:t>
      </w:r>
      <w:r>
        <w:rPr>
          <w:lang w:eastAsia="zh-CN"/>
        </w:rPr>
        <w:t xml:space="preserve"> The consumer requests the network to provide a specific QoS for a traffic flow for a UE or a group of UEs.</w:t>
      </w:r>
    </w:p>
    <w:p w14:paraId="44713A75" w14:textId="77777777" w:rsidR="00700201" w:rsidRDefault="00700201" w:rsidP="00700201">
      <w:pPr>
        <w:rPr>
          <w:lang w:eastAsia="zh-CN"/>
        </w:rPr>
      </w:pPr>
      <w:r w:rsidRPr="00D053D3">
        <w:rPr>
          <w:b/>
          <w:bCs/>
          <w:lang w:eastAsia="zh-CN"/>
        </w:rPr>
        <w:t xml:space="preserve">Inputs, </w:t>
      </w:r>
      <w:proofErr w:type="gramStart"/>
      <w:r w:rsidRPr="00D053D3">
        <w:rPr>
          <w:b/>
          <w:bCs/>
          <w:lang w:eastAsia="zh-CN"/>
        </w:rPr>
        <w:t>Required</w:t>
      </w:r>
      <w:proofErr w:type="gramEnd"/>
      <w:r w:rsidRPr="00D053D3">
        <w:rPr>
          <w:b/>
          <w:bCs/>
          <w:lang w:eastAsia="zh-CN"/>
        </w:rPr>
        <w:t>:</w:t>
      </w:r>
      <w:r>
        <w:rPr>
          <w:lang w:eastAsia="zh-CN"/>
        </w:rPr>
        <w:t xml:space="preserve"> AF Identifier, Target UE identifier (GPSI or External Group Identifier), Flow description(s) or External Application Identifier, QoS Reference or individual QoS parameters as described in clause 6.1.3.22 of TS 23.503 [20].</w:t>
      </w:r>
    </w:p>
    <w:p w14:paraId="46DC83EE" w14:textId="77777777" w:rsidR="00700201" w:rsidRDefault="00700201" w:rsidP="00700201">
      <w:pPr>
        <w:rPr>
          <w:lang w:eastAsia="zh-CN"/>
        </w:rPr>
      </w:pPr>
      <w:r w:rsidRPr="00D053D3">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direct event notification as described in clause 6.1.3.21 of TS 23.503 [20], DNN if available, S-NSSAI if available, traffic characteristics as described in clause 6.1.3.23 or 6.1.3.23a of TS 23.503 [20].</w:t>
      </w:r>
    </w:p>
    <w:p w14:paraId="14BE0ABE" w14:textId="77777777" w:rsidR="00700201" w:rsidRDefault="00700201" w:rsidP="00700201">
      <w:pPr>
        <w:rPr>
          <w:lang w:eastAsia="zh-CN"/>
        </w:rPr>
      </w:pPr>
      <w:r w:rsidRPr="00D053D3">
        <w:rPr>
          <w:b/>
          <w:bCs/>
          <w:lang w:eastAsia="zh-CN"/>
        </w:rPr>
        <w:t>Outputs, Required:</w:t>
      </w:r>
      <w:r>
        <w:rPr>
          <w:lang w:eastAsia="zh-CN"/>
        </w:rPr>
        <w:t xml:space="preserve"> Transaction Reference ID, result.</w:t>
      </w:r>
    </w:p>
    <w:p w14:paraId="59AEE739" w14:textId="77777777" w:rsidR="00700201" w:rsidRDefault="00700201" w:rsidP="00700201">
      <w:pPr>
        <w:rPr>
          <w:lang w:eastAsia="zh-CN"/>
        </w:rPr>
      </w:pPr>
      <w:r w:rsidRPr="00D053D3">
        <w:rPr>
          <w:b/>
          <w:bCs/>
          <w:lang w:eastAsia="zh-CN"/>
        </w:rPr>
        <w:t>Output (optional):</w:t>
      </w:r>
      <w:r>
        <w:rPr>
          <w:lang w:eastAsia="zh-CN"/>
        </w:rPr>
        <w:t xml:space="preserve"> None.</w:t>
      </w:r>
    </w:p>
    <w:p w14:paraId="25E96B7F" w14:textId="77777777" w:rsidR="00700201" w:rsidRDefault="00700201" w:rsidP="00700201">
      <w:pPr>
        <w:pStyle w:val="Heading5"/>
        <w:rPr>
          <w:lang w:eastAsia="zh-CN"/>
        </w:rPr>
      </w:pPr>
      <w:bookmarkStart w:id="1030" w:name="_CR5_2_6_33_3"/>
      <w:bookmarkStart w:id="1031" w:name="_Toc186960508"/>
      <w:bookmarkEnd w:id="1030"/>
      <w:r>
        <w:rPr>
          <w:lang w:eastAsia="zh-CN"/>
        </w:rPr>
        <w:t>5.2.6.33.3</w:t>
      </w:r>
      <w:r>
        <w:rPr>
          <w:lang w:eastAsia="zh-CN"/>
        </w:rPr>
        <w:tab/>
      </w:r>
      <w:proofErr w:type="spellStart"/>
      <w:r>
        <w:rPr>
          <w:lang w:eastAsia="zh-CN"/>
        </w:rPr>
        <w:t>Nnef_AF_request_for_QoS_Notify</w:t>
      </w:r>
      <w:proofErr w:type="spellEnd"/>
      <w:r>
        <w:rPr>
          <w:lang w:eastAsia="zh-CN"/>
        </w:rPr>
        <w:t xml:space="preserve"> service operation</w:t>
      </w:r>
      <w:bookmarkEnd w:id="1031"/>
    </w:p>
    <w:p w14:paraId="06CDAF4C" w14:textId="77777777" w:rsidR="00700201" w:rsidRDefault="00700201" w:rsidP="00700201">
      <w:pPr>
        <w:rPr>
          <w:lang w:eastAsia="zh-CN"/>
        </w:rPr>
      </w:pPr>
      <w:r w:rsidRPr="00D053D3">
        <w:rPr>
          <w:b/>
          <w:bCs/>
          <w:lang w:eastAsia="zh-CN"/>
        </w:rPr>
        <w:t>Service operation name:</w:t>
      </w:r>
      <w:r>
        <w:rPr>
          <w:lang w:eastAsia="zh-CN"/>
        </w:rPr>
        <w:t xml:space="preserve"> </w:t>
      </w:r>
      <w:proofErr w:type="spellStart"/>
      <w:r>
        <w:rPr>
          <w:lang w:eastAsia="zh-CN"/>
        </w:rPr>
        <w:t>Nnef_AF_request_for_QoS</w:t>
      </w:r>
      <w:proofErr w:type="spellEnd"/>
      <w:r>
        <w:rPr>
          <w:lang w:eastAsia="zh-CN"/>
        </w:rPr>
        <w:t xml:space="preserve"> Notify</w:t>
      </w:r>
    </w:p>
    <w:p w14:paraId="1BCAA704" w14:textId="77777777" w:rsidR="00700201" w:rsidRDefault="00700201" w:rsidP="00700201">
      <w:pPr>
        <w:rPr>
          <w:lang w:eastAsia="zh-CN"/>
        </w:rPr>
      </w:pPr>
      <w:r w:rsidRPr="00D053D3">
        <w:rPr>
          <w:b/>
          <w:bCs/>
          <w:lang w:eastAsia="zh-CN"/>
        </w:rPr>
        <w:t>Description:</w:t>
      </w:r>
      <w:r>
        <w:rPr>
          <w:lang w:eastAsia="zh-CN"/>
        </w:rPr>
        <w:t xml:space="preserve"> NEF reports the QoS Flow level event(s) to the consumer.</w:t>
      </w:r>
    </w:p>
    <w:p w14:paraId="487604F7" w14:textId="77777777" w:rsidR="00700201" w:rsidRDefault="00700201" w:rsidP="00700201">
      <w:pPr>
        <w:rPr>
          <w:lang w:eastAsia="zh-CN"/>
        </w:rPr>
      </w:pPr>
      <w:r w:rsidRPr="00D053D3">
        <w:rPr>
          <w:b/>
          <w:bCs/>
          <w:lang w:eastAsia="zh-CN"/>
        </w:rPr>
        <w:t xml:space="preserve">Inputs, </w:t>
      </w:r>
      <w:proofErr w:type="gramStart"/>
      <w:r w:rsidRPr="00D053D3">
        <w:rPr>
          <w:b/>
          <w:bCs/>
          <w:lang w:eastAsia="zh-CN"/>
        </w:rPr>
        <w:t>Required</w:t>
      </w:r>
      <w:proofErr w:type="gramEnd"/>
      <w:r w:rsidRPr="00D053D3">
        <w:rPr>
          <w:b/>
          <w:bCs/>
          <w:lang w:eastAsia="zh-CN"/>
        </w:rPr>
        <w:t>:</w:t>
      </w:r>
      <w:r>
        <w:rPr>
          <w:lang w:eastAsia="zh-CN"/>
        </w:rPr>
        <w:t xml:space="preserve"> Reports of the events as defined in clause 6.1.3.18 of TS 23.503 [20].</w:t>
      </w:r>
    </w:p>
    <w:p w14:paraId="72A960A1" w14:textId="77777777" w:rsidR="00700201" w:rsidRDefault="00700201" w:rsidP="00700201">
      <w:pPr>
        <w:rPr>
          <w:lang w:eastAsia="zh-CN"/>
        </w:rPr>
      </w:pPr>
      <w:r w:rsidRPr="00D053D3">
        <w:rPr>
          <w:b/>
          <w:bCs/>
          <w:lang w:eastAsia="zh-CN"/>
        </w:rPr>
        <w:t>Inputs, Optional:</w:t>
      </w:r>
      <w:r>
        <w:rPr>
          <w:lang w:eastAsia="zh-CN"/>
        </w:rPr>
        <w:t xml:space="preserve"> When the event report is for QoS Monitoring, includes Packet delay for UL, DL, or round trip of the single UP path or two UP paths in the case of redundant transmission, as defined in clause 5.33.3.2 of TS 23.501 [2].</w:t>
      </w:r>
    </w:p>
    <w:p w14:paraId="66ECE5B7" w14:textId="77777777" w:rsidR="00700201" w:rsidRDefault="00700201" w:rsidP="00700201">
      <w:pPr>
        <w:rPr>
          <w:lang w:eastAsia="zh-CN"/>
        </w:rPr>
      </w:pPr>
      <w:r w:rsidRPr="00D053D3">
        <w:rPr>
          <w:b/>
          <w:bCs/>
          <w:lang w:eastAsia="zh-CN"/>
        </w:rPr>
        <w:t>Outputs, Required:</w:t>
      </w:r>
      <w:r>
        <w:rPr>
          <w:lang w:eastAsia="zh-CN"/>
        </w:rPr>
        <w:t xml:space="preserve"> None.</w:t>
      </w:r>
    </w:p>
    <w:p w14:paraId="2935869B" w14:textId="77777777" w:rsidR="00700201" w:rsidRDefault="00700201" w:rsidP="00700201">
      <w:pPr>
        <w:rPr>
          <w:lang w:eastAsia="zh-CN"/>
        </w:rPr>
      </w:pPr>
      <w:r w:rsidRPr="00D053D3">
        <w:rPr>
          <w:b/>
          <w:bCs/>
          <w:lang w:eastAsia="zh-CN"/>
        </w:rPr>
        <w:t>Output (optional):</w:t>
      </w:r>
      <w:r>
        <w:rPr>
          <w:lang w:eastAsia="zh-CN"/>
        </w:rPr>
        <w:t xml:space="preserve"> None.</w:t>
      </w:r>
    </w:p>
    <w:p w14:paraId="0579BC15" w14:textId="77777777" w:rsidR="00700201" w:rsidRDefault="00700201" w:rsidP="00700201">
      <w:pPr>
        <w:pStyle w:val="Heading5"/>
        <w:rPr>
          <w:lang w:eastAsia="zh-CN"/>
        </w:rPr>
      </w:pPr>
      <w:bookmarkStart w:id="1032" w:name="_CR5_2_6_33_4"/>
      <w:bookmarkStart w:id="1033" w:name="_Toc186960509"/>
      <w:bookmarkEnd w:id="1032"/>
      <w:r>
        <w:rPr>
          <w:lang w:eastAsia="zh-CN"/>
        </w:rPr>
        <w:t>5.2.6.33.4</w:t>
      </w:r>
      <w:r>
        <w:rPr>
          <w:lang w:eastAsia="zh-CN"/>
        </w:rPr>
        <w:tab/>
      </w:r>
      <w:proofErr w:type="spellStart"/>
      <w:r>
        <w:rPr>
          <w:lang w:eastAsia="zh-CN"/>
        </w:rPr>
        <w:t>Nnef_AF_request_for_QoS_Revoke</w:t>
      </w:r>
      <w:proofErr w:type="spellEnd"/>
      <w:r>
        <w:rPr>
          <w:lang w:eastAsia="zh-CN"/>
        </w:rPr>
        <w:t xml:space="preserve"> service operation</w:t>
      </w:r>
      <w:bookmarkEnd w:id="1033"/>
    </w:p>
    <w:p w14:paraId="2A3127F4" w14:textId="77777777" w:rsidR="00700201" w:rsidRDefault="00700201" w:rsidP="00700201">
      <w:pPr>
        <w:rPr>
          <w:lang w:eastAsia="zh-CN"/>
        </w:rPr>
      </w:pPr>
      <w:r w:rsidRPr="00D053D3">
        <w:rPr>
          <w:b/>
          <w:bCs/>
          <w:lang w:eastAsia="zh-CN"/>
        </w:rPr>
        <w:t>Service operation name:</w:t>
      </w:r>
      <w:r>
        <w:rPr>
          <w:lang w:eastAsia="zh-CN"/>
        </w:rPr>
        <w:t xml:space="preserve"> </w:t>
      </w:r>
      <w:proofErr w:type="spellStart"/>
      <w:r>
        <w:rPr>
          <w:lang w:eastAsia="zh-CN"/>
        </w:rPr>
        <w:t>Nnef_AF_request_for_QoS</w:t>
      </w:r>
      <w:proofErr w:type="spellEnd"/>
      <w:r>
        <w:rPr>
          <w:lang w:eastAsia="zh-CN"/>
        </w:rPr>
        <w:t xml:space="preserve"> Revoke</w:t>
      </w:r>
    </w:p>
    <w:p w14:paraId="3AD68991" w14:textId="77777777" w:rsidR="00700201" w:rsidRDefault="00700201" w:rsidP="00700201">
      <w:pPr>
        <w:rPr>
          <w:lang w:eastAsia="zh-CN"/>
        </w:rPr>
      </w:pPr>
      <w:r w:rsidRPr="00D053D3">
        <w:rPr>
          <w:b/>
          <w:bCs/>
          <w:lang w:eastAsia="zh-CN"/>
        </w:rPr>
        <w:t>Description:</w:t>
      </w:r>
      <w:r>
        <w:rPr>
          <w:lang w:eastAsia="zh-CN"/>
        </w:rPr>
        <w:t xml:space="preserve"> The consumer requests the network to revoke the Service Requirement(s) and/or additional Alternative Service Requirement(s) for a UE or a group of UEs.</w:t>
      </w:r>
    </w:p>
    <w:p w14:paraId="536855EB" w14:textId="77777777" w:rsidR="00700201" w:rsidRDefault="00700201" w:rsidP="00700201">
      <w:pPr>
        <w:rPr>
          <w:lang w:eastAsia="zh-CN"/>
        </w:rPr>
      </w:pPr>
      <w:r w:rsidRPr="00D053D3">
        <w:rPr>
          <w:b/>
          <w:bCs/>
          <w:lang w:eastAsia="zh-CN"/>
        </w:rPr>
        <w:t>Inputs, Required:</w:t>
      </w:r>
      <w:r>
        <w:rPr>
          <w:lang w:eastAsia="zh-CN"/>
        </w:rPr>
        <w:t xml:space="preserve"> Transaction Reference ID.</w:t>
      </w:r>
    </w:p>
    <w:p w14:paraId="64B4F4D5" w14:textId="77777777" w:rsidR="00700201" w:rsidRDefault="00700201" w:rsidP="00700201">
      <w:pPr>
        <w:rPr>
          <w:lang w:eastAsia="zh-CN"/>
        </w:rPr>
      </w:pPr>
      <w:r w:rsidRPr="00D053D3">
        <w:rPr>
          <w:b/>
          <w:bCs/>
          <w:lang w:eastAsia="zh-CN"/>
        </w:rPr>
        <w:t>Inputs, Optional:</w:t>
      </w:r>
      <w:r>
        <w:rPr>
          <w:lang w:eastAsia="zh-CN"/>
        </w:rPr>
        <w:t xml:space="preserve"> None.</w:t>
      </w:r>
    </w:p>
    <w:p w14:paraId="0D216EC4" w14:textId="77777777" w:rsidR="00700201" w:rsidRDefault="00700201" w:rsidP="00700201">
      <w:pPr>
        <w:rPr>
          <w:lang w:eastAsia="zh-CN"/>
        </w:rPr>
      </w:pPr>
      <w:r w:rsidRPr="00D053D3">
        <w:rPr>
          <w:b/>
          <w:bCs/>
          <w:lang w:eastAsia="zh-CN"/>
        </w:rPr>
        <w:t>Outputs, Required:</w:t>
      </w:r>
      <w:r>
        <w:rPr>
          <w:lang w:eastAsia="zh-CN"/>
        </w:rPr>
        <w:t xml:space="preserve"> Transaction Reference ID, result.</w:t>
      </w:r>
    </w:p>
    <w:p w14:paraId="56A31172" w14:textId="77777777" w:rsidR="00700201" w:rsidRDefault="00700201" w:rsidP="00700201">
      <w:pPr>
        <w:rPr>
          <w:lang w:eastAsia="zh-CN"/>
        </w:rPr>
      </w:pPr>
      <w:r w:rsidRPr="00D053D3">
        <w:rPr>
          <w:b/>
          <w:bCs/>
          <w:lang w:eastAsia="zh-CN"/>
        </w:rPr>
        <w:t>Output (optional):</w:t>
      </w:r>
      <w:r>
        <w:rPr>
          <w:lang w:eastAsia="zh-CN"/>
        </w:rPr>
        <w:t xml:space="preserve"> None.</w:t>
      </w:r>
    </w:p>
    <w:p w14:paraId="48E11DC0" w14:textId="77777777" w:rsidR="00700201" w:rsidRDefault="00700201" w:rsidP="00700201">
      <w:pPr>
        <w:pStyle w:val="Heading5"/>
        <w:rPr>
          <w:lang w:eastAsia="zh-CN"/>
        </w:rPr>
      </w:pPr>
      <w:bookmarkStart w:id="1034" w:name="_CR5_2_6_33_5"/>
      <w:bookmarkStart w:id="1035" w:name="_Toc186960510"/>
      <w:bookmarkEnd w:id="1034"/>
      <w:r>
        <w:rPr>
          <w:lang w:eastAsia="zh-CN"/>
        </w:rPr>
        <w:t>5.2.6.33.5</w:t>
      </w:r>
      <w:r>
        <w:rPr>
          <w:lang w:eastAsia="zh-CN"/>
        </w:rPr>
        <w:tab/>
      </w:r>
      <w:proofErr w:type="spellStart"/>
      <w:r>
        <w:rPr>
          <w:lang w:eastAsia="zh-CN"/>
        </w:rPr>
        <w:t>Nnef_AF_request_for_QoS_Update</w:t>
      </w:r>
      <w:proofErr w:type="spellEnd"/>
      <w:r>
        <w:rPr>
          <w:lang w:eastAsia="zh-CN"/>
        </w:rPr>
        <w:t xml:space="preserve"> service operation</w:t>
      </w:r>
      <w:bookmarkEnd w:id="1035"/>
    </w:p>
    <w:p w14:paraId="7F3F38B2" w14:textId="77777777" w:rsidR="00700201" w:rsidRDefault="00700201" w:rsidP="00700201">
      <w:pPr>
        <w:rPr>
          <w:lang w:eastAsia="zh-CN"/>
        </w:rPr>
      </w:pPr>
      <w:r w:rsidRPr="00D053D3">
        <w:rPr>
          <w:b/>
          <w:bCs/>
          <w:lang w:eastAsia="zh-CN"/>
        </w:rPr>
        <w:t>Service operation name:</w:t>
      </w:r>
      <w:r>
        <w:rPr>
          <w:lang w:eastAsia="zh-CN"/>
        </w:rPr>
        <w:t xml:space="preserve"> </w:t>
      </w:r>
      <w:proofErr w:type="spellStart"/>
      <w:r>
        <w:rPr>
          <w:lang w:eastAsia="zh-CN"/>
        </w:rPr>
        <w:t>Nnef_AF_request_for_QoS</w:t>
      </w:r>
      <w:proofErr w:type="spellEnd"/>
      <w:r>
        <w:rPr>
          <w:lang w:eastAsia="zh-CN"/>
        </w:rPr>
        <w:t xml:space="preserve"> Update</w:t>
      </w:r>
    </w:p>
    <w:p w14:paraId="376EFEB9" w14:textId="77777777" w:rsidR="00700201" w:rsidRDefault="00700201" w:rsidP="00700201">
      <w:pPr>
        <w:rPr>
          <w:lang w:eastAsia="zh-CN"/>
        </w:rPr>
      </w:pPr>
      <w:r w:rsidRPr="00D053D3">
        <w:rPr>
          <w:b/>
          <w:bCs/>
          <w:lang w:eastAsia="zh-CN"/>
        </w:rPr>
        <w:t>Description:</w:t>
      </w:r>
      <w:r>
        <w:rPr>
          <w:lang w:eastAsia="zh-CN"/>
        </w:rPr>
        <w:t xml:space="preserve"> The consumer requests the network to update the Service Requirement(s) and/or additional Alternative Service Requirement(s) for a UE or a group of UEs.</w:t>
      </w:r>
    </w:p>
    <w:p w14:paraId="382ED500" w14:textId="77777777" w:rsidR="00700201" w:rsidRDefault="00700201" w:rsidP="00700201">
      <w:pPr>
        <w:rPr>
          <w:lang w:eastAsia="zh-CN"/>
        </w:rPr>
      </w:pPr>
      <w:r w:rsidRPr="00D053D3">
        <w:rPr>
          <w:b/>
          <w:bCs/>
          <w:lang w:eastAsia="zh-CN"/>
        </w:rPr>
        <w:t>Inputs, Required:</w:t>
      </w:r>
      <w:r>
        <w:rPr>
          <w:lang w:eastAsia="zh-CN"/>
        </w:rPr>
        <w:t xml:space="preserve"> Transaction Reference ID.</w:t>
      </w:r>
    </w:p>
    <w:p w14:paraId="77AE3A03" w14:textId="77777777" w:rsidR="00700201" w:rsidRDefault="00700201" w:rsidP="00700201">
      <w:pPr>
        <w:rPr>
          <w:lang w:eastAsia="zh-CN"/>
        </w:rPr>
      </w:pPr>
      <w:r w:rsidRPr="00D053D3">
        <w:rPr>
          <w:b/>
          <w:bCs/>
          <w:lang w:eastAsia="zh-CN"/>
        </w:rPr>
        <w:t>Inputs, Optional:</w:t>
      </w:r>
      <w:r>
        <w:rPr>
          <w:lang w:eastAsia="zh-CN"/>
        </w:rP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direct event notification as described in clause 6.1.3.21 of TS 23.503 [20], traffic characteristics as described in clause 6.1.3.23 or 6.1.3.23a of TS 23.503 [20].</w:t>
      </w:r>
    </w:p>
    <w:p w14:paraId="71F47D32" w14:textId="77777777" w:rsidR="00700201" w:rsidRDefault="00700201" w:rsidP="00700201">
      <w:pPr>
        <w:rPr>
          <w:lang w:eastAsia="zh-CN"/>
        </w:rPr>
      </w:pPr>
      <w:r w:rsidRPr="00D053D3">
        <w:rPr>
          <w:b/>
          <w:bCs/>
          <w:lang w:eastAsia="zh-CN"/>
        </w:rPr>
        <w:lastRenderedPageBreak/>
        <w:t>Outputs, Required:</w:t>
      </w:r>
      <w:r>
        <w:rPr>
          <w:lang w:eastAsia="zh-CN"/>
        </w:rPr>
        <w:t xml:space="preserve"> Result.</w:t>
      </w:r>
    </w:p>
    <w:p w14:paraId="4B73EDF6" w14:textId="77777777" w:rsidR="00700201" w:rsidRDefault="00700201" w:rsidP="00700201">
      <w:pPr>
        <w:rPr>
          <w:lang w:eastAsia="zh-CN"/>
        </w:rPr>
      </w:pPr>
      <w:r w:rsidRPr="00D053D3">
        <w:rPr>
          <w:b/>
          <w:bCs/>
          <w:lang w:eastAsia="zh-CN"/>
        </w:rPr>
        <w:t>Output (optional):</w:t>
      </w:r>
      <w:r>
        <w:rPr>
          <w:lang w:eastAsia="zh-CN"/>
        </w:rPr>
        <w:t xml:space="preserve"> None.</w:t>
      </w:r>
    </w:p>
    <w:p w14:paraId="397CC784" w14:textId="77777777" w:rsidR="00700201" w:rsidRDefault="00700201" w:rsidP="00700201">
      <w:pPr>
        <w:pStyle w:val="Heading4"/>
      </w:pPr>
      <w:bookmarkStart w:id="1036" w:name="_CR5_2_6_34"/>
      <w:bookmarkStart w:id="1037" w:name="_Toc186960511"/>
      <w:bookmarkEnd w:id="1036"/>
      <w:r>
        <w:t>5.2.6.34</w:t>
      </w:r>
      <w:r>
        <w:tab/>
      </w:r>
      <w:proofErr w:type="spellStart"/>
      <w:r>
        <w:t>Nnef_DNAIMapping</w:t>
      </w:r>
      <w:proofErr w:type="spellEnd"/>
      <w:r>
        <w:t xml:space="preserve"> service</w:t>
      </w:r>
      <w:bookmarkEnd w:id="1037"/>
    </w:p>
    <w:p w14:paraId="02FEE1EE" w14:textId="77777777" w:rsidR="00700201" w:rsidRDefault="00700201" w:rsidP="00700201">
      <w:pPr>
        <w:pStyle w:val="Heading5"/>
      </w:pPr>
      <w:bookmarkStart w:id="1038" w:name="_CR5_2_6_34_1"/>
      <w:bookmarkStart w:id="1039" w:name="_Toc186960512"/>
      <w:bookmarkEnd w:id="1038"/>
      <w:r>
        <w:t>5.2.6.34.1</w:t>
      </w:r>
      <w:r>
        <w:tab/>
        <w:t>General</w:t>
      </w:r>
      <w:bookmarkEnd w:id="1039"/>
    </w:p>
    <w:p w14:paraId="072E2C2D" w14:textId="77777777" w:rsidR="00700201" w:rsidRDefault="00700201" w:rsidP="00700201">
      <w:r>
        <w:t>The service is allowing AF and NWDAF to obtain DNAI.</w:t>
      </w:r>
    </w:p>
    <w:p w14:paraId="11615D1F" w14:textId="77777777" w:rsidR="00700201" w:rsidRDefault="00700201" w:rsidP="00700201">
      <w:pPr>
        <w:pStyle w:val="Heading5"/>
      </w:pPr>
      <w:bookmarkStart w:id="1040" w:name="_CR5_2_6_34_2"/>
      <w:bookmarkStart w:id="1041" w:name="_Toc186960513"/>
      <w:bookmarkEnd w:id="1040"/>
      <w:r>
        <w:t>5.2.6.34.2</w:t>
      </w:r>
      <w:r>
        <w:tab/>
      </w:r>
      <w:proofErr w:type="spellStart"/>
      <w:r>
        <w:t>Nnef_DNAIMapping_Subscribe</w:t>
      </w:r>
      <w:proofErr w:type="spellEnd"/>
      <w:r>
        <w:t xml:space="preserve"> service operation</w:t>
      </w:r>
      <w:bookmarkEnd w:id="1041"/>
    </w:p>
    <w:p w14:paraId="5F3E1D28" w14:textId="77777777" w:rsidR="00700201" w:rsidRDefault="00700201" w:rsidP="00700201">
      <w:r w:rsidRPr="00D053D3">
        <w:rPr>
          <w:b/>
          <w:bCs/>
        </w:rPr>
        <w:t>Service operation name:</w:t>
      </w:r>
      <w:r>
        <w:t xml:space="preserve"> </w:t>
      </w:r>
      <w:proofErr w:type="spellStart"/>
      <w:r>
        <w:t>Nnef_DNAIMapping_Subscribe</w:t>
      </w:r>
      <w:proofErr w:type="spellEnd"/>
    </w:p>
    <w:p w14:paraId="6CF16D3E" w14:textId="77777777" w:rsidR="00700201" w:rsidRDefault="00700201" w:rsidP="00700201">
      <w:r w:rsidRPr="00D053D3">
        <w:rPr>
          <w:b/>
          <w:bCs/>
        </w:rPr>
        <w:t>Description:</w:t>
      </w:r>
      <w:r>
        <w:t xml:space="preserve"> This service operation is used by the consumer to subscribe for DNAI information by providing specific information of AF and NWDAF.</w:t>
      </w:r>
    </w:p>
    <w:p w14:paraId="04F8E6A7" w14:textId="77777777" w:rsidR="00700201" w:rsidRDefault="00700201" w:rsidP="00700201">
      <w:r w:rsidRPr="00D053D3">
        <w:rPr>
          <w:b/>
          <w:bCs/>
        </w:rPr>
        <w:t>Inputs, Required:</w:t>
      </w:r>
      <w:r>
        <w:t xml:space="preserve"> EAS address information i.e. IP address/IP address range or FQDN.</w:t>
      </w:r>
    </w:p>
    <w:p w14:paraId="5BB54359" w14:textId="77777777" w:rsidR="00700201" w:rsidRDefault="00700201" w:rsidP="00700201">
      <w:r w:rsidRPr="00D053D3">
        <w:rPr>
          <w:b/>
          <w:bCs/>
        </w:rPr>
        <w:t>Inputs, Optional:</w:t>
      </w:r>
      <w:r>
        <w:t xml:space="preserve"> DNN, S-NSSAI, AF identifier, Event Reporting Information defined in Table 4.15.1-1.</w:t>
      </w:r>
    </w:p>
    <w:p w14:paraId="53E58D64" w14:textId="77777777" w:rsidR="00700201" w:rsidRDefault="00700201" w:rsidP="00700201">
      <w:pPr>
        <w:pStyle w:val="NO"/>
      </w:pPr>
      <w:r>
        <w:t>NOTE:</w:t>
      </w:r>
      <w:r>
        <w:tab/>
        <w:t>If consumer wants, one-time reporting can be done by setting the Event Reporting Information as follows: event reporting mode to maximum number of reports, maximum number of reports=1 and Immediate reporting flag set.</w:t>
      </w:r>
    </w:p>
    <w:p w14:paraId="286E09ED" w14:textId="77777777" w:rsidR="00700201" w:rsidRDefault="00700201" w:rsidP="00700201">
      <w:r w:rsidRPr="00D053D3">
        <w:rPr>
          <w:b/>
          <w:bCs/>
        </w:rPr>
        <w:t xml:space="preserve">Outputs, </w:t>
      </w:r>
      <w:proofErr w:type="gramStart"/>
      <w:r w:rsidRPr="00D053D3">
        <w:rPr>
          <w:b/>
          <w:bCs/>
        </w:rPr>
        <w:t>Required</w:t>
      </w:r>
      <w:proofErr w:type="gramEnd"/>
      <w:r w:rsidRPr="00D053D3">
        <w:rPr>
          <w:b/>
          <w:bCs/>
        </w:rPr>
        <w:t>:</w:t>
      </w:r>
      <w:r>
        <w:t xml:space="preserve"> When the subscription is accepted and not one-time reporting: Subscription Correlation ID, Expiry time (required if the subscription can be expired based on the operator's policy).</w:t>
      </w:r>
    </w:p>
    <w:p w14:paraId="207F7F59" w14:textId="77777777" w:rsidR="00700201" w:rsidRDefault="00700201" w:rsidP="00700201">
      <w:r w:rsidRPr="00D053D3">
        <w:rPr>
          <w:b/>
          <w:bCs/>
        </w:rPr>
        <w:t>Outputs, Optional:</w:t>
      </w:r>
      <w:r>
        <w:t xml:space="preserve"> DNAI, if available.</w:t>
      </w:r>
    </w:p>
    <w:p w14:paraId="5645404A" w14:textId="77777777" w:rsidR="00700201" w:rsidRDefault="00700201" w:rsidP="00700201">
      <w:pPr>
        <w:pStyle w:val="Heading5"/>
      </w:pPr>
      <w:bookmarkStart w:id="1042" w:name="_CR5_2_6_34_3"/>
      <w:bookmarkStart w:id="1043" w:name="_Toc186960514"/>
      <w:bookmarkEnd w:id="1042"/>
      <w:r>
        <w:t>5.2.6.34.3</w:t>
      </w:r>
      <w:r>
        <w:tab/>
      </w:r>
      <w:proofErr w:type="spellStart"/>
      <w:r>
        <w:t>Nnef_DNAIMapping_Unsubscribe</w:t>
      </w:r>
      <w:proofErr w:type="spellEnd"/>
      <w:r>
        <w:t xml:space="preserve"> service operation</w:t>
      </w:r>
      <w:bookmarkEnd w:id="1043"/>
    </w:p>
    <w:p w14:paraId="39C0313F" w14:textId="77777777" w:rsidR="00700201" w:rsidRDefault="00700201" w:rsidP="00700201">
      <w:r w:rsidRPr="00D053D3">
        <w:rPr>
          <w:b/>
          <w:bCs/>
        </w:rPr>
        <w:t>Service operation name:</w:t>
      </w:r>
      <w:r>
        <w:t xml:space="preserve"> </w:t>
      </w:r>
      <w:proofErr w:type="spellStart"/>
      <w:r>
        <w:t>Nnef_DNAIMapping_Unsubscribe</w:t>
      </w:r>
      <w:proofErr w:type="spellEnd"/>
    </w:p>
    <w:p w14:paraId="1D2E19FA" w14:textId="77777777" w:rsidR="00700201" w:rsidRDefault="00700201" w:rsidP="00700201">
      <w:r w:rsidRPr="00D053D3">
        <w:rPr>
          <w:b/>
          <w:bCs/>
        </w:rPr>
        <w:t xml:space="preserve">Description: </w:t>
      </w:r>
      <w:r>
        <w:t>The NF consumer terminates a subscription.</w:t>
      </w:r>
    </w:p>
    <w:p w14:paraId="0CA7485E" w14:textId="77777777" w:rsidR="00700201" w:rsidRDefault="00700201" w:rsidP="00700201">
      <w:r w:rsidRPr="00D053D3">
        <w:rPr>
          <w:b/>
          <w:bCs/>
        </w:rPr>
        <w:t>Inputs, Required:</w:t>
      </w:r>
      <w:r>
        <w:t xml:space="preserve"> if not one-time reporting, Subscription Correlation ID.</w:t>
      </w:r>
    </w:p>
    <w:p w14:paraId="088FE8A3" w14:textId="77777777" w:rsidR="00700201" w:rsidRPr="00D13527" w:rsidRDefault="00700201" w:rsidP="00700201">
      <w:r w:rsidRPr="00D13527">
        <w:rPr>
          <w:b/>
          <w:bCs/>
        </w:rPr>
        <w:t>Inputs, Optional:</w:t>
      </w:r>
      <w:r>
        <w:t xml:space="preserve"> None.</w:t>
      </w:r>
    </w:p>
    <w:p w14:paraId="13DC6852" w14:textId="77777777" w:rsidR="00700201" w:rsidRDefault="00700201" w:rsidP="00700201">
      <w:r w:rsidRPr="00D053D3">
        <w:rPr>
          <w:b/>
          <w:bCs/>
        </w:rPr>
        <w:t>Outputs, Required:</w:t>
      </w:r>
      <w:r>
        <w:t xml:space="preserve"> Operation execution result indication result.</w:t>
      </w:r>
    </w:p>
    <w:p w14:paraId="099AC09F" w14:textId="77777777" w:rsidR="00700201" w:rsidRDefault="00700201" w:rsidP="00700201">
      <w:r w:rsidRPr="00D053D3">
        <w:rPr>
          <w:b/>
          <w:bCs/>
        </w:rPr>
        <w:t>Outputs, Optional:</w:t>
      </w:r>
      <w:r>
        <w:t xml:space="preserve"> None.</w:t>
      </w:r>
    </w:p>
    <w:p w14:paraId="10DC5B65" w14:textId="77777777" w:rsidR="00700201" w:rsidRDefault="00700201" w:rsidP="00700201">
      <w:pPr>
        <w:pStyle w:val="Heading5"/>
      </w:pPr>
      <w:bookmarkStart w:id="1044" w:name="_CR5_2_6_34_4"/>
      <w:bookmarkStart w:id="1045" w:name="_Toc186960515"/>
      <w:bookmarkEnd w:id="1044"/>
      <w:r>
        <w:t>5.2.6.34.4</w:t>
      </w:r>
      <w:r>
        <w:tab/>
      </w:r>
      <w:proofErr w:type="spellStart"/>
      <w:r>
        <w:t>Nnef_DNAIMapping_UpdateNotify</w:t>
      </w:r>
      <w:proofErr w:type="spellEnd"/>
      <w:r>
        <w:t xml:space="preserve"> service operation</w:t>
      </w:r>
      <w:bookmarkEnd w:id="1045"/>
    </w:p>
    <w:p w14:paraId="70AAFE0A" w14:textId="77777777" w:rsidR="00700201" w:rsidRDefault="00700201" w:rsidP="00700201">
      <w:r w:rsidRPr="00D053D3">
        <w:rPr>
          <w:b/>
          <w:bCs/>
        </w:rPr>
        <w:t>Service operation name:</w:t>
      </w:r>
      <w:r>
        <w:t xml:space="preserve"> </w:t>
      </w:r>
      <w:proofErr w:type="spellStart"/>
      <w:r>
        <w:t>Nnef_DNAIMapping_UpdateNotify</w:t>
      </w:r>
      <w:proofErr w:type="spellEnd"/>
    </w:p>
    <w:p w14:paraId="6AE0C95B" w14:textId="77777777" w:rsidR="00700201" w:rsidRDefault="00700201" w:rsidP="00700201">
      <w:r w:rsidRPr="00D053D3">
        <w:rPr>
          <w:b/>
          <w:bCs/>
        </w:rPr>
        <w:t>Description:</w:t>
      </w:r>
      <w:r>
        <w:t xml:space="preserve"> This service operation is used by the NEF to notify NF consumer about the update of DNAI - EAS address(es) mapping information.</w:t>
      </w:r>
    </w:p>
    <w:p w14:paraId="4C998E7C" w14:textId="77777777" w:rsidR="00700201" w:rsidRDefault="00700201" w:rsidP="00700201">
      <w:r w:rsidRPr="00D053D3">
        <w:rPr>
          <w:b/>
          <w:bCs/>
        </w:rPr>
        <w:t>Inputs, Required:</w:t>
      </w:r>
      <w:r>
        <w:t xml:space="preserve"> One or more pairs of DNAI(s) and EAS address(es).</w:t>
      </w:r>
    </w:p>
    <w:p w14:paraId="39FC1093" w14:textId="77777777" w:rsidR="00700201" w:rsidRDefault="00700201" w:rsidP="00700201">
      <w:r w:rsidRPr="00D053D3">
        <w:rPr>
          <w:b/>
          <w:bCs/>
        </w:rPr>
        <w:t>Inputs, Optional:</w:t>
      </w:r>
      <w:r>
        <w:t xml:space="preserve"> Cause.</w:t>
      </w:r>
    </w:p>
    <w:p w14:paraId="1614B5F7" w14:textId="77777777" w:rsidR="00700201" w:rsidRDefault="00700201" w:rsidP="00700201">
      <w:r w:rsidRPr="00D053D3">
        <w:rPr>
          <w:b/>
          <w:bCs/>
        </w:rPr>
        <w:t>Outputs, Required:</w:t>
      </w:r>
      <w:r>
        <w:t xml:space="preserve"> None.</w:t>
      </w:r>
    </w:p>
    <w:p w14:paraId="3395810D" w14:textId="77777777" w:rsidR="00700201" w:rsidRDefault="00700201" w:rsidP="00700201">
      <w:r w:rsidRPr="00D053D3">
        <w:rPr>
          <w:b/>
          <w:bCs/>
        </w:rPr>
        <w:t>Outputs, Optional:</w:t>
      </w:r>
      <w:r>
        <w:t xml:space="preserve"> None.</w:t>
      </w:r>
    </w:p>
    <w:p w14:paraId="09848BAB" w14:textId="77777777" w:rsidR="00700201" w:rsidRDefault="00700201" w:rsidP="00700201">
      <w:pPr>
        <w:pStyle w:val="Heading4"/>
        <w:rPr>
          <w:lang w:eastAsia="zh-CN"/>
        </w:rPr>
      </w:pPr>
      <w:bookmarkStart w:id="1046" w:name="_CR5_2_6_35"/>
      <w:bookmarkStart w:id="1047" w:name="_Toc186960516"/>
      <w:bookmarkEnd w:id="1046"/>
      <w:r>
        <w:rPr>
          <w:lang w:eastAsia="zh-CN"/>
        </w:rPr>
        <w:t>5.2.6.35</w:t>
      </w:r>
      <w:r>
        <w:rPr>
          <w:lang w:eastAsia="zh-CN"/>
        </w:rPr>
        <w:tab/>
      </w:r>
      <w:proofErr w:type="spellStart"/>
      <w:r>
        <w:rPr>
          <w:lang w:eastAsia="zh-CN"/>
        </w:rPr>
        <w:t>Nnef</w:t>
      </w:r>
      <w:proofErr w:type="spellEnd"/>
      <w:r>
        <w:rPr>
          <w:lang w:eastAsia="zh-CN"/>
        </w:rPr>
        <w:t xml:space="preserve"> </w:t>
      </w:r>
      <w:proofErr w:type="spellStart"/>
      <w:r>
        <w:rPr>
          <w:lang w:eastAsia="zh-CN"/>
        </w:rPr>
        <w:t>TrafficInfluenceData</w:t>
      </w:r>
      <w:proofErr w:type="spellEnd"/>
      <w:r>
        <w:rPr>
          <w:lang w:eastAsia="zh-CN"/>
        </w:rPr>
        <w:t xml:space="preserve"> service</w:t>
      </w:r>
      <w:bookmarkEnd w:id="1047"/>
    </w:p>
    <w:p w14:paraId="3CEEDE96" w14:textId="77777777" w:rsidR="00700201" w:rsidRDefault="00700201" w:rsidP="00700201">
      <w:pPr>
        <w:pStyle w:val="Heading5"/>
        <w:rPr>
          <w:lang w:eastAsia="zh-CN"/>
        </w:rPr>
      </w:pPr>
      <w:bookmarkStart w:id="1048" w:name="_CR5_2_6_35_1"/>
      <w:bookmarkStart w:id="1049" w:name="_Toc186960517"/>
      <w:bookmarkEnd w:id="1048"/>
      <w:r>
        <w:rPr>
          <w:lang w:eastAsia="zh-CN"/>
        </w:rPr>
        <w:t>5.2.6.35.1</w:t>
      </w:r>
      <w:r>
        <w:rPr>
          <w:lang w:eastAsia="zh-CN"/>
        </w:rPr>
        <w:tab/>
        <w:t>General</w:t>
      </w:r>
      <w:bookmarkEnd w:id="1049"/>
    </w:p>
    <w:p w14:paraId="32DDF490" w14:textId="77777777" w:rsidR="00700201" w:rsidRDefault="00700201" w:rsidP="00700201">
      <w:pPr>
        <w:rPr>
          <w:lang w:eastAsia="zh-CN"/>
        </w:rPr>
      </w:pPr>
      <w:r>
        <w:rPr>
          <w:lang w:eastAsia="zh-CN"/>
        </w:rPr>
        <w:t>This service is used by SMF in VPLMN to subscribe AF traffic influence request information from the AF via the NEF in VPLMN.</w:t>
      </w:r>
    </w:p>
    <w:p w14:paraId="07FC0A83" w14:textId="5B8EAE06" w:rsidR="00700201" w:rsidRDefault="00700201" w:rsidP="00700201">
      <w:pPr>
        <w:pStyle w:val="Heading5"/>
        <w:rPr>
          <w:lang w:eastAsia="zh-CN"/>
        </w:rPr>
      </w:pPr>
      <w:bookmarkStart w:id="1050" w:name="_CR5_2_6_35_2"/>
      <w:bookmarkStart w:id="1051" w:name="_Toc186960518"/>
      <w:bookmarkEnd w:id="1050"/>
      <w:r>
        <w:rPr>
          <w:lang w:eastAsia="zh-CN"/>
        </w:rPr>
        <w:lastRenderedPageBreak/>
        <w:t>5.2.6.35.2</w:t>
      </w:r>
      <w:r>
        <w:rPr>
          <w:lang w:eastAsia="zh-CN"/>
        </w:rPr>
        <w:tab/>
      </w:r>
      <w:proofErr w:type="spellStart"/>
      <w:r>
        <w:rPr>
          <w:lang w:eastAsia="zh-CN"/>
        </w:rPr>
        <w:t>Nnef_TrafficInfluenceData_Subscribe</w:t>
      </w:r>
      <w:proofErr w:type="spellEnd"/>
      <w:r>
        <w:rPr>
          <w:lang w:eastAsia="zh-CN"/>
        </w:rPr>
        <w:t xml:space="preserve"> </w:t>
      </w:r>
      <w:ins w:id="1052" w:author="MOHAJERI, SHAHRAM" w:date="2025-01-09T09:24:00Z" w16du:dateUtc="2025-01-09T17:24:00Z">
        <w:r w:rsidR="00315D0B" w:rsidRPr="00140E21">
          <w:rPr>
            <w:rFonts w:eastAsia="SimSun"/>
          </w:rPr>
          <w:t xml:space="preserve">service </w:t>
        </w:r>
      </w:ins>
      <w:r>
        <w:rPr>
          <w:lang w:eastAsia="zh-CN"/>
        </w:rPr>
        <w:t>operation</w:t>
      </w:r>
      <w:bookmarkEnd w:id="1051"/>
    </w:p>
    <w:p w14:paraId="6B2C0107" w14:textId="77777777" w:rsidR="00700201" w:rsidRDefault="00700201" w:rsidP="00700201">
      <w:pPr>
        <w:rPr>
          <w:lang w:eastAsia="zh-CN"/>
        </w:rPr>
      </w:pPr>
      <w:r w:rsidRPr="00D053D3">
        <w:rPr>
          <w:b/>
          <w:bCs/>
          <w:lang w:eastAsia="zh-CN"/>
        </w:rPr>
        <w:t>Service operation name:</w:t>
      </w:r>
      <w:r>
        <w:rPr>
          <w:lang w:eastAsia="zh-CN"/>
        </w:rPr>
        <w:t xml:space="preserve"> </w:t>
      </w:r>
      <w:proofErr w:type="spellStart"/>
      <w:r>
        <w:rPr>
          <w:lang w:eastAsia="zh-CN"/>
        </w:rPr>
        <w:t>Nnef_TrafficInfluenceData_Subscribe</w:t>
      </w:r>
      <w:proofErr w:type="spellEnd"/>
    </w:p>
    <w:p w14:paraId="123067A7" w14:textId="77777777" w:rsidR="00700201" w:rsidRDefault="00700201" w:rsidP="00700201">
      <w:pPr>
        <w:rPr>
          <w:lang w:eastAsia="zh-CN"/>
        </w:rPr>
      </w:pPr>
      <w:r w:rsidRPr="00D053D3">
        <w:rPr>
          <w:b/>
          <w:bCs/>
          <w:lang w:eastAsia="zh-CN"/>
        </w:rPr>
        <w:t>Description:</w:t>
      </w:r>
      <w:r>
        <w:rPr>
          <w:lang w:eastAsia="zh-CN"/>
        </w:rPr>
        <w:t xml:space="preserve"> The NF consumer subscribes for the notifications of AF traffic influence request information.</w:t>
      </w:r>
    </w:p>
    <w:p w14:paraId="660519C1" w14:textId="77777777" w:rsidR="00700201" w:rsidRDefault="00700201" w:rsidP="00700201">
      <w:pPr>
        <w:rPr>
          <w:lang w:eastAsia="zh-CN"/>
        </w:rPr>
      </w:pPr>
      <w:r w:rsidRPr="00D053D3">
        <w:rPr>
          <w:b/>
          <w:bCs/>
          <w:lang w:eastAsia="zh-CN"/>
        </w:rPr>
        <w:t xml:space="preserve">Inputs, </w:t>
      </w:r>
      <w:proofErr w:type="gramStart"/>
      <w:r w:rsidRPr="00D053D3">
        <w:rPr>
          <w:b/>
          <w:bCs/>
          <w:lang w:eastAsia="zh-CN"/>
        </w:rPr>
        <w:t>Required</w:t>
      </w:r>
      <w:proofErr w:type="gramEnd"/>
      <w:r w:rsidRPr="00D053D3">
        <w:rPr>
          <w:b/>
          <w:bCs/>
          <w:lang w:eastAsia="zh-CN"/>
        </w:rPr>
        <w:t>:</w:t>
      </w:r>
      <w:r>
        <w:rPr>
          <w:lang w:eastAsia="zh-CN"/>
        </w:rPr>
        <w:t xml:space="preserve"> Data Set Identifier (i.e. Application data), Data Subset Identifier (i.e. AF traffic influence request information), Data Key(s), Notification Target Address, Event Reporting Information defined in Table 4.15.1-1.</w:t>
      </w:r>
    </w:p>
    <w:p w14:paraId="6CB9E1C5" w14:textId="77777777" w:rsidR="00700201" w:rsidRDefault="00700201" w:rsidP="00700201">
      <w:pPr>
        <w:rPr>
          <w:lang w:eastAsia="zh-CN"/>
        </w:rPr>
      </w:pPr>
      <w:r w:rsidRPr="00D053D3">
        <w:rPr>
          <w:b/>
          <w:bCs/>
          <w:lang w:eastAsia="zh-CN"/>
        </w:rPr>
        <w:t>Inputs, Optional:</w:t>
      </w:r>
      <w:r>
        <w:rPr>
          <w:lang w:eastAsia="zh-CN"/>
        </w:rPr>
        <w:t xml:space="preserve"> None.</w:t>
      </w:r>
    </w:p>
    <w:p w14:paraId="3217288C" w14:textId="77777777" w:rsidR="00700201" w:rsidRDefault="00700201" w:rsidP="00700201">
      <w:pPr>
        <w:rPr>
          <w:lang w:eastAsia="zh-CN"/>
        </w:rPr>
      </w:pPr>
      <w:r w:rsidRPr="00D053D3">
        <w:rPr>
          <w:b/>
          <w:bCs/>
          <w:lang w:eastAsia="zh-CN"/>
        </w:rPr>
        <w:t xml:space="preserve">Outputs, </w:t>
      </w:r>
      <w:proofErr w:type="gramStart"/>
      <w:r w:rsidRPr="00D053D3">
        <w:rPr>
          <w:b/>
          <w:bCs/>
          <w:lang w:eastAsia="zh-CN"/>
        </w:rPr>
        <w:t>Required</w:t>
      </w:r>
      <w:proofErr w:type="gramEnd"/>
      <w:r w:rsidRPr="00D053D3">
        <w:rPr>
          <w:b/>
          <w:bCs/>
          <w:lang w:eastAsia="zh-CN"/>
        </w:rPr>
        <w:t>:</w:t>
      </w:r>
      <w:r>
        <w:rPr>
          <w:lang w:eastAsia="zh-CN"/>
        </w:rPr>
        <w:t xml:space="preserve"> When the subscription is accepted: Subscription Correlation ID.</w:t>
      </w:r>
    </w:p>
    <w:p w14:paraId="3D7B3E94" w14:textId="77777777" w:rsidR="00700201" w:rsidRDefault="00700201" w:rsidP="00700201">
      <w:pPr>
        <w:rPr>
          <w:lang w:eastAsia="zh-CN"/>
        </w:rPr>
      </w:pPr>
      <w:r w:rsidRPr="00D053D3">
        <w:rPr>
          <w:b/>
          <w:bCs/>
          <w:lang w:eastAsia="zh-CN"/>
        </w:rPr>
        <w:t>Outputs, Optional:</w:t>
      </w:r>
      <w:r>
        <w:rPr>
          <w:lang w:eastAsia="zh-CN"/>
        </w:rPr>
        <w:t xml:space="preserve"> None.</w:t>
      </w:r>
    </w:p>
    <w:p w14:paraId="3C1C84B0" w14:textId="77777777" w:rsidR="00700201" w:rsidRDefault="00700201" w:rsidP="00700201">
      <w:pPr>
        <w:pStyle w:val="Heading5"/>
        <w:rPr>
          <w:lang w:eastAsia="zh-CN"/>
        </w:rPr>
      </w:pPr>
      <w:bookmarkStart w:id="1053" w:name="_CR5_2_6_35_3"/>
      <w:bookmarkStart w:id="1054" w:name="_Toc186960519"/>
      <w:bookmarkEnd w:id="1053"/>
      <w:r>
        <w:rPr>
          <w:lang w:eastAsia="zh-CN"/>
        </w:rPr>
        <w:t>5.2.6.35.3</w:t>
      </w:r>
      <w:r>
        <w:rPr>
          <w:lang w:eastAsia="zh-CN"/>
        </w:rPr>
        <w:tab/>
      </w:r>
      <w:proofErr w:type="spellStart"/>
      <w:r>
        <w:rPr>
          <w:lang w:eastAsia="zh-CN"/>
        </w:rPr>
        <w:t>Nnef_TrafficInfluenceData_Unsubscribe</w:t>
      </w:r>
      <w:proofErr w:type="spellEnd"/>
      <w:r>
        <w:rPr>
          <w:lang w:eastAsia="zh-CN"/>
        </w:rPr>
        <w:t xml:space="preserve"> service operation</w:t>
      </w:r>
      <w:bookmarkEnd w:id="1054"/>
    </w:p>
    <w:p w14:paraId="2D1B345F" w14:textId="77777777" w:rsidR="00700201" w:rsidRDefault="00700201" w:rsidP="00700201">
      <w:pPr>
        <w:rPr>
          <w:lang w:eastAsia="zh-CN"/>
        </w:rPr>
      </w:pPr>
      <w:r w:rsidRPr="00D053D3">
        <w:rPr>
          <w:b/>
          <w:bCs/>
          <w:lang w:eastAsia="zh-CN"/>
        </w:rPr>
        <w:t>Service operation name:</w:t>
      </w:r>
      <w:r>
        <w:rPr>
          <w:lang w:eastAsia="zh-CN"/>
        </w:rPr>
        <w:t xml:space="preserve"> </w:t>
      </w:r>
      <w:proofErr w:type="spellStart"/>
      <w:r>
        <w:rPr>
          <w:lang w:eastAsia="zh-CN"/>
        </w:rPr>
        <w:t>Nnef_TrafficInfluenceData_Unsubscribe</w:t>
      </w:r>
      <w:proofErr w:type="spellEnd"/>
    </w:p>
    <w:p w14:paraId="07B4F197" w14:textId="77777777" w:rsidR="00700201" w:rsidRDefault="00700201" w:rsidP="00700201">
      <w:pPr>
        <w:rPr>
          <w:lang w:eastAsia="zh-CN"/>
        </w:rPr>
      </w:pPr>
      <w:r w:rsidRPr="00D053D3">
        <w:rPr>
          <w:b/>
          <w:bCs/>
          <w:lang w:eastAsia="zh-CN"/>
        </w:rPr>
        <w:t>Description:</w:t>
      </w:r>
      <w:r>
        <w:rPr>
          <w:lang w:eastAsia="zh-CN"/>
        </w:rPr>
        <w:t xml:space="preserve"> Provided by the NEF for NF consumers to explicitly unsubscribe the notification of AF traffic influence request information.</w:t>
      </w:r>
    </w:p>
    <w:p w14:paraId="43A4CF80" w14:textId="77777777" w:rsidR="00700201" w:rsidRDefault="00700201" w:rsidP="00700201">
      <w:pPr>
        <w:rPr>
          <w:lang w:eastAsia="zh-CN"/>
        </w:rPr>
      </w:pPr>
      <w:r w:rsidRPr="00D053D3">
        <w:rPr>
          <w:b/>
          <w:bCs/>
          <w:lang w:eastAsia="zh-CN"/>
        </w:rPr>
        <w:t>Inputs, Required:</w:t>
      </w:r>
      <w:r>
        <w:rPr>
          <w:lang w:eastAsia="zh-CN"/>
        </w:rPr>
        <w:t xml:space="preserve"> Subscription Correlation ID (reference of the subscription).</w:t>
      </w:r>
    </w:p>
    <w:p w14:paraId="24B92A55" w14:textId="77777777" w:rsidR="00700201" w:rsidRDefault="00700201" w:rsidP="00700201">
      <w:pPr>
        <w:rPr>
          <w:lang w:eastAsia="zh-CN"/>
        </w:rPr>
      </w:pPr>
      <w:r w:rsidRPr="00D053D3">
        <w:rPr>
          <w:b/>
          <w:bCs/>
          <w:lang w:eastAsia="zh-CN"/>
        </w:rPr>
        <w:t>Inputs, Optional:</w:t>
      </w:r>
      <w:r>
        <w:rPr>
          <w:lang w:eastAsia="zh-CN"/>
        </w:rPr>
        <w:t xml:space="preserve"> None.</w:t>
      </w:r>
    </w:p>
    <w:p w14:paraId="6E99C7A2" w14:textId="77777777" w:rsidR="00700201" w:rsidRDefault="00700201" w:rsidP="00700201">
      <w:pPr>
        <w:rPr>
          <w:lang w:eastAsia="zh-CN"/>
        </w:rPr>
      </w:pPr>
      <w:r w:rsidRPr="00D053D3">
        <w:rPr>
          <w:b/>
          <w:bCs/>
          <w:lang w:eastAsia="zh-CN"/>
        </w:rPr>
        <w:t>Outputs, Required:</w:t>
      </w:r>
      <w:r>
        <w:rPr>
          <w:lang w:eastAsia="zh-CN"/>
        </w:rPr>
        <w:t xml:space="preserve"> Result Indication.</w:t>
      </w:r>
    </w:p>
    <w:p w14:paraId="1C8C7A01" w14:textId="77777777" w:rsidR="00700201" w:rsidRDefault="00700201" w:rsidP="00700201">
      <w:pPr>
        <w:rPr>
          <w:lang w:eastAsia="zh-CN"/>
        </w:rPr>
      </w:pPr>
      <w:r w:rsidRPr="00D053D3">
        <w:rPr>
          <w:b/>
          <w:bCs/>
          <w:lang w:eastAsia="zh-CN"/>
        </w:rPr>
        <w:t>Outputs, Optional:</w:t>
      </w:r>
      <w:r>
        <w:rPr>
          <w:lang w:eastAsia="zh-CN"/>
        </w:rPr>
        <w:t xml:space="preserve"> None.</w:t>
      </w:r>
    </w:p>
    <w:p w14:paraId="54313E6C" w14:textId="77777777" w:rsidR="00700201" w:rsidRDefault="00700201" w:rsidP="00700201">
      <w:pPr>
        <w:pStyle w:val="Heading5"/>
        <w:rPr>
          <w:lang w:eastAsia="zh-CN"/>
        </w:rPr>
      </w:pPr>
      <w:bookmarkStart w:id="1055" w:name="_CR5_2_6_35_4"/>
      <w:bookmarkStart w:id="1056" w:name="_Toc186960520"/>
      <w:bookmarkEnd w:id="1055"/>
      <w:r>
        <w:rPr>
          <w:lang w:eastAsia="zh-CN"/>
        </w:rPr>
        <w:t>5.2.6.35.4</w:t>
      </w:r>
      <w:r>
        <w:rPr>
          <w:lang w:eastAsia="zh-CN"/>
        </w:rPr>
        <w:tab/>
      </w:r>
      <w:proofErr w:type="spellStart"/>
      <w:r>
        <w:rPr>
          <w:lang w:eastAsia="zh-CN"/>
        </w:rPr>
        <w:t>Nnef_TrafficInfluenceData_Notify</w:t>
      </w:r>
      <w:proofErr w:type="spellEnd"/>
      <w:r>
        <w:rPr>
          <w:lang w:eastAsia="zh-CN"/>
        </w:rPr>
        <w:t xml:space="preserve"> service operation</w:t>
      </w:r>
      <w:bookmarkEnd w:id="1056"/>
    </w:p>
    <w:p w14:paraId="003488B5" w14:textId="77777777" w:rsidR="00700201" w:rsidRDefault="00700201" w:rsidP="00700201">
      <w:pPr>
        <w:rPr>
          <w:lang w:eastAsia="zh-CN"/>
        </w:rPr>
      </w:pPr>
      <w:r w:rsidRPr="00D053D3">
        <w:rPr>
          <w:b/>
          <w:bCs/>
          <w:lang w:eastAsia="zh-CN"/>
        </w:rPr>
        <w:t>Service operation name:</w:t>
      </w:r>
      <w:r>
        <w:rPr>
          <w:lang w:eastAsia="zh-CN"/>
        </w:rPr>
        <w:t xml:space="preserve"> </w:t>
      </w:r>
      <w:proofErr w:type="spellStart"/>
      <w:r>
        <w:rPr>
          <w:lang w:eastAsia="zh-CN"/>
        </w:rPr>
        <w:t>Nnef_TrafficInfluenceData_Notify</w:t>
      </w:r>
      <w:proofErr w:type="spellEnd"/>
    </w:p>
    <w:p w14:paraId="7A6D4890" w14:textId="77777777" w:rsidR="00700201" w:rsidRDefault="00700201" w:rsidP="00700201">
      <w:pPr>
        <w:rPr>
          <w:lang w:eastAsia="zh-CN"/>
        </w:rPr>
      </w:pPr>
      <w:r w:rsidRPr="00D053D3">
        <w:rPr>
          <w:b/>
          <w:bCs/>
          <w:lang w:eastAsia="zh-CN"/>
        </w:rPr>
        <w:t>Description:</w:t>
      </w:r>
      <w:r>
        <w:rPr>
          <w:lang w:eastAsia="zh-CN"/>
        </w:rPr>
        <w:t xml:space="preserve"> NEF notifies NF consumer(s) about AF traffic influence request information, when receives notification of AF traffic influence request information from UDR.</w:t>
      </w:r>
    </w:p>
    <w:p w14:paraId="4D85C116" w14:textId="77777777" w:rsidR="00700201" w:rsidRDefault="00700201" w:rsidP="00700201">
      <w:pPr>
        <w:rPr>
          <w:lang w:eastAsia="zh-CN"/>
        </w:rPr>
      </w:pPr>
      <w:r w:rsidRPr="00D053D3">
        <w:rPr>
          <w:b/>
          <w:bCs/>
          <w:lang w:eastAsia="zh-CN"/>
        </w:rPr>
        <w:t xml:space="preserve">Inputs, </w:t>
      </w:r>
      <w:proofErr w:type="gramStart"/>
      <w:r w:rsidRPr="00D053D3">
        <w:rPr>
          <w:b/>
          <w:bCs/>
          <w:lang w:eastAsia="zh-CN"/>
        </w:rPr>
        <w:t>Required</w:t>
      </w:r>
      <w:proofErr w:type="gramEnd"/>
      <w:r w:rsidRPr="00D053D3">
        <w:rPr>
          <w:b/>
          <w:bCs/>
          <w:lang w:eastAsia="zh-CN"/>
        </w:rPr>
        <w:t>:</w:t>
      </w:r>
      <w:r>
        <w:rPr>
          <w:lang w:eastAsia="zh-CN"/>
        </w:rPr>
        <w:t xml:space="preserve"> Notification Correlation ID, Data Set Identifier as defined in clause 5.2.12.2.1, Target of Event Reporting as defined in clause 5.2.12.2, AF traffic influence request information.</w:t>
      </w:r>
    </w:p>
    <w:p w14:paraId="1F4D4C20" w14:textId="77777777" w:rsidR="00700201" w:rsidRDefault="00700201" w:rsidP="00700201">
      <w:pPr>
        <w:rPr>
          <w:lang w:eastAsia="zh-CN"/>
        </w:rPr>
      </w:pPr>
      <w:r w:rsidRPr="00D053D3">
        <w:rPr>
          <w:b/>
          <w:bCs/>
          <w:lang w:eastAsia="zh-CN"/>
        </w:rPr>
        <w:t>Inputs, Optional:</w:t>
      </w:r>
      <w:r>
        <w:rPr>
          <w:lang w:eastAsia="zh-CN"/>
        </w:rPr>
        <w:t xml:space="preserve"> None.</w:t>
      </w:r>
    </w:p>
    <w:p w14:paraId="736E2703" w14:textId="77777777" w:rsidR="00700201" w:rsidRDefault="00700201" w:rsidP="00700201">
      <w:pPr>
        <w:rPr>
          <w:lang w:eastAsia="zh-CN"/>
        </w:rPr>
      </w:pPr>
      <w:r w:rsidRPr="00D053D3">
        <w:rPr>
          <w:b/>
          <w:bCs/>
          <w:lang w:eastAsia="zh-CN"/>
        </w:rPr>
        <w:t>Outputs, Required:</w:t>
      </w:r>
      <w:r>
        <w:rPr>
          <w:lang w:eastAsia="zh-CN"/>
        </w:rPr>
        <w:t xml:space="preserve"> Result Indication.</w:t>
      </w:r>
    </w:p>
    <w:p w14:paraId="63DB918D" w14:textId="77777777" w:rsidR="00700201" w:rsidRDefault="00700201" w:rsidP="00700201">
      <w:pPr>
        <w:rPr>
          <w:lang w:eastAsia="zh-CN"/>
        </w:rPr>
      </w:pPr>
      <w:r w:rsidRPr="00D053D3">
        <w:rPr>
          <w:b/>
          <w:bCs/>
          <w:lang w:eastAsia="zh-CN"/>
        </w:rPr>
        <w:t>Outputs, Optional:</w:t>
      </w:r>
      <w:r>
        <w:rPr>
          <w:lang w:eastAsia="zh-CN"/>
        </w:rPr>
        <w:t xml:space="preserve"> None.</w:t>
      </w:r>
    </w:p>
    <w:p w14:paraId="796BCAFA" w14:textId="77777777" w:rsidR="00700201" w:rsidRDefault="00700201" w:rsidP="00700201">
      <w:pPr>
        <w:pStyle w:val="Heading4"/>
        <w:rPr>
          <w:lang w:eastAsia="zh-CN"/>
        </w:rPr>
      </w:pPr>
      <w:bookmarkStart w:id="1057" w:name="_CR5_2_6_36"/>
      <w:bookmarkStart w:id="1058" w:name="_Toc186960521"/>
      <w:bookmarkEnd w:id="1057"/>
      <w:r>
        <w:rPr>
          <w:lang w:eastAsia="zh-CN"/>
        </w:rPr>
        <w:t>5.2.6.36</w:t>
      </w:r>
      <w:r>
        <w:rPr>
          <w:lang w:eastAsia="zh-CN"/>
        </w:rPr>
        <w:tab/>
      </w:r>
      <w:proofErr w:type="spellStart"/>
      <w:r>
        <w:rPr>
          <w:lang w:eastAsia="zh-CN"/>
        </w:rPr>
        <w:t>Nnef_UEAddress</w:t>
      </w:r>
      <w:proofErr w:type="spellEnd"/>
      <w:r>
        <w:rPr>
          <w:lang w:eastAsia="zh-CN"/>
        </w:rPr>
        <w:t xml:space="preserve"> service</w:t>
      </w:r>
      <w:bookmarkEnd w:id="1058"/>
    </w:p>
    <w:p w14:paraId="3756C338" w14:textId="77777777" w:rsidR="00700201" w:rsidRDefault="00700201" w:rsidP="00700201">
      <w:pPr>
        <w:pStyle w:val="Heading5"/>
        <w:rPr>
          <w:lang w:eastAsia="zh-CN"/>
        </w:rPr>
      </w:pPr>
      <w:bookmarkStart w:id="1059" w:name="_CR5_2_6_36_1"/>
      <w:bookmarkStart w:id="1060" w:name="_Toc186960522"/>
      <w:bookmarkEnd w:id="1059"/>
      <w:r>
        <w:rPr>
          <w:lang w:eastAsia="zh-CN"/>
        </w:rPr>
        <w:t>5.2.6.36.1</w:t>
      </w:r>
      <w:r>
        <w:rPr>
          <w:lang w:eastAsia="zh-CN"/>
        </w:rPr>
        <w:tab/>
        <w:t>General</w:t>
      </w:r>
      <w:bookmarkEnd w:id="1060"/>
    </w:p>
    <w:p w14:paraId="168C127D" w14:textId="77777777" w:rsidR="00700201" w:rsidRDefault="00700201" w:rsidP="00700201">
      <w:pPr>
        <w:rPr>
          <w:lang w:eastAsia="zh-CN"/>
        </w:rPr>
      </w:pPr>
      <w:r>
        <w:rPr>
          <w:lang w:eastAsia="zh-CN"/>
        </w:rPr>
        <w:t>See clauses 6.2.8.2.4.3 and 6.2.8.2.4.5 of TS 23.288 [50].</w:t>
      </w:r>
    </w:p>
    <w:p w14:paraId="16AE0268" w14:textId="41E92CA7" w:rsidR="00700201" w:rsidRDefault="00700201" w:rsidP="00700201">
      <w:pPr>
        <w:pStyle w:val="Heading5"/>
        <w:rPr>
          <w:lang w:eastAsia="zh-CN"/>
        </w:rPr>
      </w:pPr>
      <w:bookmarkStart w:id="1061" w:name="_CR5_2_6_36_2"/>
      <w:bookmarkStart w:id="1062" w:name="_Toc186960523"/>
      <w:bookmarkEnd w:id="1061"/>
      <w:r>
        <w:rPr>
          <w:lang w:eastAsia="zh-CN"/>
        </w:rPr>
        <w:t>5.2.6.36.2</w:t>
      </w:r>
      <w:r>
        <w:rPr>
          <w:lang w:eastAsia="zh-CN"/>
        </w:rPr>
        <w:tab/>
      </w:r>
      <w:proofErr w:type="spellStart"/>
      <w:r>
        <w:rPr>
          <w:lang w:eastAsia="zh-CN"/>
        </w:rPr>
        <w:t>Nnef_UEAddress_Get</w:t>
      </w:r>
      <w:proofErr w:type="spellEnd"/>
      <w:r>
        <w:rPr>
          <w:lang w:eastAsia="zh-CN"/>
        </w:rPr>
        <w:t xml:space="preserve"> </w:t>
      </w:r>
      <w:ins w:id="1063" w:author="MOHAJERI, SHAHRAM" w:date="2025-01-09T09:25:00Z" w16du:dateUtc="2025-01-09T17:25:00Z">
        <w:r w:rsidR="00315D0B" w:rsidRPr="00140E21">
          <w:rPr>
            <w:rFonts w:eastAsia="SimSun"/>
          </w:rPr>
          <w:t xml:space="preserve">service </w:t>
        </w:r>
      </w:ins>
      <w:r>
        <w:rPr>
          <w:lang w:eastAsia="zh-CN"/>
        </w:rPr>
        <w:t>operation</w:t>
      </w:r>
      <w:bookmarkEnd w:id="1062"/>
    </w:p>
    <w:p w14:paraId="2C9EFDB7" w14:textId="77777777" w:rsidR="00700201" w:rsidRDefault="00700201" w:rsidP="00700201">
      <w:pPr>
        <w:rPr>
          <w:lang w:eastAsia="zh-CN"/>
        </w:rPr>
      </w:pPr>
      <w:r w:rsidRPr="00D13527">
        <w:rPr>
          <w:b/>
          <w:bCs/>
          <w:lang w:eastAsia="zh-CN"/>
        </w:rPr>
        <w:t>Service operation name:</w:t>
      </w:r>
      <w:r>
        <w:rPr>
          <w:lang w:eastAsia="zh-CN"/>
        </w:rPr>
        <w:t xml:space="preserve"> </w:t>
      </w:r>
      <w:proofErr w:type="spellStart"/>
      <w:r>
        <w:rPr>
          <w:lang w:eastAsia="zh-CN"/>
        </w:rPr>
        <w:t>Nnef_UEAddress_Get</w:t>
      </w:r>
      <w:proofErr w:type="spellEnd"/>
    </w:p>
    <w:p w14:paraId="6A781637" w14:textId="77777777" w:rsidR="00700201" w:rsidRDefault="00700201" w:rsidP="00700201">
      <w:pPr>
        <w:rPr>
          <w:lang w:eastAsia="zh-CN"/>
        </w:rPr>
      </w:pPr>
      <w:r w:rsidRPr="00D13527">
        <w:rPr>
          <w:b/>
          <w:bCs/>
          <w:lang w:eastAsia="zh-CN"/>
        </w:rPr>
        <w:t>Description:</w:t>
      </w:r>
      <w:r>
        <w:rPr>
          <w:lang w:eastAsia="zh-CN"/>
        </w:rPr>
        <w:t xml:space="preserve"> Get the UE IP address (i.e. IPv4 address or IPv6 prefix).</w:t>
      </w:r>
    </w:p>
    <w:p w14:paraId="1BF939CA" w14:textId="77777777" w:rsidR="00700201" w:rsidRDefault="00700201" w:rsidP="00700201">
      <w:pPr>
        <w:rPr>
          <w:lang w:eastAsia="zh-CN"/>
        </w:rPr>
      </w:pPr>
      <w:r w:rsidRPr="00D13527">
        <w:rPr>
          <w:b/>
          <w:bCs/>
          <w:lang w:eastAsia="zh-CN"/>
        </w:rPr>
        <w:t>Inputs, Required:</w:t>
      </w:r>
      <w:r>
        <w:rPr>
          <w:lang w:eastAsia="zh-CN"/>
        </w:rPr>
        <w:t xml:space="preserve"> GPSI, AF Identifier.</w:t>
      </w:r>
    </w:p>
    <w:p w14:paraId="432AACE2" w14:textId="77777777" w:rsidR="00700201" w:rsidRDefault="00700201" w:rsidP="00700201">
      <w:pPr>
        <w:rPr>
          <w:lang w:eastAsia="zh-CN"/>
        </w:rPr>
      </w:pPr>
      <w:r w:rsidRPr="00D13527">
        <w:rPr>
          <w:b/>
          <w:bCs/>
          <w:lang w:eastAsia="zh-CN"/>
        </w:rPr>
        <w:t>Inputs, Optional:</w:t>
      </w:r>
      <w:r>
        <w:rPr>
          <w:lang w:eastAsia="zh-CN"/>
        </w:rPr>
        <w:t xml:space="preserve"> None.</w:t>
      </w:r>
    </w:p>
    <w:p w14:paraId="57374446" w14:textId="77777777" w:rsidR="00700201" w:rsidRDefault="00700201" w:rsidP="00700201">
      <w:pPr>
        <w:rPr>
          <w:lang w:eastAsia="zh-CN"/>
        </w:rPr>
      </w:pPr>
      <w:r w:rsidRPr="00D13527">
        <w:rPr>
          <w:b/>
          <w:bCs/>
          <w:lang w:eastAsia="zh-CN"/>
        </w:rPr>
        <w:t>Outputs, Required:</w:t>
      </w:r>
      <w:r>
        <w:rPr>
          <w:lang w:eastAsia="zh-CN"/>
        </w:rPr>
        <w:t xml:space="preserve"> Result, UE address (i.e. IPv4 address or IPv6 prefix).</w:t>
      </w:r>
    </w:p>
    <w:p w14:paraId="7E431A07" w14:textId="77777777" w:rsidR="00700201" w:rsidRDefault="00700201" w:rsidP="00700201">
      <w:pPr>
        <w:rPr>
          <w:lang w:eastAsia="zh-CN"/>
        </w:rPr>
      </w:pPr>
      <w:r w:rsidRPr="00D13527">
        <w:rPr>
          <w:b/>
          <w:bCs/>
          <w:lang w:eastAsia="zh-CN"/>
        </w:rPr>
        <w:t>Outputs, Optional:</w:t>
      </w:r>
      <w:r>
        <w:rPr>
          <w:lang w:eastAsia="zh-CN"/>
        </w:rPr>
        <w:t xml:space="preserve"> None.</w:t>
      </w:r>
    </w:p>
    <w:p w14:paraId="6F4A6E42" w14:textId="77C45165" w:rsidR="00700201" w:rsidRDefault="00700201" w:rsidP="00700201">
      <w:pPr>
        <w:pStyle w:val="Heading5"/>
        <w:rPr>
          <w:lang w:eastAsia="zh-CN"/>
        </w:rPr>
      </w:pPr>
      <w:bookmarkStart w:id="1064" w:name="_CR5_2_6_36_3"/>
      <w:bookmarkStart w:id="1065" w:name="_Toc186960524"/>
      <w:bookmarkEnd w:id="1064"/>
      <w:r>
        <w:rPr>
          <w:lang w:eastAsia="zh-CN"/>
        </w:rPr>
        <w:lastRenderedPageBreak/>
        <w:t>5.2.6.36.3</w:t>
      </w:r>
      <w:r>
        <w:rPr>
          <w:lang w:eastAsia="zh-CN"/>
        </w:rPr>
        <w:tab/>
      </w:r>
      <w:proofErr w:type="spellStart"/>
      <w:r>
        <w:rPr>
          <w:lang w:eastAsia="zh-CN"/>
        </w:rPr>
        <w:t>Nnef_UEAddress_Subscribe</w:t>
      </w:r>
      <w:proofErr w:type="spellEnd"/>
      <w:r>
        <w:rPr>
          <w:lang w:eastAsia="zh-CN"/>
        </w:rPr>
        <w:t xml:space="preserve"> </w:t>
      </w:r>
      <w:ins w:id="1066" w:author="MOHAJERI, SHAHRAM" w:date="2025-01-09T09:24:00Z" w16du:dateUtc="2025-01-09T17:24:00Z">
        <w:r w:rsidR="00315D0B" w:rsidRPr="00140E21">
          <w:rPr>
            <w:rFonts w:eastAsia="SimSun"/>
          </w:rPr>
          <w:t xml:space="preserve">service </w:t>
        </w:r>
      </w:ins>
      <w:r>
        <w:rPr>
          <w:lang w:eastAsia="zh-CN"/>
        </w:rPr>
        <w:t>operation</w:t>
      </w:r>
      <w:bookmarkEnd w:id="1065"/>
    </w:p>
    <w:p w14:paraId="1574D397" w14:textId="77777777" w:rsidR="00700201" w:rsidRDefault="00700201" w:rsidP="00700201">
      <w:pPr>
        <w:rPr>
          <w:lang w:eastAsia="zh-CN"/>
        </w:rPr>
      </w:pPr>
      <w:r w:rsidRPr="007658D3">
        <w:rPr>
          <w:b/>
          <w:bCs/>
          <w:lang w:eastAsia="zh-CN"/>
        </w:rPr>
        <w:t>Service operation name:</w:t>
      </w:r>
      <w:r>
        <w:rPr>
          <w:lang w:eastAsia="zh-CN"/>
        </w:rPr>
        <w:t xml:space="preserve"> </w:t>
      </w:r>
      <w:proofErr w:type="spellStart"/>
      <w:r>
        <w:rPr>
          <w:lang w:eastAsia="zh-CN"/>
        </w:rPr>
        <w:t>Nnef_UEAddress_Subscribe</w:t>
      </w:r>
      <w:proofErr w:type="spellEnd"/>
    </w:p>
    <w:p w14:paraId="3DE5F3D7" w14:textId="77777777" w:rsidR="00700201" w:rsidRDefault="00700201" w:rsidP="00700201">
      <w:pPr>
        <w:rPr>
          <w:lang w:eastAsia="zh-CN"/>
        </w:rPr>
      </w:pPr>
      <w:r w:rsidRPr="007658D3">
        <w:rPr>
          <w:b/>
          <w:bCs/>
          <w:lang w:eastAsia="zh-CN"/>
        </w:rPr>
        <w:t>Description:</w:t>
      </w:r>
      <w:r>
        <w:rPr>
          <w:lang w:eastAsia="zh-CN"/>
        </w:rPr>
        <w:t xml:space="preserve"> The NF consumer subscribes for the immediate notifications of the NATed UE public IP address and Port number corresponding to UE private IP address. See clause 6.2.8.2.4.5 of TS 23.288 [50].</w:t>
      </w:r>
    </w:p>
    <w:p w14:paraId="39C84A7C" w14:textId="77777777" w:rsidR="00700201" w:rsidRDefault="00700201" w:rsidP="00700201">
      <w:pPr>
        <w:rPr>
          <w:lang w:eastAsia="zh-CN"/>
        </w:rPr>
      </w:pPr>
      <w:r w:rsidRPr="007658D3">
        <w:rPr>
          <w:b/>
          <w:bCs/>
          <w:lang w:eastAsia="zh-CN"/>
        </w:rPr>
        <w:t>Inputs, Required:</w:t>
      </w:r>
      <w:r>
        <w:rPr>
          <w:lang w:eastAsia="zh-CN"/>
        </w:rPr>
        <w:t xml:space="preserve"> UE (private) IP address, AF Identifier, IP address of remote end, Notification Correlation ID.</w:t>
      </w:r>
    </w:p>
    <w:p w14:paraId="53DE468B" w14:textId="77777777" w:rsidR="00700201" w:rsidRDefault="00700201" w:rsidP="00700201">
      <w:pPr>
        <w:rPr>
          <w:lang w:eastAsia="zh-CN"/>
        </w:rPr>
      </w:pPr>
      <w:r w:rsidRPr="007658D3">
        <w:rPr>
          <w:b/>
          <w:bCs/>
          <w:lang w:eastAsia="zh-CN"/>
        </w:rPr>
        <w:t>Inputs, Optional:</w:t>
      </w:r>
      <w:r>
        <w:rPr>
          <w:lang w:eastAsia="zh-CN"/>
        </w:rPr>
        <w:t xml:space="preserve"> IP domain, Port number of remote end.</w:t>
      </w:r>
    </w:p>
    <w:p w14:paraId="114537FD" w14:textId="77777777" w:rsidR="00700201" w:rsidRDefault="00700201" w:rsidP="00700201">
      <w:pPr>
        <w:rPr>
          <w:lang w:eastAsia="zh-CN"/>
        </w:rPr>
      </w:pPr>
      <w:r w:rsidRPr="007658D3">
        <w:rPr>
          <w:b/>
          <w:bCs/>
          <w:lang w:eastAsia="zh-CN"/>
        </w:rPr>
        <w:t xml:space="preserve">Outputs, </w:t>
      </w:r>
      <w:proofErr w:type="gramStart"/>
      <w:r w:rsidRPr="007658D3">
        <w:rPr>
          <w:b/>
          <w:bCs/>
          <w:lang w:eastAsia="zh-CN"/>
        </w:rPr>
        <w:t>Required</w:t>
      </w:r>
      <w:proofErr w:type="gramEnd"/>
      <w:r w:rsidRPr="007658D3">
        <w:rPr>
          <w:b/>
          <w:bCs/>
          <w:lang w:eastAsia="zh-CN"/>
        </w:rPr>
        <w:t>:</w:t>
      </w:r>
      <w:r>
        <w:rPr>
          <w:lang w:eastAsia="zh-CN"/>
        </w:rPr>
        <w:t xml:space="preserve"> When the subscription is accepted: Subscription Correlation ID.</w:t>
      </w:r>
    </w:p>
    <w:p w14:paraId="27819132" w14:textId="77777777" w:rsidR="00700201" w:rsidRDefault="00700201" w:rsidP="00700201">
      <w:pPr>
        <w:rPr>
          <w:lang w:eastAsia="zh-CN"/>
        </w:rPr>
      </w:pPr>
      <w:r w:rsidRPr="007658D3">
        <w:rPr>
          <w:b/>
          <w:bCs/>
          <w:lang w:eastAsia="zh-CN"/>
        </w:rPr>
        <w:t>Outputs, Optional:</w:t>
      </w:r>
      <w:r>
        <w:rPr>
          <w:lang w:eastAsia="zh-CN"/>
        </w:rPr>
        <w:t xml:space="preserve"> None.</w:t>
      </w:r>
    </w:p>
    <w:p w14:paraId="30ABEC0E" w14:textId="718BAF64" w:rsidR="00700201" w:rsidRDefault="00700201" w:rsidP="00700201">
      <w:pPr>
        <w:pStyle w:val="Heading5"/>
        <w:rPr>
          <w:lang w:eastAsia="zh-CN"/>
        </w:rPr>
      </w:pPr>
      <w:bookmarkStart w:id="1067" w:name="_CR5_2_6_36_4"/>
      <w:bookmarkStart w:id="1068" w:name="_Toc186960525"/>
      <w:bookmarkEnd w:id="1067"/>
      <w:r>
        <w:rPr>
          <w:lang w:eastAsia="zh-CN"/>
        </w:rPr>
        <w:t>5.2.6.36.4</w:t>
      </w:r>
      <w:r>
        <w:rPr>
          <w:lang w:eastAsia="zh-CN"/>
        </w:rPr>
        <w:tab/>
      </w:r>
      <w:proofErr w:type="spellStart"/>
      <w:r>
        <w:rPr>
          <w:lang w:eastAsia="zh-CN"/>
        </w:rPr>
        <w:t>Nnef_UEAddress_UnSubscribe</w:t>
      </w:r>
      <w:proofErr w:type="spellEnd"/>
      <w:r>
        <w:rPr>
          <w:lang w:eastAsia="zh-CN"/>
        </w:rPr>
        <w:t xml:space="preserve"> </w:t>
      </w:r>
      <w:ins w:id="1069" w:author="MOHAJERI, SHAHRAM" w:date="2025-01-09T09:24:00Z" w16du:dateUtc="2025-01-09T17:24:00Z">
        <w:r w:rsidR="00315D0B" w:rsidRPr="00140E21">
          <w:rPr>
            <w:rFonts w:eastAsia="SimSun"/>
          </w:rPr>
          <w:t xml:space="preserve">service </w:t>
        </w:r>
      </w:ins>
      <w:r>
        <w:rPr>
          <w:lang w:eastAsia="zh-CN"/>
        </w:rPr>
        <w:t>operation</w:t>
      </w:r>
      <w:bookmarkEnd w:id="1068"/>
    </w:p>
    <w:p w14:paraId="4E8B941A" w14:textId="77777777" w:rsidR="00700201" w:rsidRDefault="00700201" w:rsidP="00700201">
      <w:pPr>
        <w:rPr>
          <w:lang w:eastAsia="zh-CN"/>
        </w:rPr>
      </w:pPr>
      <w:r w:rsidRPr="007658D3">
        <w:rPr>
          <w:b/>
          <w:bCs/>
          <w:lang w:eastAsia="zh-CN"/>
        </w:rPr>
        <w:t>Service operation name:</w:t>
      </w:r>
      <w:r>
        <w:rPr>
          <w:lang w:eastAsia="zh-CN"/>
        </w:rPr>
        <w:t xml:space="preserve"> </w:t>
      </w:r>
      <w:proofErr w:type="spellStart"/>
      <w:r>
        <w:rPr>
          <w:lang w:eastAsia="zh-CN"/>
        </w:rPr>
        <w:t>Nnef_UEAddress_UnSubscribe</w:t>
      </w:r>
      <w:proofErr w:type="spellEnd"/>
    </w:p>
    <w:p w14:paraId="5BBD7A11" w14:textId="77777777" w:rsidR="00700201" w:rsidRDefault="00700201" w:rsidP="00700201">
      <w:pPr>
        <w:rPr>
          <w:lang w:eastAsia="zh-CN"/>
        </w:rPr>
      </w:pPr>
      <w:r w:rsidRPr="007658D3">
        <w:rPr>
          <w:b/>
          <w:bCs/>
          <w:lang w:eastAsia="zh-CN"/>
        </w:rPr>
        <w:t>Description:</w:t>
      </w:r>
      <w:r>
        <w:rPr>
          <w:lang w:eastAsia="zh-CN"/>
        </w:rPr>
        <w:t xml:space="preserve"> Provided by the NEF for NF consumers to explicitly unsubscribe the notification of NATed UE public IP address and Port number.</w:t>
      </w:r>
    </w:p>
    <w:p w14:paraId="0F00C91A" w14:textId="77777777" w:rsidR="00700201" w:rsidRDefault="00700201" w:rsidP="00700201">
      <w:pPr>
        <w:rPr>
          <w:lang w:eastAsia="zh-CN"/>
        </w:rPr>
      </w:pPr>
      <w:r w:rsidRPr="007658D3">
        <w:rPr>
          <w:b/>
          <w:bCs/>
          <w:lang w:eastAsia="zh-CN"/>
        </w:rPr>
        <w:t>Inputs, Required:</w:t>
      </w:r>
      <w:r>
        <w:rPr>
          <w:lang w:eastAsia="zh-CN"/>
        </w:rPr>
        <w:t xml:space="preserve"> Subscription Correlation ID (reference of the subscription).</w:t>
      </w:r>
    </w:p>
    <w:p w14:paraId="2C2FA5A4" w14:textId="77777777" w:rsidR="00700201" w:rsidRDefault="00700201" w:rsidP="00700201">
      <w:pPr>
        <w:rPr>
          <w:lang w:eastAsia="zh-CN"/>
        </w:rPr>
      </w:pPr>
      <w:r w:rsidRPr="007658D3">
        <w:rPr>
          <w:b/>
          <w:bCs/>
          <w:lang w:eastAsia="zh-CN"/>
        </w:rPr>
        <w:t>Inputs, Optional:</w:t>
      </w:r>
      <w:r>
        <w:rPr>
          <w:lang w:eastAsia="zh-CN"/>
        </w:rPr>
        <w:t xml:space="preserve"> None.</w:t>
      </w:r>
    </w:p>
    <w:p w14:paraId="3AF24B16" w14:textId="77777777" w:rsidR="00700201" w:rsidRDefault="00700201" w:rsidP="00700201">
      <w:pPr>
        <w:rPr>
          <w:lang w:eastAsia="zh-CN"/>
        </w:rPr>
      </w:pPr>
      <w:r w:rsidRPr="007658D3">
        <w:rPr>
          <w:b/>
          <w:bCs/>
          <w:lang w:eastAsia="zh-CN"/>
        </w:rPr>
        <w:t>Outputs, Required:</w:t>
      </w:r>
      <w:r>
        <w:rPr>
          <w:lang w:eastAsia="zh-CN"/>
        </w:rPr>
        <w:t xml:space="preserve"> Result Indication.</w:t>
      </w:r>
    </w:p>
    <w:p w14:paraId="7C3761E8" w14:textId="77777777" w:rsidR="00700201" w:rsidRDefault="00700201" w:rsidP="00700201">
      <w:pPr>
        <w:rPr>
          <w:lang w:eastAsia="zh-CN"/>
        </w:rPr>
      </w:pPr>
      <w:r w:rsidRPr="007658D3">
        <w:rPr>
          <w:b/>
          <w:bCs/>
          <w:lang w:eastAsia="zh-CN"/>
        </w:rPr>
        <w:t>Outputs, Optional:</w:t>
      </w:r>
      <w:r>
        <w:rPr>
          <w:lang w:eastAsia="zh-CN"/>
        </w:rPr>
        <w:t xml:space="preserve"> None.</w:t>
      </w:r>
    </w:p>
    <w:p w14:paraId="73B3F617" w14:textId="77777777" w:rsidR="00700201" w:rsidRDefault="00700201" w:rsidP="00700201">
      <w:pPr>
        <w:pStyle w:val="Heading5"/>
        <w:rPr>
          <w:lang w:eastAsia="zh-CN"/>
        </w:rPr>
      </w:pPr>
      <w:bookmarkStart w:id="1070" w:name="_CR5_2_6_36_5"/>
      <w:bookmarkStart w:id="1071" w:name="_Toc186960526"/>
      <w:bookmarkEnd w:id="1070"/>
      <w:r>
        <w:rPr>
          <w:lang w:eastAsia="zh-CN"/>
        </w:rPr>
        <w:t>5.2.6.36.5</w:t>
      </w:r>
      <w:r>
        <w:rPr>
          <w:lang w:eastAsia="zh-CN"/>
        </w:rPr>
        <w:tab/>
      </w:r>
      <w:proofErr w:type="spellStart"/>
      <w:r>
        <w:rPr>
          <w:lang w:eastAsia="zh-CN"/>
        </w:rPr>
        <w:t>Nnef_UEAddress_Notify</w:t>
      </w:r>
      <w:proofErr w:type="spellEnd"/>
      <w:r>
        <w:rPr>
          <w:lang w:eastAsia="zh-CN"/>
        </w:rPr>
        <w:t xml:space="preserve"> service operation</w:t>
      </w:r>
      <w:bookmarkEnd w:id="1071"/>
    </w:p>
    <w:p w14:paraId="59F4D773" w14:textId="77777777" w:rsidR="00700201" w:rsidRDefault="00700201" w:rsidP="00700201">
      <w:pPr>
        <w:rPr>
          <w:lang w:eastAsia="zh-CN"/>
        </w:rPr>
      </w:pPr>
      <w:r w:rsidRPr="007658D3">
        <w:rPr>
          <w:b/>
          <w:bCs/>
          <w:lang w:eastAsia="zh-CN"/>
        </w:rPr>
        <w:t>Service operation name:</w:t>
      </w:r>
      <w:r>
        <w:rPr>
          <w:lang w:eastAsia="zh-CN"/>
        </w:rPr>
        <w:t xml:space="preserve"> </w:t>
      </w:r>
      <w:proofErr w:type="spellStart"/>
      <w:r>
        <w:rPr>
          <w:lang w:eastAsia="zh-CN"/>
        </w:rPr>
        <w:t>Nnef_UEAddress_Notify</w:t>
      </w:r>
      <w:proofErr w:type="spellEnd"/>
    </w:p>
    <w:p w14:paraId="20FA43CD" w14:textId="77777777" w:rsidR="00700201" w:rsidRDefault="00700201" w:rsidP="00700201">
      <w:pPr>
        <w:rPr>
          <w:lang w:eastAsia="zh-CN"/>
        </w:rPr>
      </w:pPr>
      <w:r w:rsidRPr="007658D3">
        <w:rPr>
          <w:b/>
          <w:bCs/>
          <w:lang w:eastAsia="zh-CN"/>
        </w:rPr>
        <w:t>Description:</w:t>
      </w:r>
      <w:r>
        <w:rPr>
          <w:lang w:eastAsia="zh-CN"/>
        </w:rPr>
        <w:t xml:space="preserve"> NEF notifies NF consumer(s) about NATed UE public IP address and Port number, when receives notification from UPF. See clause 6.2.8.2.4.5 of TS 23.288 [50].</w:t>
      </w:r>
    </w:p>
    <w:p w14:paraId="3C07CDF7" w14:textId="77777777" w:rsidR="00700201" w:rsidRDefault="00700201" w:rsidP="00700201">
      <w:pPr>
        <w:rPr>
          <w:lang w:eastAsia="zh-CN"/>
        </w:rPr>
      </w:pPr>
      <w:r w:rsidRPr="007658D3">
        <w:rPr>
          <w:b/>
          <w:bCs/>
          <w:lang w:eastAsia="zh-CN"/>
        </w:rPr>
        <w:t>Inputs, Required:</w:t>
      </w:r>
      <w:r>
        <w:rPr>
          <w:lang w:eastAsia="zh-CN"/>
        </w:rPr>
        <w:t xml:space="preserve"> Notification Correlation ID, NATed UE public IP address and Port number.</w:t>
      </w:r>
    </w:p>
    <w:p w14:paraId="127542F1" w14:textId="77777777" w:rsidR="00700201" w:rsidRDefault="00700201" w:rsidP="00700201">
      <w:pPr>
        <w:rPr>
          <w:lang w:eastAsia="zh-CN"/>
        </w:rPr>
      </w:pPr>
      <w:r w:rsidRPr="007658D3">
        <w:rPr>
          <w:b/>
          <w:bCs/>
          <w:lang w:eastAsia="zh-CN"/>
        </w:rPr>
        <w:t>Inputs, Optional:</w:t>
      </w:r>
      <w:r>
        <w:rPr>
          <w:lang w:eastAsia="zh-CN"/>
        </w:rPr>
        <w:t xml:space="preserve"> None.</w:t>
      </w:r>
    </w:p>
    <w:p w14:paraId="3795D298" w14:textId="77777777" w:rsidR="00700201" w:rsidRDefault="00700201" w:rsidP="00700201">
      <w:pPr>
        <w:rPr>
          <w:lang w:eastAsia="zh-CN"/>
        </w:rPr>
      </w:pPr>
      <w:r w:rsidRPr="007658D3">
        <w:rPr>
          <w:b/>
          <w:bCs/>
          <w:lang w:eastAsia="zh-CN"/>
        </w:rPr>
        <w:t>Outputs, Required:</w:t>
      </w:r>
      <w:r>
        <w:rPr>
          <w:lang w:eastAsia="zh-CN"/>
        </w:rPr>
        <w:t xml:space="preserve"> Result Indication.</w:t>
      </w:r>
    </w:p>
    <w:p w14:paraId="09BCF028" w14:textId="77777777" w:rsidR="00700201" w:rsidRDefault="00700201" w:rsidP="00700201">
      <w:pPr>
        <w:rPr>
          <w:lang w:eastAsia="zh-CN"/>
        </w:rPr>
      </w:pPr>
      <w:r w:rsidRPr="007658D3">
        <w:rPr>
          <w:b/>
          <w:bCs/>
          <w:lang w:eastAsia="zh-CN"/>
        </w:rPr>
        <w:t>Outputs, Optional:</w:t>
      </w:r>
      <w:r>
        <w:rPr>
          <w:lang w:eastAsia="zh-CN"/>
        </w:rPr>
        <w:t xml:space="preserve"> None.</w:t>
      </w:r>
    </w:p>
    <w:p w14:paraId="3055E754" w14:textId="77777777" w:rsidR="00700201" w:rsidRDefault="00700201" w:rsidP="00700201">
      <w:pPr>
        <w:pStyle w:val="Heading4"/>
        <w:rPr>
          <w:lang w:eastAsia="zh-CN"/>
        </w:rPr>
      </w:pPr>
      <w:bookmarkStart w:id="1072" w:name="_CR5_2_6_37"/>
      <w:bookmarkStart w:id="1073" w:name="_Toc186960527"/>
      <w:bookmarkEnd w:id="1072"/>
      <w:r>
        <w:rPr>
          <w:lang w:eastAsia="zh-CN"/>
        </w:rPr>
        <w:t>5.2.6.37</w:t>
      </w:r>
      <w:r>
        <w:rPr>
          <w:lang w:eastAsia="zh-CN"/>
        </w:rPr>
        <w:tab/>
      </w:r>
      <w:proofErr w:type="spellStart"/>
      <w:r>
        <w:rPr>
          <w:lang w:eastAsia="zh-CN"/>
        </w:rPr>
        <w:t>Nnef_ECSAddress</w:t>
      </w:r>
      <w:proofErr w:type="spellEnd"/>
      <w:r>
        <w:rPr>
          <w:lang w:eastAsia="zh-CN"/>
        </w:rPr>
        <w:t xml:space="preserve"> service</w:t>
      </w:r>
      <w:bookmarkEnd w:id="1073"/>
    </w:p>
    <w:p w14:paraId="6A984F37" w14:textId="77777777" w:rsidR="00700201" w:rsidRDefault="00700201" w:rsidP="00700201">
      <w:pPr>
        <w:pStyle w:val="Heading5"/>
        <w:rPr>
          <w:lang w:eastAsia="zh-CN"/>
        </w:rPr>
      </w:pPr>
      <w:bookmarkStart w:id="1074" w:name="_CR5_2_6_37_1"/>
      <w:bookmarkStart w:id="1075" w:name="_Toc186960528"/>
      <w:bookmarkEnd w:id="1074"/>
      <w:r>
        <w:rPr>
          <w:lang w:eastAsia="zh-CN"/>
        </w:rPr>
        <w:t>5.2.6.37.1</w:t>
      </w:r>
      <w:r>
        <w:rPr>
          <w:lang w:eastAsia="zh-CN"/>
        </w:rPr>
        <w:tab/>
        <w:t>General</w:t>
      </w:r>
      <w:bookmarkEnd w:id="1075"/>
    </w:p>
    <w:p w14:paraId="7023D8AE" w14:textId="77777777" w:rsidR="00700201" w:rsidRDefault="00700201" w:rsidP="00700201">
      <w:pPr>
        <w:rPr>
          <w:lang w:eastAsia="zh-CN"/>
        </w:rPr>
      </w:pPr>
      <w:r w:rsidRPr="00D13527">
        <w:rPr>
          <w:b/>
          <w:bCs/>
          <w:lang w:eastAsia="zh-CN"/>
        </w:rPr>
        <w:t xml:space="preserve">Service description: </w:t>
      </w:r>
      <w:r>
        <w:rPr>
          <w:lang w:eastAsia="zh-CN"/>
        </w:rPr>
        <w:t>The ECS Address service in the V-NEF provides functions for ECS Address Configuration Information provision for a group of UE or any UE from AF and for subscribing and retrieving ECS Address Configuration Information and providing ECS Address Configuration Information to the V-SMF to support. For related procedures see clauses 6.5.2.6.2 and 6.5.2.6.3 of TS 23.548 [74].</w:t>
      </w:r>
    </w:p>
    <w:p w14:paraId="2A3C740A" w14:textId="77777777" w:rsidR="00700201" w:rsidRDefault="00700201" w:rsidP="00700201">
      <w:pPr>
        <w:rPr>
          <w:lang w:eastAsia="zh-CN"/>
        </w:rPr>
      </w:pPr>
      <w:r>
        <w:rPr>
          <w:lang w:eastAsia="zh-CN"/>
        </w:rPr>
        <w:t>This procedure is defined only for the support of HR-SBO.</w:t>
      </w:r>
    </w:p>
    <w:p w14:paraId="6C3C5B9A" w14:textId="77777777" w:rsidR="00700201" w:rsidRDefault="00700201" w:rsidP="00700201">
      <w:pPr>
        <w:pStyle w:val="Heading5"/>
        <w:rPr>
          <w:lang w:eastAsia="zh-CN"/>
        </w:rPr>
      </w:pPr>
      <w:bookmarkStart w:id="1076" w:name="_CR5_2_6_37_2"/>
      <w:bookmarkStart w:id="1077" w:name="_Toc186960529"/>
      <w:bookmarkEnd w:id="1076"/>
      <w:r>
        <w:rPr>
          <w:lang w:eastAsia="zh-CN"/>
        </w:rPr>
        <w:t>5.2.6.37.2</w:t>
      </w:r>
      <w:r>
        <w:rPr>
          <w:lang w:eastAsia="zh-CN"/>
        </w:rPr>
        <w:tab/>
      </w:r>
      <w:proofErr w:type="spellStart"/>
      <w:r>
        <w:rPr>
          <w:lang w:eastAsia="zh-CN"/>
        </w:rPr>
        <w:t>Nnef_ECSAddress_Create</w:t>
      </w:r>
      <w:proofErr w:type="spellEnd"/>
      <w:r>
        <w:rPr>
          <w:lang w:eastAsia="zh-CN"/>
        </w:rPr>
        <w:t xml:space="preserve"> service operation</w:t>
      </w:r>
      <w:bookmarkEnd w:id="1077"/>
    </w:p>
    <w:p w14:paraId="62931715" w14:textId="77777777" w:rsidR="00700201" w:rsidRDefault="00700201" w:rsidP="00700201">
      <w:pPr>
        <w:rPr>
          <w:lang w:eastAsia="zh-CN"/>
        </w:rPr>
      </w:pPr>
      <w:r w:rsidRPr="00D13527">
        <w:rPr>
          <w:b/>
          <w:bCs/>
          <w:lang w:eastAsia="zh-CN"/>
        </w:rPr>
        <w:t>Service operation name:</w:t>
      </w:r>
      <w:r>
        <w:rPr>
          <w:lang w:eastAsia="zh-CN"/>
        </w:rPr>
        <w:t xml:space="preserve"> </w:t>
      </w:r>
      <w:proofErr w:type="spellStart"/>
      <w:r>
        <w:rPr>
          <w:lang w:eastAsia="zh-CN"/>
        </w:rPr>
        <w:t>Nnef_ECSAddress_Create</w:t>
      </w:r>
      <w:proofErr w:type="spellEnd"/>
    </w:p>
    <w:p w14:paraId="3FE96F73" w14:textId="77777777" w:rsidR="00700201" w:rsidRDefault="00700201" w:rsidP="00700201">
      <w:pPr>
        <w:rPr>
          <w:lang w:eastAsia="zh-CN"/>
        </w:rPr>
      </w:pPr>
      <w:r w:rsidRPr="00D13527">
        <w:rPr>
          <w:b/>
          <w:bCs/>
          <w:lang w:eastAsia="zh-CN"/>
        </w:rPr>
        <w:t>Description:</w:t>
      </w:r>
      <w:r>
        <w:rPr>
          <w:lang w:eastAsia="zh-CN"/>
        </w:rPr>
        <w:t xml:space="preserve"> The NF consumer requests to create ECS Address Configuration Information.</w:t>
      </w:r>
    </w:p>
    <w:p w14:paraId="79655B0D" w14:textId="77777777" w:rsidR="00700201" w:rsidRDefault="00700201" w:rsidP="00700201">
      <w:pPr>
        <w:rPr>
          <w:lang w:eastAsia="zh-CN"/>
        </w:rPr>
      </w:pPr>
      <w:r w:rsidRPr="00D13527">
        <w:rPr>
          <w:b/>
          <w:bCs/>
          <w:lang w:eastAsia="zh-CN"/>
        </w:rPr>
        <w:t>Inputs, Required:</w:t>
      </w:r>
      <w:r>
        <w:rPr>
          <w:lang w:eastAsia="zh-CN"/>
        </w:rPr>
        <w:t xml:space="preserve"> ECS Address Configuration Information.</w:t>
      </w:r>
    </w:p>
    <w:p w14:paraId="4062FE7B" w14:textId="77777777" w:rsidR="00700201" w:rsidRDefault="00700201" w:rsidP="00700201">
      <w:pPr>
        <w:rPr>
          <w:lang w:eastAsia="zh-CN"/>
        </w:rPr>
      </w:pPr>
      <w:r w:rsidRPr="00D13527">
        <w:rPr>
          <w:b/>
          <w:bCs/>
          <w:lang w:eastAsia="zh-CN"/>
        </w:rPr>
        <w:t>Inputs, Optional:</w:t>
      </w:r>
      <w:r>
        <w:rPr>
          <w:lang w:eastAsia="zh-CN"/>
        </w:rPr>
        <w:t xml:space="preserve"> AF-service-identifier, AF Transaction Id, DNN, S-NSSAI.</w:t>
      </w:r>
    </w:p>
    <w:p w14:paraId="30C978CB" w14:textId="77777777" w:rsidR="00700201" w:rsidRDefault="00700201" w:rsidP="00700201">
      <w:pPr>
        <w:rPr>
          <w:lang w:eastAsia="zh-CN"/>
        </w:rPr>
      </w:pPr>
      <w:r w:rsidRPr="00D13527">
        <w:rPr>
          <w:b/>
          <w:bCs/>
          <w:lang w:eastAsia="zh-CN"/>
        </w:rPr>
        <w:t>Outputs, Required:</w:t>
      </w:r>
      <w:r>
        <w:rPr>
          <w:lang w:eastAsia="zh-CN"/>
        </w:rPr>
        <w:t xml:space="preserve"> Result Indication.</w:t>
      </w:r>
    </w:p>
    <w:p w14:paraId="3C2BE1DB" w14:textId="77777777" w:rsidR="00700201" w:rsidRDefault="00700201" w:rsidP="00700201">
      <w:pPr>
        <w:rPr>
          <w:lang w:eastAsia="zh-CN"/>
        </w:rPr>
      </w:pPr>
      <w:r w:rsidRPr="00D13527">
        <w:rPr>
          <w:b/>
          <w:bCs/>
          <w:lang w:eastAsia="zh-CN"/>
        </w:rPr>
        <w:lastRenderedPageBreak/>
        <w:t>Outputs, Optional:</w:t>
      </w:r>
      <w:r>
        <w:rPr>
          <w:lang w:eastAsia="zh-CN"/>
        </w:rPr>
        <w:t xml:space="preserve"> None.</w:t>
      </w:r>
    </w:p>
    <w:p w14:paraId="7A846DCA" w14:textId="77777777" w:rsidR="00700201" w:rsidRDefault="00700201" w:rsidP="00700201">
      <w:pPr>
        <w:pStyle w:val="Heading5"/>
        <w:rPr>
          <w:lang w:eastAsia="zh-CN"/>
        </w:rPr>
      </w:pPr>
      <w:bookmarkStart w:id="1078" w:name="_CR5_2_6_37_3"/>
      <w:bookmarkStart w:id="1079" w:name="_Toc186960530"/>
      <w:bookmarkEnd w:id="1078"/>
      <w:r>
        <w:rPr>
          <w:lang w:eastAsia="zh-CN"/>
        </w:rPr>
        <w:t>5.2.6.37.3</w:t>
      </w:r>
      <w:r>
        <w:rPr>
          <w:lang w:eastAsia="zh-CN"/>
        </w:rPr>
        <w:tab/>
      </w:r>
      <w:proofErr w:type="spellStart"/>
      <w:r>
        <w:rPr>
          <w:lang w:eastAsia="zh-CN"/>
        </w:rPr>
        <w:t>Nnef_ECSAddress_Update</w:t>
      </w:r>
      <w:proofErr w:type="spellEnd"/>
      <w:r>
        <w:rPr>
          <w:lang w:eastAsia="zh-CN"/>
        </w:rPr>
        <w:t xml:space="preserve"> service operation</w:t>
      </w:r>
      <w:bookmarkEnd w:id="1079"/>
    </w:p>
    <w:p w14:paraId="4574D96A" w14:textId="77777777" w:rsidR="00700201" w:rsidRDefault="00700201" w:rsidP="00700201">
      <w:pPr>
        <w:rPr>
          <w:lang w:eastAsia="zh-CN"/>
        </w:rPr>
      </w:pPr>
      <w:r w:rsidRPr="00D13527">
        <w:rPr>
          <w:b/>
          <w:bCs/>
          <w:lang w:eastAsia="zh-CN"/>
        </w:rPr>
        <w:t>Service operation name:</w:t>
      </w:r>
      <w:r>
        <w:rPr>
          <w:lang w:eastAsia="zh-CN"/>
        </w:rPr>
        <w:t xml:space="preserve"> </w:t>
      </w:r>
      <w:proofErr w:type="spellStart"/>
      <w:r>
        <w:rPr>
          <w:lang w:eastAsia="zh-CN"/>
        </w:rPr>
        <w:t>Nnef_ECSAddress_Update</w:t>
      </w:r>
      <w:proofErr w:type="spellEnd"/>
    </w:p>
    <w:p w14:paraId="2EC59B3D" w14:textId="77777777" w:rsidR="00700201" w:rsidRDefault="00700201" w:rsidP="00700201">
      <w:pPr>
        <w:rPr>
          <w:lang w:eastAsia="zh-CN"/>
        </w:rPr>
      </w:pPr>
      <w:r w:rsidRPr="00D13527">
        <w:rPr>
          <w:b/>
          <w:bCs/>
          <w:lang w:eastAsia="zh-CN"/>
        </w:rPr>
        <w:t>Description:</w:t>
      </w:r>
      <w:r>
        <w:rPr>
          <w:lang w:eastAsia="zh-CN"/>
        </w:rPr>
        <w:t xml:space="preserve"> The NF consumer requests to update ECS Address Configuration Information.</w:t>
      </w:r>
    </w:p>
    <w:p w14:paraId="6DE143EE" w14:textId="77777777" w:rsidR="00700201" w:rsidRDefault="00700201" w:rsidP="00700201">
      <w:pPr>
        <w:rPr>
          <w:lang w:eastAsia="zh-CN"/>
        </w:rPr>
      </w:pPr>
      <w:r w:rsidRPr="00D13527">
        <w:rPr>
          <w:b/>
          <w:bCs/>
          <w:lang w:eastAsia="zh-CN"/>
        </w:rPr>
        <w:t>Inputs, Required:</w:t>
      </w:r>
      <w:r>
        <w:rPr>
          <w:lang w:eastAsia="zh-CN"/>
        </w:rPr>
        <w:t xml:space="preserve"> ECS Address Configuration Information.</w:t>
      </w:r>
    </w:p>
    <w:p w14:paraId="75F7FA51" w14:textId="77777777" w:rsidR="00700201" w:rsidRDefault="00700201" w:rsidP="00700201">
      <w:pPr>
        <w:rPr>
          <w:lang w:eastAsia="zh-CN"/>
        </w:rPr>
      </w:pPr>
      <w:r w:rsidRPr="00D13527">
        <w:rPr>
          <w:b/>
          <w:bCs/>
          <w:lang w:eastAsia="zh-CN"/>
        </w:rPr>
        <w:t>Inputs, Optional:</w:t>
      </w:r>
      <w:r>
        <w:rPr>
          <w:lang w:eastAsia="zh-CN"/>
        </w:rPr>
        <w:t xml:space="preserve"> AF-service-identifier, AF Transaction Id, DNN, S-NSSAI.</w:t>
      </w:r>
    </w:p>
    <w:p w14:paraId="454AF52E" w14:textId="77777777" w:rsidR="00700201" w:rsidRDefault="00700201" w:rsidP="00700201">
      <w:pPr>
        <w:rPr>
          <w:lang w:eastAsia="zh-CN"/>
        </w:rPr>
      </w:pPr>
      <w:r w:rsidRPr="00D13527">
        <w:rPr>
          <w:b/>
          <w:bCs/>
          <w:lang w:eastAsia="zh-CN"/>
        </w:rPr>
        <w:t>Outputs, Required:</w:t>
      </w:r>
      <w:r>
        <w:rPr>
          <w:lang w:eastAsia="zh-CN"/>
        </w:rPr>
        <w:t xml:space="preserve"> Result Indication.</w:t>
      </w:r>
    </w:p>
    <w:p w14:paraId="67ACB402" w14:textId="77777777" w:rsidR="00700201" w:rsidRDefault="00700201" w:rsidP="00700201">
      <w:pPr>
        <w:rPr>
          <w:lang w:eastAsia="zh-CN"/>
        </w:rPr>
      </w:pPr>
      <w:r w:rsidRPr="00D13527">
        <w:rPr>
          <w:b/>
          <w:bCs/>
          <w:lang w:eastAsia="zh-CN"/>
        </w:rPr>
        <w:t>Outputs, Optional:</w:t>
      </w:r>
      <w:r>
        <w:rPr>
          <w:lang w:eastAsia="zh-CN"/>
        </w:rPr>
        <w:t xml:space="preserve"> None.</w:t>
      </w:r>
    </w:p>
    <w:p w14:paraId="6782A9CF" w14:textId="77777777" w:rsidR="00700201" w:rsidRDefault="00700201" w:rsidP="00700201">
      <w:pPr>
        <w:pStyle w:val="Heading5"/>
        <w:rPr>
          <w:lang w:eastAsia="zh-CN"/>
        </w:rPr>
      </w:pPr>
      <w:bookmarkStart w:id="1080" w:name="_CR5_2_6_37_4"/>
      <w:bookmarkStart w:id="1081" w:name="_Toc186960531"/>
      <w:bookmarkEnd w:id="1080"/>
      <w:r>
        <w:rPr>
          <w:lang w:eastAsia="zh-CN"/>
        </w:rPr>
        <w:t>5.2.6.37.4</w:t>
      </w:r>
      <w:r>
        <w:rPr>
          <w:lang w:eastAsia="zh-CN"/>
        </w:rPr>
        <w:tab/>
      </w:r>
      <w:proofErr w:type="spellStart"/>
      <w:r>
        <w:rPr>
          <w:lang w:eastAsia="zh-CN"/>
        </w:rPr>
        <w:t>Nnef_ECSAddress_Delete</w:t>
      </w:r>
      <w:proofErr w:type="spellEnd"/>
      <w:r>
        <w:rPr>
          <w:lang w:eastAsia="zh-CN"/>
        </w:rPr>
        <w:t xml:space="preserve"> service operation</w:t>
      </w:r>
      <w:bookmarkEnd w:id="1081"/>
    </w:p>
    <w:p w14:paraId="1AB9586C" w14:textId="77777777" w:rsidR="00700201" w:rsidRDefault="00700201" w:rsidP="00700201">
      <w:pPr>
        <w:rPr>
          <w:lang w:eastAsia="zh-CN"/>
        </w:rPr>
      </w:pPr>
      <w:r w:rsidRPr="00D13527">
        <w:rPr>
          <w:b/>
          <w:bCs/>
          <w:lang w:eastAsia="zh-CN"/>
        </w:rPr>
        <w:t>Service operation name:</w:t>
      </w:r>
      <w:r>
        <w:rPr>
          <w:lang w:eastAsia="zh-CN"/>
        </w:rPr>
        <w:t xml:space="preserve"> </w:t>
      </w:r>
      <w:proofErr w:type="spellStart"/>
      <w:r>
        <w:rPr>
          <w:lang w:eastAsia="zh-CN"/>
        </w:rPr>
        <w:t>Nnef_ECSAddress_Delete</w:t>
      </w:r>
      <w:proofErr w:type="spellEnd"/>
    </w:p>
    <w:p w14:paraId="5381E221" w14:textId="77777777" w:rsidR="00700201" w:rsidRDefault="00700201" w:rsidP="00700201">
      <w:pPr>
        <w:rPr>
          <w:lang w:eastAsia="zh-CN"/>
        </w:rPr>
      </w:pPr>
      <w:r w:rsidRPr="00D13527">
        <w:rPr>
          <w:b/>
          <w:bCs/>
          <w:lang w:eastAsia="zh-CN"/>
        </w:rPr>
        <w:t>Description:</w:t>
      </w:r>
      <w:r>
        <w:rPr>
          <w:lang w:eastAsia="zh-CN"/>
        </w:rPr>
        <w:t xml:space="preserve"> The NF consumer requests to delete ECS Address Configuration Information.</w:t>
      </w:r>
    </w:p>
    <w:p w14:paraId="38CCDCFD" w14:textId="77777777" w:rsidR="00700201" w:rsidRDefault="00700201" w:rsidP="00700201">
      <w:pPr>
        <w:rPr>
          <w:lang w:eastAsia="zh-CN"/>
        </w:rPr>
      </w:pPr>
      <w:r w:rsidRPr="00D13527">
        <w:rPr>
          <w:b/>
          <w:bCs/>
          <w:lang w:eastAsia="zh-CN"/>
        </w:rPr>
        <w:t>Inputs, Required:</w:t>
      </w:r>
      <w:r>
        <w:rPr>
          <w:lang w:eastAsia="zh-CN"/>
        </w:rPr>
        <w:t xml:space="preserve"> Either:</w:t>
      </w:r>
    </w:p>
    <w:p w14:paraId="264696F3" w14:textId="77777777" w:rsidR="00700201" w:rsidRDefault="00700201" w:rsidP="00700201">
      <w:pPr>
        <w:pStyle w:val="B10"/>
      </w:pPr>
      <w:r>
        <w:t>-</w:t>
      </w:r>
      <w:r>
        <w:tab/>
        <w:t>AF-</w:t>
      </w:r>
      <w:proofErr w:type="gramStart"/>
      <w:r>
        <w:t>identifier;</w:t>
      </w:r>
      <w:proofErr w:type="gramEnd"/>
    </w:p>
    <w:p w14:paraId="7D19B53A" w14:textId="77777777" w:rsidR="00700201" w:rsidRDefault="00700201" w:rsidP="00700201">
      <w:pPr>
        <w:pStyle w:val="B10"/>
      </w:pPr>
      <w:r>
        <w:t>-</w:t>
      </w:r>
      <w:r>
        <w:tab/>
        <w:t xml:space="preserve">S-NSSAI and </w:t>
      </w:r>
      <w:proofErr w:type="gramStart"/>
      <w:r>
        <w:t>DNN;</w:t>
      </w:r>
      <w:proofErr w:type="gramEnd"/>
    </w:p>
    <w:p w14:paraId="5E4A60D0" w14:textId="77777777" w:rsidR="00700201" w:rsidRDefault="00700201" w:rsidP="00700201">
      <w:pPr>
        <w:pStyle w:val="B10"/>
      </w:pPr>
      <w:r>
        <w:t>-</w:t>
      </w:r>
      <w:r>
        <w:tab/>
        <w:t xml:space="preserve">ECS Address Configuration </w:t>
      </w:r>
      <w:proofErr w:type="gramStart"/>
      <w:r>
        <w:t>Information;</w:t>
      </w:r>
      <w:proofErr w:type="gramEnd"/>
    </w:p>
    <w:p w14:paraId="6670F762" w14:textId="77777777" w:rsidR="00700201" w:rsidRDefault="00700201" w:rsidP="00700201">
      <w:pPr>
        <w:pStyle w:val="B10"/>
      </w:pPr>
      <w:r>
        <w:t>-</w:t>
      </w:r>
      <w:r>
        <w:tab/>
        <w:t>AF Transaction Id.</w:t>
      </w:r>
    </w:p>
    <w:p w14:paraId="16CF530E" w14:textId="77777777" w:rsidR="00700201" w:rsidRPr="00373399" w:rsidRDefault="00700201" w:rsidP="00700201">
      <w:r>
        <w:t>The AF Transaction Id identifies the NF Service Consumer request for ECS Address Configuration Information to be deleted.</w:t>
      </w:r>
    </w:p>
    <w:p w14:paraId="2AB1FB81" w14:textId="77777777" w:rsidR="00700201" w:rsidRDefault="00700201" w:rsidP="00700201">
      <w:pPr>
        <w:rPr>
          <w:lang w:eastAsia="zh-CN"/>
        </w:rPr>
      </w:pPr>
      <w:r w:rsidRPr="00D13527">
        <w:rPr>
          <w:b/>
          <w:bCs/>
          <w:lang w:eastAsia="zh-CN"/>
        </w:rPr>
        <w:t>Inputs, Optional:</w:t>
      </w:r>
      <w:r>
        <w:rPr>
          <w:lang w:eastAsia="zh-CN"/>
        </w:rPr>
        <w:t xml:space="preserve"> None.</w:t>
      </w:r>
    </w:p>
    <w:p w14:paraId="090A5F48" w14:textId="77777777" w:rsidR="00700201" w:rsidRDefault="00700201" w:rsidP="00700201">
      <w:pPr>
        <w:rPr>
          <w:lang w:eastAsia="zh-CN"/>
        </w:rPr>
      </w:pPr>
      <w:r w:rsidRPr="00D13527">
        <w:rPr>
          <w:b/>
          <w:bCs/>
          <w:lang w:eastAsia="zh-CN"/>
        </w:rPr>
        <w:t>Outputs, Required:</w:t>
      </w:r>
      <w:r>
        <w:rPr>
          <w:lang w:eastAsia="zh-CN"/>
        </w:rPr>
        <w:t xml:space="preserve"> Result Indication.</w:t>
      </w:r>
    </w:p>
    <w:p w14:paraId="6DF5F158" w14:textId="77777777" w:rsidR="00700201" w:rsidRDefault="00700201" w:rsidP="00700201">
      <w:pPr>
        <w:rPr>
          <w:lang w:eastAsia="zh-CN"/>
        </w:rPr>
      </w:pPr>
      <w:r w:rsidRPr="00D13527">
        <w:rPr>
          <w:b/>
          <w:bCs/>
          <w:lang w:eastAsia="zh-CN"/>
        </w:rPr>
        <w:t>Outputs, Optional:</w:t>
      </w:r>
      <w:r>
        <w:rPr>
          <w:lang w:eastAsia="zh-CN"/>
        </w:rPr>
        <w:t xml:space="preserve"> None.</w:t>
      </w:r>
    </w:p>
    <w:p w14:paraId="0F38B2E9" w14:textId="77777777" w:rsidR="00700201" w:rsidRDefault="00700201" w:rsidP="00700201">
      <w:pPr>
        <w:pStyle w:val="Heading5"/>
        <w:rPr>
          <w:lang w:eastAsia="zh-CN"/>
        </w:rPr>
      </w:pPr>
      <w:bookmarkStart w:id="1082" w:name="_CR5_2_6_37_5"/>
      <w:bookmarkStart w:id="1083" w:name="_Toc186960532"/>
      <w:bookmarkEnd w:id="1082"/>
      <w:r>
        <w:rPr>
          <w:lang w:eastAsia="zh-CN"/>
        </w:rPr>
        <w:t>5.2.6.37.5</w:t>
      </w:r>
      <w:r>
        <w:rPr>
          <w:lang w:eastAsia="zh-CN"/>
        </w:rPr>
        <w:tab/>
      </w:r>
      <w:proofErr w:type="spellStart"/>
      <w:r>
        <w:rPr>
          <w:lang w:eastAsia="zh-CN"/>
        </w:rPr>
        <w:t>Nnef_ECSAddress_Subscribe</w:t>
      </w:r>
      <w:proofErr w:type="spellEnd"/>
      <w:r>
        <w:rPr>
          <w:lang w:eastAsia="zh-CN"/>
        </w:rPr>
        <w:t xml:space="preserve"> service operation</w:t>
      </w:r>
      <w:bookmarkEnd w:id="1083"/>
    </w:p>
    <w:p w14:paraId="0D344487" w14:textId="77777777" w:rsidR="00700201" w:rsidRDefault="00700201" w:rsidP="00700201">
      <w:pPr>
        <w:rPr>
          <w:lang w:eastAsia="zh-CN"/>
        </w:rPr>
      </w:pPr>
      <w:r w:rsidRPr="00D13527">
        <w:rPr>
          <w:b/>
          <w:bCs/>
          <w:lang w:eastAsia="zh-CN"/>
        </w:rPr>
        <w:t>Service operation name:</w:t>
      </w:r>
      <w:r>
        <w:rPr>
          <w:lang w:eastAsia="zh-CN"/>
        </w:rPr>
        <w:t xml:space="preserve"> </w:t>
      </w:r>
      <w:proofErr w:type="spellStart"/>
      <w:r>
        <w:rPr>
          <w:lang w:eastAsia="zh-CN"/>
        </w:rPr>
        <w:t>Nnef_ECSAddress_Subscribe</w:t>
      </w:r>
      <w:proofErr w:type="spellEnd"/>
    </w:p>
    <w:p w14:paraId="2935A525" w14:textId="77777777" w:rsidR="00700201" w:rsidRDefault="00700201" w:rsidP="00700201">
      <w:pPr>
        <w:rPr>
          <w:lang w:eastAsia="zh-CN"/>
        </w:rPr>
      </w:pPr>
      <w:r w:rsidRPr="00D13527">
        <w:rPr>
          <w:b/>
          <w:bCs/>
          <w:lang w:eastAsia="zh-CN"/>
        </w:rPr>
        <w:t>Description:</w:t>
      </w:r>
      <w:r>
        <w:rPr>
          <w:lang w:eastAsia="zh-CN"/>
        </w:rPr>
        <w:t xml:space="preserve"> Provided by the NEF for NF consumers to explicitly subscribe the notification of changes of ECS Address Configuration Information.</w:t>
      </w:r>
    </w:p>
    <w:p w14:paraId="0A0D3577" w14:textId="77777777" w:rsidR="00700201" w:rsidRDefault="00700201" w:rsidP="00700201">
      <w:pPr>
        <w:rPr>
          <w:lang w:eastAsia="zh-CN"/>
        </w:rPr>
      </w:pPr>
      <w:r w:rsidRPr="00D13527">
        <w:rPr>
          <w:b/>
          <w:bCs/>
          <w:lang w:eastAsia="zh-CN"/>
        </w:rPr>
        <w:t>Inputs, Required:</w:t>
      </w:r>
      <w:r>
        <w:rPr>
          <w:lang w:eastAsia="zh-CN"/>
        </w:rPr>
        <w:t xml:space="preserve"> Event ID, Notification Target Address (+Notification Correlation ID).</w:t>
      </w:r>
    </w:p>
    <w:p w14:paraId="37C8D279" w14:textId="77777777" w:rsidR="00700201" w:rsidRDefault="00700201" w:rsidP="00700201">
      <w:pPr>
        <w:rPr>
          <w:lang w:eastAsia="zh-CN"/>
        </w:rPr>
      </w:pPr>
      <w:r w:rsidRPr="00D13527">
        <w:rPr>
          <w:b/>
          <w:bCs/>
          <w:lang w:eastAsia="zh-CN"/>
        </w:rPr>
        <w:t>Inputs, Optional:</w:t>
      </w:r>
      <w:r>
        <w:rPr>
          <w:lang w:eastAsia="zh-CN"/>
        </w:rPr>
        <w:t xml:space="preserve"> list of (DNN, S-NSSAI).</w:t>
      </w:r>
    </w:p>
    <w:p w14:paraId="2E3F474C" w14:textId="77777777" w:rsidR="00700201" w:rsidRDefault="00700201" w:rsidP="00700201">
      <w:pPr>
        <w:rPr>
          <w:lang w:eastAsia="zh-CN"/>
        </w:rPr>
      </w:pPr>
      <w:r w:rsidRPr="00D13527">
        <w:rPr>
          <w:b/>
          <w:bCs/>
          <w:lang w:eastAsia="zh-CN"/>
        </w:rPr>
        <w:t>Outputs, Required:</w:t>
      </w:r>
      <w:r>
        <w:rPr>
          <w:lang w:eastAsia="zh-CN"/>
        </w:rPr>
        <w:t xml:space="preserve"> Result Indication. When the subscription is accepted: Subscription Correlation ID (reference of the subscription).</w:t>
      </w:r>
    </w:p>
    <w:p w14:paraId="4C9EF232" w14:textId="77777777" w:rsidR="00700201" w:rsidRDefault="00700201" w:rsidP="00700201">
      <w:pPr>
        <w:rPr>
          <w:lang w:eastAsia="zh-CN"/>
        </w:rPr>
      </w:pPr>
      <w:r w:rsidRPr="00D13527">
        <w:rPr>
          <w:b/>
          <w:bCs/>
          <w:lang w:eastAsia="zh-CN"/>
        </w:rPr>
        <w:t>Outputs, Optional:</w:t>
      </w:r>
      <w:r>
        <w:rPr>
          <w:lang w:eastAsia="zh-CN"/>
        </w:rPr>
        <w:t xml:space="preserve"> None.</w:t>
      </w:r>
    </w:p>
    <w:p w14:paraId="08BE3BDD" w14:textId="77777777" w:rsidR="00700201" w:rsidRDefault="00700201" w:rsidP="00700201">
      <w:pPr>
        <w:pStyle w:val="Heading5"/>
        <w:rPr>
          <w:lang w:eastAsia="zh-CN"/>
        </w:rPr>
      </w:pPr>
      <w:bookmarkStart w:id="1084" w:name="_CR5_2_6_37_6"/>
      <w:bookmarkStart w:id="1085" w:name="_Toc186960533"/>
      <w:bookmarkEnd w:id="1084"/>
      <w:r>
        <w:rPr>
          <w:lang w:eastAsia="zh-CN"/>
        </w:rPr>
        <w:t>5.2.6.37.6</w:t>
      </w:r>
      <w:r>
        <w:rPr>
          <w:lang w:eastAsia="zh-CN"/>
        </w:rPr>
        <w:tab/>
      </w:r>
      <w:proofErr w:type="spellStart"/>
      <w:r>
        <w:rPr>
          <w:lang w:eastAsia="zh-CN"/>
        </w:rPr>
        <w:t>Nnef_ECSAddress_Unsubscribe</w:t>
      </w:r>
      <w:proofErr w:type="spellEnd"/>
      <w:r>
        <w:rPr>
          <w:lang w:eastAsia="zh-CN"/>
        </w:rPr>
        <w:t xml:space="preserve"> service operation</w:t>
      </w:r>
      <w:bookmarkEnd w:id="1085"/>
    </w:p>
    <w:p w14:paraId="050B3CA5" w14:textId="77777777" w:rsidR="00700201" w:rsidRDefault="00700201" w:rsidP="00700201">
      <w:pPr>
        <w:rPr>
          <w:lang w:eastAsia="zh-CN"/>
        </w:rPr>
      </w:pPr>
      <w:r w:rsidRPr="00D13527">
        <w:rPr>
          <w:b/>
          <w:bCs/>
          <w:lang w:eastAsia="zh-CN"/>
        </w:rPr>
        <w:t>Service operation name:</w:t>
      </w:r>
      <w:r>
        <w:rPr>
          <w:lang w:eastAsia="zh-CN"/>
        </w:rPr>
        <w:t xml:space="preserve"> </w:t>
      </w:r>
      <w:proofErr w:type="spellStart"/>
      <w:r>
        <w:rPr>
          <w:lang w:eastAsia="zh-CN"/>
        </w:rPr>
        <w:t>Nnef_ECSAddress_Unsubscribe</w:t>
      </w:r>
      <w:proofErr w:type="spellEnd"/>
    </w:p>
    <w:p w14:paraId="1B2231A1" w14:textId="77777777" w:rsidR="00700201" w:rsidRDefault="00700201" w:rsidP="00700201">
      <w:pPr>
        <w:rPr>
          <w:lang w:eastAsia="zh-CN"/>
        </w:rPr>
      </w:pPr>
      <w:r w:rsidRPr="00D13527">
        <w:rPr>
          <w:b/>
          <w:bCs/>
          <w:lang w:eastAsia="zh-CN"/>
        </w:rPr>
        <w:t>Description:</w:t>
      </w:r>
      <w:r>
        <w:rPr>
          <w:lang w:eastAsia="zh-CN"/>
        </w:rPr>
        <w:t xml:space="preserve"> Provided by the NEF for NF consumers to explicitly unsubscribe the notification of changes of ECS Address Configuration Information.</w:t>
      </w:r>
    </w:p>
    <w:p w14:paraId="09D69CFF" w14:textId="77777777" w:rsidR="00700201" w:rsidRDefault="00700201" w:rsidP="00700201">
      <w:pPr>
        <w:rPr>
          <w:lang w:eastAsia="zh-CN"/>
        </w:rPr>
      </w:pPr>
      <w:r w:rsidRPr="00D13527">
        <w:rPr>
          <w:b/>
          <w:bCs/>
          <w:lang w:eastAsia="zh-CN"/>
        </w:rPr>
        <w:t>Inputs, Required:</w:t>
      </w:r>
      <w:r>
        <w:rPr>
          <w:lang w:eastAsia="zh-CN"/>
        </w:rPr>
        <w:t xml:space="preserve"> Subscription Correlation ID (reference of the subscription).</w:t>
      </w:r>
    </w:p>
    <w:p w14:paraId="09519C43" w14:textId="77777777" w:rsidR="00700201" w:rsidRDefault="00700201" w:rsidP="00700201">
      <w:pPr>
        <w:rPr>
          <w:lang w:eastAsia="zh-CN"/>
        </w:rPr>
      </w:pPr>
      <w:r w:rsidRPr="00D13527">
        <w:rPr>
          <w:b/>
          <w:bCs/>
          <w:lang w:eastAsia="zh-CN"/>
        </w:rPr>
        <w:t>Inputs, Optional:</w:t>
      </w:r>
      <w:r>
        <w:rPr>
          <w:lang w:eastAsia="zh-CN"/>
        </w:rPr>
        <w:t xml:space="preserve"> None.</w:t>
      </w:r>
    </w:p>
    <w:p w14:paraId="1AE45D9B" w14:textId="77777777" w:rsidR="00700201" w:rsidRDefault="00700201" w:rsidP="00700201">
      <w:pPr>
        <w:rPr>
          <w:lang w:eastAsia="zh-CN"/>
        </w:rPr>
      </w:pPr>
      <w:r w:rsidRPr="00D13527">
        <w:rPr>
          <w:b/>
          <w:bCs/>
          <w:lang w:eastAsia="zh-CN"/>
        </w:rPr>
        <w:lastRenderedPageBreak/>
        <w:t>Outputs, Required:</w:t>
      </w:r>
      <w:r>
        <w:rPr>
          <w:lang w:eastAsia="zh-CN"/>
        </w:rPr>
        <w:t xml:space="preserve"> Result Indication.</w:t>
      </w:r>
    </w:p>
    <w:p w14:paraId="45E7BDAD" w14:textId="77777777" w:rsidR="00700201" w:rsidRDefault="00700201" w:rsidP="00700201">
      <w:pPr>
        <w:rPr>
          <w:lang w:eastAsia="zh-CN"/>
        </w:rPr>
      </w:pPr>
      <w:r w:rsidRPr="00D13527">
        <w:rPr>
          <w:b/>
          <w:bCs/>
          <w:lang w:eastAsia="zh-CN"/>
        </w:rPr>
        <w:t>Outputs, Optional:</w:t>
      </w:r>
      <w:r>
        <w:rPr>
          <w:lang w:eastAsia="zh-CN"/>
        </w:rPr>
        <w:t xml:space="preserve"> None.</w:t>
      </w:r>
    </w:p>
    <w:p w14:paraId="666482CB" w14:textId="77777777" w:rsidR="00700201" w:rsidRDefault="00700201" w:rsidP="00700201">
      <w:pPr>
        <w:pStyle w:val="Heading5"/>
        <w:rPr>
          <w:lang w:eastAsia="zh-CN"/>
        </w:rPr>
      </w:pPr>
      <w:bookmarkStart w:id="1086" w:name="_CR5_2_6_37_7"/>
      <w:bookmarkStart w:id="1087" w:name="_Toc186960534"/>
      <w:bookmarkEnd w:id="1086"/>
      <w:r>
        <w:rPr>
          <w:lang w:eastAsia="zh-CN"/>
        </w:rPr>
        <w:t>5.2.6.37.7</w:t>
      </w:r>
      <w:r>
        <w:rPr>
          <w:lang w:eastAsia="zh-CN"/>
        </w:rPr>
        <w:tab/>
      </w:r>
      <w:proofErr w:type="spellStart"/>
      <w:r>
        <w:rPr>
          <w:lang w:eastAsia="zh-CN"/>
        </w:rPr>
        <w:t>Nnef_ECSAddress_Notify</w:t>
      </w:r>
      <w:proofErr w:type="spellEnd"/>
      <w:r>
        <w:rPr>
          <w:lang w:eastAsia="zh-CN"/>
        </w:rPr>
        <w:t xml:space="preserve"> service operation</w:t>
      </w:r>
      <w:bookmarkEnd w:id="1087"/>
    </w:p>
    <w:p w14:paraId="38FA83A2" w14:textId="77777777" w:rsidR="00700201" w:rsidRDefault="00700201" w:rsidP="00700201">
      <w:pPr>
        <w:rPr>
          <w:lang w:eastAsia="zh-CN"/>
        </w:rPr>
      </w:pPr>
      <w:r w:rsidRPr="00D13527">
        <w:rPr>
          <w:b/>
          <w:bCs/>
          <w:lang w:eastAsia="zh-CN"/>
        </w:rPr>
        <w:t>Service operation name:</w:t>
      </w:r>
      <w:r>
        <w:rPr>
          <w:lang w:eastAsia="zh-CN"/>
        </w:rPr>
        <w:t xml:space="preserve"> </w:t>
      </w:r>
      <w:proofErr w:type="spellStart"/>
      <w:r>
        <w:rPr>
          <w:lang w:eastAsia="zh-CN"/>
        </w:rPr>
        <w:t>Nnef_ECSAddress_Notify</w:t>
      </w:r>
      <w:proofErr w:type="spellEnd"/>
    </w:p>
    <w:p w14:paraId="7D98A82D" w14:textId="77777777" w:rsidR="00700201" w:rsidRDefault="00700201" w:rsidP="00700201">
      <w:pPr>
        <w:rPr>
          <w:lang w:eastAsia="zh-CN"/>
        </w:rPr>
      </w:pPr>
      <w:r w:rsidRPr="00D13527">
        <w:rPr>
          <w:b/>
          <w:bCs/>
          <w:lang w:eastAsia="zh-CN"/>
        </w:rPr>
        <w:t>Description:</w:t>
      </w:r>
      <w:r>
        <w:rPr>
          <w:lang w:eastAsia="zh-CN"/>
        </w:rPr>
        <w:t xml:space="preserve"> Provides subscribed event information, e.g. updated ECS Address Configuration Information to the NF Consumer.</w:t>
      </w:r>
    </w:p>
    <w:p w14:paraId="6478CDBE" w14:textId="77777777" w:rsidR="00700201" w:rsidRDefault="00700201" w:rsidP="00700201">
      <w:pPr>
        <w:rPr>
          <w:lang w:eastAsia="zh-CN"/>
        </w:rPr>
      </w:pPr>
      <w:r w:rsidRPr="00D13527">
        <w:rPr>
          <w:b/>
          <w:bCs/>
          <w:lang w:eastAsia="zh-CN"/>
        </w:rPr>
        <w:t>Inputs, Required:</w:t>
      </w:r>
      <w:r>
        <w:rPr>
          <w:lang w:eastAsia="zh-CN"/>
        </w:rPr>
        <w:t xml:space="preserve"> Event ID, Notification Correlation ID, ECS Address Configuration Information.</w:t>
      </w:r>
    </w:p>
    <w:p w14:paraId="0979D48F" w14:textId="77777777" w:rsidR="00700201" w:rsidRDefault="00700201" w:rsidP="00700201">
      <w:pPr>
        <w:rPr>
          <w:lang w:eastAsia="zh-CN"/>
        </w:rPr>
      </w:pPr>
      <w:r w:rsidRPr="00D13527">
        <w:rPr>
          <w:b/>
          <w:bCs/>
          <w:lang w:eastAsia="zh-CN"/>
        </w:rPr>
        <w:t>Inputs, Optional:</w:t>
      </w:r>
      <w:r>
        <w:rPr>
          <w:lang w:eastAsia="zh-CN"/>
        </w:rPr>
        <w:t xml:space="preserve"> None.</w:t>
      </w:r>
    </w:p>
    <w:p w14:paraId="21DC1FF5" w14:textId="77777777" w:rsidR="00700201" w:rsidRDefault="00700201" w:rsidP="00700201">
      <w:pPr>
        <w:rPr>
          <w:lang w:eastAsia="zh-CN"/>
        </w:rPr>
      </w:pPr>
      <w:r w:rsidRPr="00D13527">
        <w:rPr>
          <w:b/>
          <w:bCs/>
          <w:lang w:eastAsia="zh-CN"/>
        </w:rPr>
        <w:t>Outputs, Required:</w:t>
      </w:r>
      <w:r>
        <w:rPr>
          <w:lang w:eastAsia="zh-CN"/>
        </w:rPr>
        <w:t xml:space="preserve"> Result Indication.</w:t>
      </w:r>
    </w:p>
    <w:p w14:paraId="14C2C1B7" w14:textId="77777777" w:rsidR="00700201" w:rsidRDefault="00700201" w:rsidP="00700201">
      <w:pPr>
        <w:rPr>
          <w:lang w:eastAsia="zh-CN"/>
        </w:rPr>
      </w:pPr>
      <w:r w:rsidRPr="00D13527">
        <w:rPr>
          <w:b/>
          <w:bCs/>
          <w:lang w:eastAsia="zh-CN"/>
        </w:rPr>
        <w:t>Outputs, Optional:</w:t>
      </w:r>
      <w:r>
        <w:rPr>
          <w:lang w:eastAsia="zh-CN"/>
        </w:rPr>
        <w:t xml:space="preserve"> None.</w:t>
      </w:r>
    </w:p>
    <w:p w14:paraId="0E8E3671" w14:textId="77777777" w:rsidR="00700201" w:rsidRDefault="00700201" w:rsidP="00700201">
      <w:pPr>
        <w:pStyle w:val="Heading4"/>
      </w:pPr>
      <w:bookmarkStart w:id="1088" w:name="_CR5_2_6_38"/>
      <w:bookmarkStart w:id="1089" w:name="_Toc186960535"/>
      <w:bookmarkEnd w:id="1088"/>
      <w:r>
        <w:t>5.2.6.38</w:t>
      </w:r>
      <w:r>
        <w:tab/>
        <w:t>Void</w:t>
      </w:r>
      <w:bookmarkEnd w:id="1089"/>
    </w:p>
    <w:p w14:paraId="00CB3FEE" w14:textId="77777777" w:rsidR="00700201" w:rsidRPr="00140E21" w:rsidRDefault="00700201" w:rsidP="00700201"/>
    <w:p w14:paraId="10604DC1" w14:textId="77777777" w:rsidR="00700201" w:rsidRDefault="00700201" w:rsidP="00700201">
      <w:pPr>
        <w:pStyle w:val="Heading4"/>
      </w:pPr>
      <w:bookmarkStart w:id="1090" w:name="_CR5_2_6_39"/>
      <w:bookmarkStart w:id="1091" w:name="_Toc186960536"/>
      <w:bookmarkEnd w:id="1090"/>
      <w:r>
        <w:t>5.2.6.39</w:t>
      </w:r>
      <w:r>
        <w:tab/>
      </w:r>
      <w:proofErr w:type="spellStart"/>
      <w:r>
        <w:t>Nnef_ImsEventExposure</w:t>
      </w:r>
      <w:proofErr w:type="spellEnd"/>
      <w:r>
        <w:t xml:space="preserve"> service</w:t>
      </w:r>
      <w:bookmarkEnd w:id="1091"/>
    </w:p>
    <w:p w14:paraId="599392BF" w14:textId="77777777" w:rsidR="00700201" w:rsidRDefault="00700201" w:rsidP="00700201">
      <w:pPr>
        <w:pStyle w:val="Heading5"/>
      </w:pPr>
      <w:bookmarkStart w:id="1092" w:name="_CR5_2_6_39_1"/>
      <w:bookmarkStart w:id="1093" w:name="_Toc186960537"/>
      <w:bookmarkEnd w:id="1092"/>
      <w:r>
        <w:t>5.2.6.39.1</w:t>
      </w:r>
      <w:r>
        <w:tab/>
        <w:t>General</w:t>
      </w:r>
      <w:bookmarkEnd w:id="1093"/>
    </w:p>
    <w:p w14:paraId="0D71801F" w14:textId="77777777" w:rsidR="00700201" w:rsidRDefault="00700201" w:rsidP="00700201">
      <w:r w:rsidRPr="00A404AF">
        <w:rPr>
          <w:b/>
          <w:bCs/>
        </w:rPr>
        <w:t>Service description:</w:t>
      </w:r>
      <w:r>
        <w:t xml:space="preserve"> This service enables the NF to subscribe for a specific IMS event and be notified about subscribed IMS event.</w:t>
      </w:r>
    </w:p>
    <w:p w14:paraId="564CCF12" w14:textId="77777777" w:rsidR="00700201" w:rsidRDefault="00700201" w:rsidP="00700201">
      <w:pPr>
        <w:pStyle w:val="Heading5"/>
      </w:pPr>
      <w:bookmarkStart w:id="1094" w:name="_CR5_2_6_39_2"/>
      <w:bookmarkStart w:id="1095" w:name="_Toc186960538"/>
      <w:bookmarkEnd w:id="1094"/>
      <w:r>
        <w:t>5.2.6.39.2</w:t>
      </w:r>
      <w:r>
        <w:tab/>
      </w:r>
      <w:proofErr w:type="spellStart"/>
      <w:r>
        <w:t>Nnef_ImsEventExposure</w:t>
      </w:r>
      <w:proofErr w:type="spellEnd"/>
      <w:r>
        <w:t xml:space="preserve"> (</w:t>
      </w:r>
      <w:proofErr w:type="spellStart"/>
      <w:r>
        <w:t>ImsEE</w:t>
      </w:r>
      <w:proofErr w:type="spellEnd"/>
      <w:r>
        <w:t>) service</w:t>
      </w:r>
      <w:bookmarkEnd w:id="1095"/>
    </w:p>
    <w:p w14:paraId="5BB0CD03" w14:textId="77777777" w:rsidR="00700201" w:rsidRDefault="00700201" w:rsidP="00700201">
      <w:pPr>
        <w:pStyle w:val="H6"/>
      </w:pPr>
      <w:bookmarkStart w:id="1096" w:name="_CR5_2_6_39_2_1"/>
      <w:r>
        <w:t>5.2.6.39.2.1</w:t>
      </w:r>
      <w:r>
        <w:tab/>
      </w:r>
      <w:proofErr w:type="spellStart"/>
      <w:r>
        <w:t>Nnef_ImsEE_Subscribe</w:t>
      </w:r>
      <w:proofErr w:type="spellEnd"/>
      <w:r>
        <w:t xml:space="preserve"> service operation</w:t>
      </w:r>
    </w:p>
    <w:bookmarkEnd w:id="1096"/>
    <w:p w14:paraId="28B5E660" w14:textId="77777777" w:rsidR="00700201" w:rsidRDefault="00700201" w:rsidP="00700201">
      <w:r w:rsidRPr="00A404AF">
        <w:rPr>
          <w:b/>
          <w:bCs/>
        </w:rPr>
        <w:t>Service operation name:</w:t>
      </w:r>
      <w:r>
        <w:t xml:space="preserve"> </w:t>
      </w:r>
      <w:proofErr w:type="spellStart"/>
      <w:r>
        <w:t>Nnef_ImsEE_Subscribe</w:t>
      </w:r>
      <w:proofErr w:type="spellEnd"/>
    </w:p>
    <w:p w14:paraId="6553B522" w14:textId="77777777" w:rsidR="00700201" w:rsidRDefault="00700201" w:rsidP="00700201">
      <w:r w:rsidRPr="00A404AF">
        <w:rPr>
          <w:b/>
          <w:bCs/>
        </w:rPr>
        <w:t xml:space="preserve">Description: </w:t>
      </w:r>
      <w:r>
        <w:t>The NF consumer subscribes for a specific IMS event.</w:t>
      </w:r>
    </w:p>
    <w:p w14:paraId="5758C566" w14:textId="77777777" w:rsidR="00700201" w:rsidRDefault="00700201" w:rsidP="00700201">
      <w:r w:rsidRPr="00A404AF">
        <w:rPr>
          <w:b/>
          <w:bCs/>
        </w:rPr>
        <w:t xml:space="preserve">Inputs, </w:t>
      </w:r>
      <w:proofErr w:type="gramStart"/>
      <w:r w:rsidRPr="00A404AF">
        <w:rPr>
          <w:b/>
          <w:bCs/>
        </w:rPr>
        <w:t>Required</w:t>
      </w:r>
      <w:proofErr w:type="gramEnd"/>
      <w:r w:rsidRPr="00A404AF">
        <w:rPr>
          <w:b/>
          <w:bCs/>
        </w:rPr>
        <w:t>:</w:t>
      </w:r>
      <w:r>
        <w:t xml:space="preserve"> Event-ID(s) representing the event of interest, Event Reporting Information as defined in Table 4.15.1-1.</w:t>
      </w:r>
    </w:p>
    <w:p w14:paraId="0399B10D" w14:textId="77777777" w:rsidR="00700201" w:rsidRDefault="00700201" w:rsidP="00700201">
      <w:r w:rsidRPr="00A404AF">
        <w:rPr>
          <w:b/>
          <w:bCs/>
        </w:rPr>
        <w:t>Inputs, Optional:</w:t>
      </w:r>
      <w:r>
        <w:t xml:space="preserve"> List one or more IMS Public Subscriber identity, Event Filters, Notification Target address, Notification Correlation Information, Expiry time, Subscription Correlation ID (in the case of modification of the event subscription).</w:t>
      </w:r>
    </w:p>
    <w:p w14:paraId="3A29EEC7" w14:textId="77777777" w:rsidR="00700201" w:rsidRDefault="00700201" w:rsidP="00700201">
      <w:r>
        <w:t>IMS Public subscriber identity entry is only present for subscriber specific IMS events.</w:t>
      </w:r>
    </w:p>
    <w:p w14:paraId="75BA24D4" w14:textId="77777777" w:rsidR="00700201" w:rsidRDefault="00700201" w:rsidP="00700201">
      <w:r w:rsidRPr="00A404AF">
        <w:rPr>
          <w:b/>
          <w:bCs/>
        </w:rPr>
        <w:t xml:space="preserve">Outputs, </w:t>
      </w:r>
      <w:proofErr w:type="gramStart"/>
      <w:r w:rsidRPr="00A404AF">
        <w:rPr>
          <w:b/>
          <w:bCs/>
        </w:rPr>
        <w:t>Required</w:t>
      </w:r>
      <w:proofErr w:type="gramEnd"/>
      <w:r w:rsidRPr="00A404AF">
        <w:rPr>
          <w:b/>
          <w:bCs/>
        </w:rPr>
        <w:t>:</w:t>
      </w:r>
      <w:r>
        <w:t xml:space="preserve"> When the subscription is accepted: Subscription Correlation ID, Expiry time (required if the subscription can expire based on the operator's policy).</w:t>
      </w:r>
    </w:p>
    <w:p w14:paraId="0123BF5F" w14:textId="77777777" w:rsidR="00700201" w:rsidRDefault="00700201" w:rsidP="00700201">
      <w:r w:rsidRPr="00A404AF">
        <w:rPr>
          <w:b/>
          <w:bCs/>
        </w:rPr>
        <w:t>Outputs, Optional:</w:t>
      </w:r>
      <w:r>
        <w:t xml:space="preserve"> First corresponding event report is included, if available (see clause 4.15.1).</w:t>
      </w:r>
    </w:p>
    <w:p w14:paraId="537157C8" w14:textId="77777777" w:rsidR="00700201" w:rsidRDefault="00700201" w:rsidP="00700201">
      <w:pPr>
        <w:pStyle w:val="H6"/>
      </w:pPr>
      <w:bookmarkStart w:id="1097" w:name="_CR5_2_6_39_2_2"/>
      <w:r>
        <w:t>5.2.6.39.2.2</w:t>
      </w:r>
      <w:r>
        <w:tab/>
      </w:r>
      <w:proofErr w:type="spellStart"/>
      <w:r>
        <w:t>Nnef_ImsEE_Unsubscribe</w:t>
      </w:r>
      <w:proofErr w:type="spellEnd"/>
      <w:r>
        <w:t xml:space="preserve"> service operation</w:t>
      </w:r>
    </w:p>
    <w:bookmarkEnd w:id="1097"/>
    <w:p w14:paraId="3E417D4F" w14:textId="77777777" w:rsidR="00700201" w:rsidRDefault="00700201" w:rsidP="00700201">
      <w:r w:rsidRPr="00A404AF">
        <w:rPr>
          <w:b/>
          <w:bCs/>
        </w:rPr>
        <w:t>Service operation name:</w:t>
      </w:r>
      <w:r>
        <w:t xml:space="preserve"> </w:t>
      </w:r>
      <w:proofErr w:type="spellStart"/>
      <w:r>
        <w:t>Nnef_ImsEE_Unsubscribe</w:t>
      </w:r>
      <w:proofErr w:type="spellEnd"/>
    </w:p>
    <w:p w14:paraId="717102FB" w14:textId="77777777" w:rsidR="00700201" w:rsidRDefault="00700201" w:rsidP="00700201">
      <w:r w:rsidRPr="00A404AF">
        <w:rPr>
          <w:b/>
          <w:bCs/>
        </w:rPr>
        <w:t>Description:</w:t>
      </w:r>
      <w:r>
        <w:t xml:space="preserve"> The NF consumer unsubscribe the notification of Event.</w:t>
      </w:r>
    </w:p>
    <w:p w14:paraId="178C5BBC" w14:textId="77777777" w:rsidR="00700201" w:rsidRDefault="00700201" w:rsidP="00700201">
      <w:r w:rsidRPr="00A404AF">
        <w:rPr>
          <w:b/>
          <w:bCs/>
        </w:rPr>
        <w:t>Inputs, Required:</w:t>
      </w:r>
      <w:r>
        <w:t xml:space="preserve"> Subscription Correlation ID.</w:t>
      </w:r>
    </w:p>
    <w:p w14:paraId="7EA7FB35" w14:textId="77777777" w:rsidR="00700201" w:rsidRDefault="00700201" w:rsidP="00700201">
      <w:r w:rsidRPr="00A404AF">
        <w:rPr>
          <w:b/>
          <w:bCs/>
        </w:rPr>
        <w:t>Inputs, Optional:</w:t>
      </w:r>
      <w:r>
        <w:t xml:space="preserve"> None.</w:t>
      </w:r>
    </w:p>
    <w:p w14:paraId="0D5D1E23" w14:textId="77777777" w:rsidR="00700201" w:rsidRDefault="00700201" w:rsidP="00700201">
      <w:r w:rsidRPr="00A404AF">
        <w:rPr>
          <w:b/>
          <w:bCs/>
        </w:rPr>
        <w:t>Outputs, Required:</w:t>
      </w:r>
      <w:r>
        <w:t xml:space="preserve"> Result.</w:t>
      </w:r>
    </w:p>
    <w:p w14:paraId="4859DE2F" w14:textId="77777777" w:rsidR="00700201" w:rsidRDefault="00700201" w:rsidP="00700201">
      <w:r w:rsidRPr="00A404AF">
        <w:rPr>
          <w:b/>
          <w:bCs/>
        </w:rPr>
        <w:t>Outputs, Optional:</w:t>
      </w:r>
      <w:r>
        <w:t xml:space="preserve"> None.</w:t>
      </w:r>
    </w:p>
    <w:p w14:paraId="3AAD9721" w14:textId="77777777" w:rsidR="00700201" w:rsidRDefault="00700201" w:rsidP="00700201">
      <w:pPr>
        <w:pStyle w:val="H6"/>
      </w:pPr>
      <w:bookmarkStart w:id="1098" w:name="_CR5_2_6_39_2_3"/>
      <w:r>
        <w:lastRenderedPageBreak/>
        <w:t>5.2.6.39.2.3</w:t>
      </w:r>
      <w:r>
        <w:tab/>
      </w:r>
      <w:proofErr w:type="spellStart"/>
      <w:r>
        <w:t>Nnef_ImsEE_Notify</w:t>
      </w:r>
      <w:proofErr w:type="spellEnd"/>
      <w:r>
        <w:t xml:space="preserve"> service operation</w:t>
      </w:r>
    </w:p>
    <w:bookmarkEnd w:id="1098"/>
    <w:p w14:paraId="308B8F9A" w14:textId="77777777" w:rsidR="00700201" w:rsidRDefault="00700201" w:rsidP="00700201">
      <w:r w:rsidRPr="00A404AF">
        <w:rPr>
          <w:b/>
          <w:bCs/>
        </w:rPr>
        <w:t>Service operation name:</w:t>
      </w:r>
      <w:r>
        <w:t xml:space="preserve"> </w:t>
      </w:r>
      <w:proofErr w:type="spellStart"/>
      <w:r>
        <w:t>Nnef_ImsEE_Notify</w:t>
      </w:r>
      <w:proofErr w:type="spellEnd"/>
    </w:p>
    <w:p w14:paraId="7510CCC7" w14:textId="77777777" w:rsidR="00700201" w:rsidRDefault="00700201" w:rsidP="00700201">
      <w:r w:rsidRPr="00A404AF">
        <w:rPr>
          <w:b/>
          <w:bCs/>
        </w:rPr>
        <w:t>Description:</w:t>
      </w:r>
      <w:r>
        <w:t xml:space="preserve"> This service operation is used by the NEF to report to the NF consumer received information by the NEF in a Notify Request from the IMS AS that detected the event previously subscribed.</w:t>
      </w:r>
    </w:p>
    <w:p w14:paraId="208CD339" w14:textId="77777777" w:rsidR="00700201" w:rsidRDefault="00700201" w:rsidP="00700201">
      <w:r>
        <w:t>I</w:t>
      </w:r>
      <w:r w:rsidRPr="00A404AF">
        <w:rPr>
          <w:b/>
          <w:bCs/>
        </w:rPr>
        <w:t>nputs, Required:</w:t>
      </w:r>
      <w:r>
        <w:t xml:space="preserve"> Event ID, time stamp.</w:t>
      </w:r>
    </w:p>
    <w:p w14:paraId="558FFEF5" w14:textId="77777777" w:rsidR="00700201" w:rsidRDefault="00700201" w:rsidP="00700201">
      <w:r w:rsidRPr="00A404AF">
        <w:rPr>
          <w:b/>
          <w:bCs/>
        </w:rPr>
        <w:t>Inputs, Optional:</w:t>
      </w:r>
      <w:r>
        <w:t xml:space="preserve"> Notification Correlation Information, Event information (defined on a per Event ID basis).</w:t>
      </w:r>
    </w:p>
    <w:p w14:paraId="1034E143" w14:textId="77777777" w:rsidR="00700201" w:rsidRDefault="00700201" w:rsidP="00700201">
      <w:r w:rsidRPr="00A404AF">
        <w:rPr>
          <w:b/>
          <w:bCs/>
        </w:rPr>
        <w:t>Outputs, Required:</w:t>
      </w:r>
      <w:r>
        <w:t xml:space="preserve"> Operation execution result indication.</w:t>
      </w:r>
    </w:p>
    <w:p w14:paraId="57B27C2A" w14:textId="77777777" w:rsidR="00700201" w:rsidRDefault="00700201" w:rsidP="00700201">
      <w:r w:rsidRPr="00A404AF">
        <w:rPr>
          <w:b/>
          <w:bCs/>
        </w:rPr>
        <w:t>Outputs, Optional:</w:t>
      </w:r>
      <w:r>
        <w:t xml:space="preserve"> None.</w:t>
      </w:r>
    </w:p>
    <w:p w14:paraId="75523344" w14:textId="77777777" w:rsidR="00700201" w:rsidRDefault="00700201" w:rsidP="00700201">
      <w:pPr>
        <w:pStyle w:val="Heading4"/>
      </w:pPr>
      <w:bookmarkStart w:id="1099" w:name="_CR5_2_6_40"/>
      <w:bookmarkStart w:id="1100" w:name="_Toc186960539"/>
      <w:bookmarkEnd w:id="1099"/>
      <w:r>
        <w:t>5.2.6.40</w:t>
      </w:r>
      <w:r>
        <w:tab/>
      </w:r>
      <w:proofErr w:type="spellStart"/>
      <w:r>
        <w:t>Nnef_ImsSessionManagement</w:t>
      </w:r>
      <w:proofErr w:type="spellEnd"/>
      <w:r>
        <w:t xml:space="preserve"> service</w:t>
      </w:r>
      <w:bookmarkEnd w:id="1100"/>
    </w:p>
    <w:p w14:paraId="6D85BA00" w14:textId="77777777" w:rsidR="00700201" w:rsidRDefault="00700201" w:rsidP="00700201">
      <w:pPr>
        <w:pStyle w:val="Heading5"/>
      </w:pPr>
      <w:bookmarkStart w:id="1101" w:name="_CR5_2_6_40_1"/>
      <w:bookmarkStart w:id="1102" w:name="_Toc186960540"/>
      <w:bookmarkEnd w:id="1101"/>
      <w:r>
        <w:t>5.2.6.40.1</w:t>
      </w:r>
      <w:r>
        <w:tab/>
        <w:t>General</w:t>
      </w:r>
      <w:bookmarkEnd w:id="1102"/>
    </w:p>
    <w:p w14:paraId="3E3D8D68" w14:textId="77777777" w:rsidR="00700201" w:rsidRDefault="00700201" w:rsidP="00700201">
      <w:r>
        <w:t>The service provides the capability to create and release an IMS session with standalone data channel media and modify data channel media in a specific IMS session.</w:t>
      </w:r>
    </w:p>
    <w:p w14:paraId="5A66AEEA" w14:textId="77777777" w:rsidR="00700201" w:rsidRDefault="00700201" w:rsidP="00700201">
      <w:pPr>
        <w:pStyle w:val="NO"/>
      </w:pPr>
      <w:r>
        <w:t>NOTE:</w:t>
      </w:r>
      <w:r>
        <w:tab/>
        <w:t>In this Release only session management of IMS data channel is specified.</w:t>
      </w:r>
    </w:p>
    <w:p w14:paraId="30512292" w14:textId="2224A592" w:rsidR="00700201" w:rsidRDefault="00700201" w:rsidP="00700201">
      <w:pPr>
        <w:pStyle w:val="Heading5"/>
      </w:pPr>
      <w:bookmarkStart w:id="1103" w:name="_CR5_2_6_40_2"/>
      <w:bookmarkStart w:id="1104" w:name="_Toc186960541"/>
      <w:bookmarkEnd w:id="1103"/>
      <w:r>
        <w:t>5.2.6.40.2</w:t>
      </w:r>
      <w:r>
        <w:tab/>
      </w:r>
      <w:proofErr w:type="spellStart"/>
      <w:r>
        <w:t>Nnef_ImsSessionManagement_Create</w:t>
      </w:r>
      <w:proofErr w:type="spellEnd"/>
      <w:r>
        <w:t xml:space="preserve"> </w:t>
      </w:r>
      <w:ins w:id="1105" w:author="MOHAJERI, SHAHRAM" w:date="2025-01-09T09:27:00Z" w16du:dateUtc="2025-01-09T17:27:00Z">
        <w:r w:rsidR="006D2888" w:rsidRPr="00140E21">
          <w:rPr>
            <w:rFonts w:eastAsia="SimSun"/>
          </w:rPr>
          <w:t xml:space="preserve">service </w:t>
        </w:r>
      </w:ins>
      <w:r>
        <w:t>operation</w:t>
      </w:r>
      <w:bookmarkEnd w:id="1104"/>
    </w:p>
    <w:p w14:paraId="33A81388" w14:textId="77777777" w:rsidR="00700201" w:rsidRDefault="00700201" w:rsidP="00700201">
      <w:r w:rsidRPr="00A404AF">
        <w:rPr>
          <w:b/>
          <w:bCs/>
        </w:rPr>
        <w:t>Service operation name:</w:t>
      </w:r>
      <w:r>
        <w:t xml:space="preserve"> </w:t>
      </w:r>
      <w:proofErr w:type="spellStart"/>
      <w:r>
        <w:t>Nnef_ImsSessionManagement_Create</w:t>
      </w:r>
      <w:proofErr w:type="spellEnd"/>
    </w:p>
    <w:p w14:paraId="52020FBD" w14:textId="77777777" w:rsidR="00700201" w:rsidRDefault="00700201" w:rsidP="00700201">
      <w:r w:rsidRPr="00A404AF">
        <w:rPr>
          <w:b/>
          <w:bCs/>
        </w:rPr>
        <w:t>Description:</w:t>
      </w:r>
      <w:r>
        <w:t xml:space="preserve"> This service enables the consumer NF to create an IMS session with standalone data channel media.</w:t>
      </w:r>
    </w:p>
    <w:p w14:paraId="34229C81" w14:textId="77777777" w:rsidR="00700201" w:rsidRDefault="00700201" w:rsidP="00700201">
      <w:r w:rsidRPr="00A404AF">
        <w:rPr>
          <w:b/>
          <w:bCs/>
        </w:rPr>
        <w:t xml:space="preserve">Inputs, </w:t>
      </w:r>
      <w:proofErr w:type="gramStart"/>
      <w:r w:rsidRPr="00A404AF">
        <w:rPr>
          <w:b/>
          <w:bCs/>
        </w:rPr>
        <w:t>Required</w:t>
      </w:r>
      <w:proofErr w:type="gramEnd"/>
      <w:r w:rsidRPr="00A404AF">
        <w:rPr>
          <w:b/>
          <w:bCs/>
        </w:rPr>
        <w:t>:</w:t>
      </w:r>
      <w:r>
        <w:t xml:space="preserve"> Calling ID, Called ID, Media information set.</w:t>
      </w:r>
    </w:p>
    <w:p w14:paraId="2EDAC859" w14:textId="77777777" w:rsidR="00700201" w:rsidRDefault="00700201" w:rsidP="00700201">
      <w:r w:rsidRPr="00A404AF">
        <w:rPr>
          <w:b/>
          <w:bCs/>
        </w:rPr>
        <w:t>Calling ID:</w:t>
      </w:r>
      <w:r>
        <w:t xml:space="preserve"> It is the public identity of calling IMS Subscriber.</w:t>
      </w:r>
    </w:p>
    <w:p w14:paraId="1A44BCC0" w14:textId="77777777" w:rsidR="00700201" w:rsidRDefault="00700201" w:rsidP="00700201">
      <w:r w:rsidRPr="00A404AF">
        <w:rPr>
          <w:b/>
          <w:bCs/>
        </w:rPr>
        <w:t>Called ID:</w:t>
      </w:r>
      <w:r>
        <w:t xml:space="preserve"> It is the public identity of called IMS Subscriber.</w:t>
      </w:r>
    </w:p>
    <w:p w14:paraId="5A09D0FD" w14:textId="77777777" w:rsidR="00700201" w:rsidRDefault="00700201" w:rsidP="00700201">
      <w:r w:rsidRPr="00A404AF">
        <w:rPr>
          <w:b/>
          <w:bCs/>
        </w:rPr>
        <w:t>Media information set:</w:t>
      </w:r>
      <w:r>
        <w:t xml:space="preserve"> Includes a set of media information indicating how the media used in the created session. Each media information contains:</w:t>
      </w:r>
    </w:p>
    <w:p w14:paraId="45A35F70" w14:textId="77777777" w:rsidR="00700201" w:rsidRDefault="00700201" w:rsidP="00700201">
      <w:pPr>
        <w:pStyle w:val="B10"/>
      </w:pPr>
      <w:r>
        <w:t>-</w:t>
      </w:r>
      <w:r>
        <w:tab/>
      </w:r>
      <w:r w:rsidRPr="00A404AF">
        <w:rPr>
          <w:b/>
          <w:bCs/>
        </w:rPr>
        <w:t>Media Correlation ID:</w:t>
      </w:r>
      <w:r>
        <w:t xml:space="preserve"> It identifies the media component to be created.</w:t>
      </w:r>
    </w:p>
    <w:p w14:paraId="27912A40" w14:textId="77777777" w:rsidR="00700201" w:rsidRDefault="00700201" w:rsidP="00700201">
      <w:pPr>
        <w:pStyle w:val="B10"/>
      </w:pPr>
      <w:r>
        <w:t>-</w:t>
      </w:r>
      <w:r>
        <w:tab/>
      </w:r>
      <w:r w:rsidRPr="00A404AF">
        <w:rPr>
          <w:b/>
          <w:bCs/>
        </w:rPr>
        <w:t>Media Type:</w:t>
      </w:r>
      <w:r>
        <w:t xml:space="preserve"> It indicates the media type used in the created </w:t>
      </w:r>
      <w:proofErr w:type="gramStart"/>
      <w:r>
        <w:t>session, and</w:t>
      </w:r>
      <w:proofErr w:type="gramEnd"/>
      <w:r>
        <w:t xml:space="preserve"> can be Data Channel.</w:t>
      </w:r>
    </w:p>
    <w:p w14:paraId="070E9592" w14:textId="77777777" w:rsidR="00700201" w:rsidRDefault="00700201" w:rsidP="00700201">
      <w:pPr>
        <w:pStyle w:val="B2"/>
      </w:pPr>
      <w:r>
        <w:t>-</w:t>
      </w:r>
      <w:r>
        <w:tab/>
      </w:r>
      <w:r w:rsidRPr="00A404AF">
        <w:rPr>
          <w:b/>
          <w:bCs/>
        </w:rPr>
        <w:t>Media Parameter:</w:t>
      </w:r>
      <w:r>
        <w:t xml:space="preserve"> It indicates the related media parameters. For different media, it contains different parameters:</w:t>
      </w:r>
    </w:p>
    <w:p w14:paraId="558CBDFB" w14:textId="77777777" w:rsidR="00700201" w:rsidRDefault="00700201" w:rsidP="00700201">
      <w:pPr>
        <w:pStyle w:val="B3"/>
      </w:pPr>
      <w:r>
        <w:t>-</w:t>
      </w:r>
      <w:r>
        <w:tab/>
        <w:t>When the Media Type is Data Channel, it indicates the Data Channel Type (ADC or BDC).</w:t>
      </w:r>
    </w:p>
    <w:p w14:paraId="13612C04" w14:textId="77777777" w:rsidR="00700201" w:rsidRDefault="00700201" w:rsidP="00700201">
      <w:pPr>
        <w:pStyle w:val="B3"/>
      </w:pPr>
      <w:r>
        <w:t>-</w:t>
      </w:r>
      <w:r>
        <w:tab/>
        <w:t>When ADC is selected, it indicates the ADC type (P2A, P2P, P2A2P), App Binding Information, and if P2A ADC is selected, the party which this request is targeted,</w:t>
      </w:r>
    </w:p>
    <w:p w14:paraId="11E2432A" w14:textId="77777777" w:rsidR="00700201" w:rsidRDefault="00700201" w:rsidP="00700201">
      <w:pPr>
        <w:pStyle w:val="B3"/>
      </w:pPr>
      <w:r>
        <w:t>-</w:t>
      </w:r>
      <w:r>
        <w:tab/>
        <w:t>If PA2 or P2A2P is selected, the MDC2 media endpoint address(es) of the application layer is included.</w:t>
      </w:r>
    </w:p>
    <w:p w14:paraId="30374E18" w14:textId="77777777" w:rsidR="00700201" w:rsidRDefault="00700201" w:rsidP="00700201">
      <w:pPr>
        <w:pStyle w:val="B3"/>
      </w:pPr>
      <w:r>
        <w:t>-</w:t>
      </w:r>
      <w:r>
        <w:tab/>
        <w:t>When BDC is selected, it indicates the party (the caller, or the callee) with which the BDC is used.</w:t>
      </w:r>
    </w:p>
    <w:p w14:paraId="54BBAC29" w14:textId="77777777" w:rsidR="00700201" w:rsidRDefault="00700201" w:rsidP="00700201">
      <w:r w:rsidRPr="00A404AF">
        <w:rPr>
          <w:b/>
          <w:bCs/>
        </w:rPr>
        <w:t>Inputs, Optional:</w:t>
      </w:r>
      <w:r>
        <w:t xml:space="preserve"> Notification Target Address and Notification Correlation ID.</w:t>
      </w:r>
    </w:p>
    <w:p w14:paraId="3EC878A3" w14:textId="77777777" w:rsidR="00700201" w:rsidRDefault="00700201" w:rsidP="00700201">
      <w:r>
        <w:t>If the request includes a Notification Target Address, the request creates an implicit subscription to be notified for the events in Table AA.2.4.4.5-1 of TS 23.228 [55].</w:t>
      </w:r>
    </w:p>
    <w:p w14:paraId="2BC8D397" w14:textId="77777777" w:rsidR="00700201" w:rsidRDefault="00700201" w:rsidP="00700201">
      <w:r w:rsidRPr="00A404AF">
        <w:rPr>
          <w:b/>
          <w:bCs/>
        </w:rPr>
        <w:t>Outputs, Required:</w:t>
      </w:r>
      <w:r>
        <w:t xml:space="preserve"> Result indication.</w:t>
      </w:r>
    </w:p>
    <w:p w14:paraId="526A218B" w14:textId="77777777" w:rsidR="00700201" w:rsidRDefault="00700201" w:rsidP="00700201">
      <w:r w:rsidRPr="00A404AF">
        <w:rPr>
          <w:b/>
          <w:bCs/>
        </w:rPr>
        <w:t>Outputs, Optional:</w:t>
      </w:r>
      <w:r>
        <w:t xml:space="preserve"> None.</w:t>
      </w:r>
    </w:p>
    <w:p w14:paraId="4C95BB98" w14:textId="77777777" w:rsidR="00700201" w:rsidRDefault="00700201" w:rsidP="00700201">
      <w:pPr>
        <w:pStyle w:val="Heading5"/>
      </w:pPr>
      <w:bookmarkStart w:id="1106" w:name="_CR5_2_6_40_3"/>
      <w:bookmarkStart w:id="1107" w:name="_Toc186960542"/>
      <w:bookmarkEnd w:id="1106"/>
      <w:r>
        <w:t>5.2.6.40.3</w:t>
      </w:r>
      <w:r>
        <w:tab/>
      </w:r>
      <w:proofErr w:type="spellStart"/>
      <w:r>
        <w:t>Nnef_ImsSessionManagement_Update</w:t>
      </w:r>
      <w:proofErr w:type="spellEnd"/>
      <w:r>
        <w:t xml:space="preserve"> service operation</w:t>
      </w:r>
      <w:bookmarkEnd w:id="1107"/>
    </w:p>
    <w:p w14:paraId="274A97DA" w14:textId="77777777" w:rsidR="00700201" w:rsidRDefault="00700201" w:rsidP="00700201">
      <w:r w:rsidRPr="00A404AF">
        <w:rPr>
          <w:b/>
          <w:bCs/>
        </w:rPr>
        <w:t>Service operation name:</w:t>
      </w:r>
      <w:r>
        <w:t xml:space="preserve"> </w:t>
      </w:r>
      <w:proofErr w:type="spellStart"/>
      <w:r>
        <w:t>Nnef_ImsSessionManagement_Update</w:t>
      </w:r>
      <w:proofErr w:type="spellEnd"/>
    </w:p>
    <w:p w14:paraId="73B053AB" w14:textId="77777777" w:rsidR="00700201" w:rsidRDefault="00700201" w:rsidP="00700201">
      <w:r w:rsidRPr="00A404AF">
        <w:rPr>
          <w:b/>
          <w:bCs/>
        </w:rPr>
        <w:lastRenderedPageBreak/>
        <w:t>Description:</w:t>
      </w:r>
      <w:r>
        <w:t xml:space="preserve"> This service operation enables the consumer NF to modify the data channel media in a specific IMS session, such as adding or removing bootstrap data channel(s) or application data channel(s), modify media parameters for the targeted data channel(s).</w:t>
      </w:r>
    </w:p>
    <w:p w14:paraId="4E86C048" w14:textId="77777777" w:rsidR="00700201" w:rsidRDefault="00700201" w:rsidP="00700201">
      <w:r w:rsidRPr="00A404AF">
        <w:rPr>
          <w:b/>
          <w:bCs/>
        </w:rPr>
        <w:t xml:space="preserve">Inputs, </w:t>
      </w:r>
      <w:proofErr w:type="gramStart"/>
      <w:r w:rsidRPr="00A404AF">
        <w:rPr>
          <w:b/>
          <w:bCs/>
        </w:rPr>
        <w:t>Required</w:t>
      </w:r>
      <w:proofErr w:type="gramEnd"/>
      <w:r w:rsidRPr="00A404AF">
        <w:rPr>
          <w:b/>
          <w:bCs/>
        </w:rPr>
        <w:t>:</w:t>
      </w:r>
      <w:r>
        <w:t xml:space="preserve"> Session ID, Media operation set.</w:t>
      </w:r>
    </w:p>
    <w:p w14:paraId="228B590F" w14:textId="77777777" w:rsidR="00700201" w:rsidRDefault="00700201" w:rsidP="00700201">
      <w:r w:rsidRPr="00A404AF">
        <w:rPr>
          <w:b/>
          <w:bCs/>
        </w:rPr>
        <w:t>Session ID:</w:t>
      </w:r>
      <w:r>
        <w:t xml:space="preserve"> It is the identity of session that this request targeted to.</w:t>
      </w:r>
    </w:p>
    <w:p w14:paraId="56E45230" w14:textId="77777777" w:rsidR="00700201" w:rsidRDefault="00700201" w:rsidP="00700201">
      <w:r w:rsidRPr="00A404AF">
        <w:rPr>
          <w:b/>
          <w:bCs/>
        </w:rPr>
        <w:t>Media operation set:</w:t>
      </w:r>
      <w:r>
        <w:t xml:space="preserve"> Includes a set of media operations commands indicating how to modify the media used in the specific session. Each media operation command contains:</w:t>
      </w:r>
    </w:p>
    <w:p w14:paraId="1031EF0E" w14:textId="77777777" w:rsidR="00700201" w:rsidRDefault="00700201" w:rsidP="00700201">
      <w:pPr>
        <w:pStyle w:val="B10"/>
      </w:pPr>
      <w:r>
        <w:t>-</w:t>
      </w:r>
      <w:r>
        <w:tab/>
      </w:r>
      <w:r w:rsidRPr="00A404AF">
        <w:rPr>
          <w:b/>
          <w:bCs/>
        </w:rPr>
        <w:t>Media Correlation ID:</w:t>
      </w:r>
      <w:r>
        <w:t xml:space="preserve"> It identifies the media component to be created.</w:t>
      </w:r>
    </w:p>
    <w:p w14:paraId="66ACA9FA" w14:textId="77777777" w:rsidR="00700201" w:rsidRDefault="00700201" w:rsidP="00700201">
      <w:pPr>
        <w:pStyle w:val="B10"/>
      </w:pPr>
      <w:r>
        <w:t>-</w:t>
      </w:r>
      <w:r>
        <w:tab/>
        <w:t>O</w:t>
      </w:r>
      <w:r w:rsidRPr="00A404AF">
        <w:rPr>
          <w:b/>
          <w:bCs/>
        </w:rPr>
        <w:t>peration Type:</w:t>
      </w:r>
      <w:r>
        <w:t xml:space="preserve"> It indicates adding, updating or removing the corresponding media.</w:t>
      </w:r>
    </w:p>
    <w:p w14:paraId="0901B703" w14:textId="77777777" w:rsidR="00700201" w:rsidRDefault="00700201" w:rsidP="00700201">
      <w:pPr>
        <w:pStyle w:val="B10"/>
      </w:pPr>
      <w:r>
        <w:t>-</w:t>
      </w:r>
      <w:r>
        <w:tab/>
      </w:r>
      <w:r w:rsidRPr="00A404AF">
        <w:rPr>
          <w:b/>
          <w:bCs/>
        </w:rPr>
        <w:t>Media Type:</w:t>
      </w:r>
      <w:r>
        <w:t xml:space="preserve"> It indicates the operated media is Data Channel.</w:t>
      </w:r>
    </w:p>
    <w:p w14:paraId="21D6A3BE" w14:textId="77777777" w:rsidR="00700201" w:rsidRDefault="00700201" w:rsidP="00700201">
      <w:pPr>
        <w:pStyle w:val="B10"/>
      </w:pPr>
      <w:r>
        <w:t>-</w:t>
      </w:r>
      <w:r>
        <w:tab/>
      </w:r>
      <w:r w:rsidRPr="00A404AF">
        <w:rPr>
          <w:b/>
          <w:bCs/>
        </w:rPr>
        <w:t>Media Parameter:</w:t>
      </w:r>
      <w:r>
        <w:t xml:space="preserve"> It indicates the related media parameters. For different media, it contains different parameters:</w:t>
      </w:r>
    </w:p>
    <w:p w14:paraId="42546599" w14:textId="77777777" w:rsidR="00700201" w:rsidRDefault="00700201" w:rsidP="00700201">
      <w:pPr>
        <w:pStyle w:val="B2"/>
      </w:pPr>
      <w:r>
        <w:t>-</w:t>
      </w:r>
      <w:r>
        <w:tab/>
        <w:t>When the Media Type is Data Channel, it indicates the Data Channel Type (ADC or BDC).</w:t>
      </w:r>
    </w:p>
    <w:p w14:paraId="3ACA738D" w14:textId="77777777" w:rsidR="00700201" w:rsidRDefault="00700201" w:rsidP="00700201">
      <w:pPr>
        <w:pStyle w:val="B2"/>
      </w:pPr>
      <w:r>
        <w:t>-</w:t>
      </w:r>
      <w:r>
        <w:tab/>
        <w:t>When ADC is selected, it indicates the ADC type (P2A, P2P, P2A2P), App Binding Information, and if P2A ADC is selected, the party which this request is targeted</w:t>
      </w:r>
    </w:p>
    <w:p w14:paraId="03BFC151" w14:textId="77777777" w:rsidR="00700201" w:rsidRDefault="00700201" w:rsidP="00700201">
      <w:pPr>
        <w:pStyle w:val="B2"/>
      </w:pPr>
      <w:r>
        <w:t>-</w:t>
      </w:r>
      <w:r>
        <w:tab/>
        <w:t>If P2A or P2A2P is selected, the MDC2 media endpoint address of the application layer is indicated.</w:t>
      </w:r>
    </w:p>
    <w:p w14:paraId="6E67F2C6" w14:textId="77777777" w:rsidR="00700201" w:rsidRDefault="00700201" w:rsidP="00700201">
      <w:pPr>
        <w:pStyle w:val="B2"/>
      </w:pPr>
      <w:r>
        <w:t>-</w:t>
      </w:r>
      <w:r>
        <w:tab/>
        <w:t>When BDC is selected, it indicates the party (the caller, or the callee) with which the BDC is used.</w:t>
      </w:r>
    </w:p>
    <w:p w14:paraId="24D99888" w14:textId="77777777" w:rsidR="00700201" w:rsidRDefault="00700201" w:rsidP="00700201">
      <w:r w:rsidRPr="00A404AF">
        <w:rPr>
          <w:b/>
          <w:bCs/>
        </w:rPr>
        <w:t>Inputs, Optional:</w:t>
      </w:r>
      <w:r>
        <w:t xml:space="preserve"> Calling ID, Called ID, Notification Target Address and Notification Correlation ID.</w:t>
      </w:r>
    </w:p>
    <w:p w14:paraId="4ABD63F6" w14:textId="77777777" w:rsidR="00700201" w:rsidRDefault="00700201" w:rsidP="00700201">
      <w:r>
        <w:t>If the request includes a Notification Target Address, the request creates an implicit subscription to be notified for the events in Table AA.2.4.4.5-1 of TS 23.228 [55].</w:t>
      </w:r>
    </w:p>
    <w:p w14:paraId="5EB0A3F1" w14:textId="77777777" w:rsidR="00700201" w:rsidRDefault="00700201" w:rsidP="00700201">
      <w:r w:rsidRPr="00A404AF">
        <w:rPr>
          <w:b/>
          <w:bCs/>
        </w:rPr>
        <w:t>Calling ID:</w:t>
      </w:r>
      <w:r>
        <w:t xml:space="preserve"> It is the public identity of calling IMS Subscriber.</w:t>
      </w:r>
    </w:p>
    <w:p w14:paraId="398E2AA5" w14:textId="77777777" w:rsidR="00700201" w:rsidRDefault="00700201" w:rsidP="00700201">
      <w:r w:rsidRPr="00A404AF">
        <w:rPr>
          <w:b/>
          <w:bCs/>
        </w:rPr>
        <w:t>Called ID:</w:t>
      </w:r>
      <w:r>
        <w:t xml:space="preserve"> It is the public identity of called IMS Subscriber.</w:t>
      </w:r>
    </w:p>
    <w:p w14:paraId="1E06CA78" w14:textId="77777777" w:rsidR="00700201" w:rsidRDefault="00700201" w:rsidP="00700201">
      <w:r w:rsidRPr="00A404AF">
        <w:rPr>
          <w:b/>
          <w:bCs/>
        </w:rPr>
        <w:t>Outputs, Required:</w:t>
      </w:r>
      <w:r>
        <w:t xml:space="preserve"> Result indication.</w:t>
      </w:r>
    </w:p>
    <w:p w14:paraId="05921EDC" w14:textId="77777777" w:rsidR="00700201" w:rsidRDefault="00700201" w:rsidP="00700201">
      <w:r w:rsidRPr="00A404AF">
        <w:rPr>
          <w:b/>
          <w:bCs/>
        </w:rPr>
        <w:t>Outputs, Optional:</w:t>
      </w:r>
      <w:r>
        <w:t xml:space="preserve"> None.</w:t>
      </w:r>
    </w:p>
    <w:p w14:paraId="51B6996A" w14:textId="77777777" w:rsidR="00700201" w:rsidRDefault="00700201" w:rsidP="00700201">
      <w:pPr>
        <w:pStyle w:val="Heading5"/>
      </w:pPr>
      <w:bookmarkStart w:id="1108" w:name="_CR5_2_6_40_4"/>
      <w:bookmarkStart w:id="1109" w:name="_Toc186960543"/>
      <w:bookmarkEnd w:id="1108"/>
      <w:r>
        <w:t>5.2.6.40.4</w:t>
      </w:r>
      <w:r>
        <w:tab/>
      </w:r>
      <w:proofErr w:type="spellStart"/>
      <w:r>
        <w:t>Nnef_ImsSessionManagement_Delete</w:t>
      </w:r>
      <w:proofErr w:type="spellEnd"/>
      <w:r>
        <w:t xml:space="preserve"> service operation</w:t>
      </w:r>
      <w:bookmarkEnd w:id="1109"/>
    </w:p>
    <w:p w14:paraId="652859E3" w14:textId="77777777" w:rsidR="00700201" w:rsidRDefault="00700201" w:rsidP="00700201">
      <w:r w:rsidRPr="00A404AF">
        <w:rPr>
          <w:b/>
          <w:bCs/>
        </w:rPr>
        <w:t>Service operation name:</w:t>
      </w:r>
      <w:r>
        <w:t xml:space="preserve"> </w:t>
      </w:r>
      <w:proofErr w:type="spellStart"/>
      <w:r>
        <w:t>Nnef_ImsSessionManagement_Delete</w:t>
      </w:r>
      <w:proofErr w:type="spellEnd"/>
    </w:p>
    <w:p w14:paraId="580D4642" w14:textId="77777777" w:rsidR="00700201" w:rsidRDefault="00700201" w:rsidP="00700201">
      <w:r w:rsidRPr="00A404AF">
        <w:rPr>
          <w:b/>
          <w:bCs/>
        </w:rPr>
        <w:t>Description:</w:t>
      </w:r>
      <w:r>
        <w:t xml:space="preserve"> This service operation enables the consumer NF to release the specific IMS session.</w:t>
      </w:r>
    </w:p>
    <w:p w14:paraId="104D484B" w14:textId="77777777" w:rsidR="00700201" w:rsidRDefault="00700201" w:rsidP="00700201">
      <w:r w:rsidRPr="00A404AF">
        <w:rPr>
          <w:b/>
          <w:bCs/>
        </w:rPr>
        <w:t>Inputs, Required:</w:t>
      </w:r>
      <w:r>
        <w:t xml:space="preserve"> Session ID.</w:t>
      </w:r>
    </w:p>
    <w:p w14:paraId="7FDB1173" w14:textId="77777777" w:rsidR="00700201" w:rsidRDefault="00700201" w:rsidP="00700201">
      <w:r w:rsidRPr="00A404AF">
        <w:rPr>
          <w:b/>
          <w:bCs/>
        </w:rPr>
        <w:t>Inputs, Optional:</w:t>
      </w:r>
      <w:r>
        <w:t xml:space="preserve"> None.</w:t>
      </w:r>
    </w:p>
    <w:p w14:paraId="12396F6D" w14:textId="77777777" w:rsidR="00700201" w:rsidRDefault="00700201" w:rsidP="00700201">
      <w:r w:rsidRPr="00A404AF">
        <w:rPr>
          <w:b/>
          <w:bCs/>
        </w:rPr>
        <w:t>Outputs, Required:</w:t>
      </w:r>
      <w:r>
        <w:t xml:space="preserve"> Result indication.</w:t>
      </w:r>
    </w:p>
    <w:p w14:paraId="40746BCF" w14:textId="77777777" w:rsidR="00700201" w:rsidRDefault="00700201" w:rsidP="00700201">
      <w:r w:rsidRPr="00A404AF">
        <w:rPr>
          <w:b/>
          <w:bCs/>
        </w:rPr>
        <w:t>Outputs, Optional:</w:t>
      </w:r>
      <w:r>
        <w:t xml:space="preserve"> None.</w:t>
      </w:r>
    </w:p>
    <w:p w14:paraId="4D58BB6A" w14:textId="77777777" w:rsidR="00700201" w:rsidRDefault="00700201" w:rsidP="00700201">
      <w:pPr>
        <w:pStyle w:val="Heading5"/>
      </w:pPr>
      <w:bookmarkStart w:id="1110" w:name="_CR5_2_6_40_5"/>
      <w:bookmarkStart w:id="1111" w:name="_Toc186960544"/>
      <w:bookmarkEnd w:id="1110"/>
      <w:r>
        <w:t>5.2.6.40.5</w:t>
      </w:r>
      <w:r>
        <w:tab/>
      </w:r>
      <w:proofErr w:type="spellStart"/>
      <w:r>
        <w:t>Nnef_ImsSessionManagement_Notify</w:t>
      </w:r>
      <w:proofErr w:type="spellEnd"/>
      <w:r>
        <w:t xml:space="preserve"> service operation</w:t>
      </w:r>
      <w:bookmarkEnd w:id="1111"/>
    </w:p>
    <w:p w14:paraId="601ABBD4" w14:textId="77777777" w:rsidR="00700201" w:rsidRDefault="00700201" w:rsidP="00700201">
      <w:r w:rsidRPr="00A404AF">
        <w:rPr>
          <w:b/>
          <w:bCs/>
        </w:rPr>
        <w:t>Service operation name:</w:t>
      </w:r>
      <w:r>
        <w:t xml:space="preserve"> </w:t>
      </w:r>
      <w:proofErr w:type="spellStart"/>
      <w:r>
        <w:t>Nnef_ImsSessionManagement_Notify</w:t>
      </w:r>
      <w:proofErr w:type="spellEnd"/>
    </w:p>
    <w:p w14:paraId="7CA4AA8C" w14:textId="77777777" w:rsidR="00700201" w:rsidRDefault="00700201" w:rsidP="00700201">
      <w:r w:rsidRPr="00A404AF">
        <w:rPr>
          <w:b/>
          <w:bCs/>
        </w:rPr>
        <w:t>Description:</w:t>
      </w:r>
      <w:r>
        <w:t xml:space="preserve"> Provides the subscribed event information to the NF Consumer.</w:t>
      </w:r>
    </w:p>
    <w:p w14:paraId="542FCAB3" w14:textId="77777777" w:rsidR="00700201" w:rsidRDefault="00700201" w:rsidP="00700201">
      <w:r w:rsidRPr="00A404AF">
        <w:rPr>
          <w:b/>
          <w:bCs/>
        </w:rPr>
        <w:t xml:space="preserve">Inputs, </w:t>
      </w:r>
      <w:proofErr w:type="gramStart"/>
      <w:r w:rsidRPr="00A404AF">
        <w:rPr>
          <w:b/>
          <w:bCs/>
        </w:rPr>
        <w:t>Required</w:t>
      </w:r>
      <w:proofErr w:type="gramEnd"/>
      <w:r w:rsidRPr="00A404AF">
        <w:rPr>
          <w:b/>
          <w:bCs/>
        </w:rPr>
        <w:t>:</w:t>
      </w:r>
      <w:r>
        <w:t xml:space="preserve"> Session ID, Event ID as described in Table AA.2.4.4.5-1 of TS 23.228 [55], Notification Correlation ID.</w:t>
      </w:r>
    </w:p>
    <w:p w14:paraId="48800906" w14:textId="77777777" w:rsidR="00700201" w:rsidRDefault="00700201" w:rsidP="00700201">
      <w:r w:rsidRPr="00A404AF">
        <w:rPr>
          <w:b/>
          <w:bCs/>
        </w:rPr>
        <w:t>Inputs, Optional:</w:t>
      </w:r>
      <w:r>
        <w:t xml:space="preserve"> Media resource information</w:t>
      </w:r>
    </w:p>
    <w:p w14:paraId="72E6F668" w14:textId="77777777" w:rsidR="00700201" w:rsidRDefault="00700201" w:rsidP="00700201">
      <w:r>
        <w:lastRenderedPageBreak/>
        <w:t>Media resource information set includes entries corresponding to each media. Each entry in the set includes the Media correlation ID and DC Media Specification. The DC Media Specification shall exist only with media type "DC" and contains additional media resource information, e.g. remote media address for MDC2 interface.</w:t>
      </w:r>
    </w:p>
    <w:p w14:paraId="2187DBB5" w14:textId="77777777" w:rsidR="00700201" w:rsidRDefault="00700201" w:rsidP="00700201">
      <w:r w:rsidRPr="00A404AF">
        <w:rPr>
          <w:b/>
          <w:bCs/>
        </w:rPr>
        <w:t>Outputs, Required:</w:t>
      </w:r>
      <w:r>
        <w:t xml:space="preserve"> Result indication.</w:t>
      </w:r>
    </w:p>
    <w:p w14:paraId="74048631" w14:textId="77777777" w:rsidR="00700201" w:rsidRDefault="00700201" w:rsidP="00700201">
      <w:r w:rsidRPr="00A404AF">
        <w:rPr>
          <w:b/>
          <w:bCs/>
        </w:rPr>
        <w:t>Outputs, Optional:</w:t>
      </w:r>
      <w:r>
        <w:t xml:space="preserve"> None.</w:t>
      </w:r>
    </w:p>
    <w:p w14:paraId="6C9D0507" w14:textId="77777777" w:rsidR="00700201" w:rsidRDefault="00700201" w:rsidP="00700201">
      <w:pPr>
        <w:pStyle w:val="Heading4"/>
        <w:rPr>
          <w:lang w:eastAsia="zh-CN"/>
        </w:rPr>
      </w:pPr>
      <w:bookmarkStart w:id="1112" w:name="_CR5_2_6_41"/>
      <w:bookmarkStart w:id="1113" w:name="_Toc186960545"/>
      <w:bookmarkEnd w:id="1112"/>
      <w:r>
        <w:rPr>
          <w:lang w:eastAsia="zh-CN"/>
        </w:rPr>
        <w:t>5.2.6.41</w:t>
      </w:r>
      <w:r>
        <w:rPr>
          <w:lang w:eastAsia="zh-CN"/>
        </w:rPr>
        <w:tab/>
      </w:r>
      <w:proofErr w:type="spellStart"/>
      <w:r>
        <w:rPr>
          <w:lang w:eastAsia="zh-CN"/>
        </w:rPr>
        <w:t>Nnef_ImsParameterProvision</w:t>
      </w:r>
      <w:proofErr w:type="spellEnd"/>
      <w:r>
        <w:rPr>
          <w:lang w:eastAsia="zh-CN"/>
        </w:rPr>
        <w:t xml:space="preserve"> service (</w:t>
      </w:r>
      <w:proofErr w:type="spellStart"/>
      <w:r>
        <w:rPr>
          <w:lang w:eastAsia="zh-CN"/>
        </w:rPr>
        <w:t>ImsPP</w:t>
      </w:r>
      <w:proofErr w:type="spellEnd"/>
      <w:r>
        <w:rPr>
          <w:lang w:eastAsia="zh-CN"/>
        </w:rPr>
        <w:t>)</w:t>
      </w:r>
      <w:bookmarkEnd w:id="1113"/>
    </w:p>
    <w:p w14:paraId="5ED6C7DD" w14:textId="77777777" w:rsidR="00700201" w:rsidRDefault="00700201" w:rsidP="00700201">
      <w:pPr>
        <w:pStyle w:val="Heading5"/>
        <w:rPr>
          <w:lang w:eastAsia="zh-CN"/>
        </w:rPr>
      </w:pPr>
      <w:bookmarkStart w:id="1114" w:name="_CR5_2_6_41_1"/>
      <w:bookmarkStart w:id="1115" w:name="_Toc186960546"/>
      <w:bookmarkEnd w:id="1114"/>
      <w:r>
        <w:rPr>
          <w:lang w:eastAsia="zh-CN"/>
        </w:rPr>
        <w:t>5.2.6.41.1</w:t>
      </w:r>
      <w:r>
        <w:rPr>
          <w:lang w:eastAsia="zh-CN"/>
        </w:rPr>
        <w:tab/>
        <w:t>General</w:t>
      </w:r>
      <w:bookmarkEnd w:id="1115"/>
    </w:p>
    <w:p w14:paraId="70BE5FE5" w14:textId="77777777" w:rsidR="00700201" w:rsidRDefault="00700201" w:rsidP="00700201">
      <w:pPr>
        <w:rPr>
          <w:lang w:eastAsia="zh-CN"/>
        </w:rPr>
      </w:pPr>
      <w:r>
        <w:rPr>
          <w:lang w:eastAsia="zh-CN"/>
        </w:rPr>
        <w:t>This service is for allowing third party to provision information which can be used for an IMS user in the IMS (e.g. RCD server address, RCD URL or RCD information for a single IMPU or wildcard IMPU as described in clause AF.2.2.6 of TS 23.228 [55]).</w:t>
      </w:r>
    </w:p>
    <w:p w14:paraId="5271C2A3" w14:textId="77777777" w:rsidR="00700201" w:rsidRDefault="00700201" w:rsidP="00700201">
      <w:pPr>
        <w:pStyle w:val="Heading5"/>
        <w:rPr>
          <w:lang w:eastAsia="zh-CN"/>
        </w:rPr>
      </w:pPr>
      <w:bookmarkStart w:id="1116" w:name="_CR5_2_6_41_2"/>
      <w:bookmarkStart w:id="1117" w:name="_Toc186960547"/>
      <w:bookmarkEnd w:id="1116"/>
      <w:r>
        <w:rPr>
          <w:lang w:eastAsia="zh-CN"/>
        </w:rPr>
        <w:t>5.2.6.41.2</w:t>
      </w:r>
      <w:r>
        <w:rPr>
          <w:lang w:eastAsia="zh-CN"/>
        </w:rPr>
        <w:tab/>
      </w:r>
      <w:proofErr w:type="spellStart"/>
      <w:r>
        <w:rPr>
          <w:lang w:eastAsia="zh-CN"/>
        </w:rPr>
        <w:t>Nnef_ImsPP_Update</w:t>
      </w:r>
      <w:proofErr w:type="spellEnd"/>
      <w:r>
        <w:rPr>
          <w:lang w:eastAsia="zh-CN"/>
        </w:rPr>
        <w:t xml:space="preserve"> service operation</w:t>
      </w:r>
      <w:bookmarkEnd w:id="1117"/>
    </w:p>
    <w:p w14:paraId="7144B729" w14:textId="77777777" w:rsidR="00700201" w:rsidRDefault="00700201" w:rsidP="00700201">
      <w:pPr>
        <w:rPr>
          <w:lang w:eastAsia="zh-CN"/>
        </w:rPr>
      </w:pPr>
      <w:r w:rsidRPr="00A404AF">
        <w:rPr>
          <w:b/>
          <w:bCs/>
          <w:lang w:eastAsia="zh-CN"/>
        </w:rPr>
        <w:t>Service operation name:</w:t>
      </w:r>
      <w:r>
        <w:rPr>
          <w:lang w:eastAsia="zh-CN"/>
        </w:rPr>
        <w:t xml:space="preserve"> </w:t>
      </w:r>
      <w:proofErr w:type="spellStart"/>
      <w:r>
        <w:rPr>
          <w:lang w:eastAsia="zh-CN"/>
        </w:rPr>
        <w:t>Nnef_ImsPP_Update</w:t>
      </w:r>
      <w:proofErr w:type="spellEnd"/>
    </w:p>
    <w:p w14:paraId="743398D3" w14:textId="77777777" w:rsidR="00700201" w:rsidRDefault="00700201" w:rsidP="00700201">
      <w:pPr>
        <w:rPr>
          <w:lang w:eastAsia="zh-CN"/>
        </w:rPr>
      </w:pPr>
      <w:r w:rsidRPr="00A404AF">
        <w:rPr>
          <w:b/>
          <w:bCs/>
          <w:lang w:eastAsia="zh-CN"/>
        </w:rPr>
        <w:t>Description:</w:t>
      </w:r>
      <w:r>
        <w:rPr>
          <w:lang w:eastAsia="zh-CN"/>
        </w:rPr>
        <w:t xml:space="preserve"> This service operation is used by the AF to update the IMS user related information (e.g. RCD server address, RCD URL or RCD information) for the target IMPU.</w:t>
      </w:r>
    </w:p>
    <w:p w14:paraId="7A7ADD72" w14:textId="77777777" w:rsidR="00700201" w:rsidRDefault="00700201" w:rsidP="00700201">
      <w:pPr>
        <w:rPr>
          <w:lang w:eastAsia="zh-CN"/>
        </w:rPr>
      </w:pPr>
      <w:r w:rsidRPr="00A404AF">
        <w:rPr>
          <w:b/>
          <w:bCs/>
          <w:lang w:eastAsia="zh-CN"/>
        </w:rPr>
        <w:t>Inputs, Required:</w:t>
      </w:r>
      <w:r>
        <w:rPr>
          <w:lang w:eastAsia="zh-CN"/>
        </w:rPr>
        <w:t xml:space="preserve"> AF Identifier, Transaction Reference ID(s).</w:t>
      </w:r>
    </w:p>
    <w:p w14:paraId="568E55EC" w14:textId="77777777" w:rsidR="00700201" w:rsidRDefault="00700201" w:rsidP="00700201">
      <w:pPr>
        <w:rPr>
          <w:lang w:eastAsia="zh-CN"/>
        </w:rPr>
      </w:pPr>
      <w:r w:rsidRPr="00A404AF">
        <w:rPr>
          <w:b/>
          <w:bCs/>
          <w:lang w:eastAsia="zh-CN"/>
        </w:rPr>
        <w:t>Inputs, Optional:</w:t>
      </w:r>
      <w:r>
        <w:rPr>
          <w:lang w:eastAsia="zh-CN"/>
        </w:rPr>
        <w:t xml:space="preserve"> Public User Identity, updated RCD properties as defined in clause AF.2.2.1 of TS 23.228 [55]).</w:t>
      </w:r>
    </w:p>
    <w:p w14:paraId="2D833426" w14:textId="77777777" w:rsidR="00700201" w:rsidRDefault="00700201" w:rsidP="00700201">
      <w:pPr>
        <w:rPr>
          <w:lang w:eastAsia="zh-CN"/>
        </w:rPr>
      </w:pPr>
      <w:r w:rsidRPr="00A404AF">
        <w:rPr>
          <w:b/>
          <w:bCs/>
          <w:lang w:eastAsia="zh-CN"/>
        </w:rPr>
        <w:t>Outputs, Required:</w:t>
      </w:r>
      <w:r>
        <w:rPr>
          <w:lang w:eastAsia="zh-CN"/>
        </w:rPr>
        <w:t xml:space="preserve"> Result Indication.</w:t>
      </w:r>
    </w:p>
    <w:p w14:paraId="1D74617C" w14:textId="77777777" w:rsidR="00700201" w:rsidRDefault="00700201" w:rsidP="00700201">
      <w:pPr>
        <w:rPr>
          <w:lang w:eastAsia="zh-CN"/>
        </w:rPr>
      </w:pPr>
      <w:r w:rsidRPr="00A404AF">
        <w:rPr>
          <w:b/>
          <w:bCs/>
          <w:lang w:eastAsia="zh-CN"/>
        </w:rPr>
        <w:t>Outputs, Optional:</w:t>
      </w:r>
      <w:r>
        <w:rPr>
          <w:lang w:eastAsia="zh-CN"/>
        </w:rPr>
        <w:t xml:space="preserve"> None.</w:t>
      </w:r>
    </w:p>
    <w:p w14:paraId="14CC970F" w14:textId="77777777" w:rsidR="00700201" w:rsidRDefault="00700201" w:rsidP="00700201">
      <w:pPr>
        <w:pStyle w:val="Heading5"/>
        <w:rPr>
          <w:lang w:eastAsia="zh-CN"/>
        </w:rPr>
      </w:pPr>
      <w:bookmarkStart w:id="1118" w:name="_CR5_2_6_41_3"/>
      <w:bookmarkStart w:id="1119" w:name="_Toc186960548"/>
      <w:bookmarkEnd w:id="1118"/>
      <w:r>
        <w:rPr>
          <w:lang w:eastAsia="zh-CN"/>
        </w:rPr>
        <w:t>5.2.6.41.3</w:t>
      </w:r>
      <w:r>
        <w:rPr>
          <w:lang w:eastAsia="zh-CN"/>
        </w:rPr>
        <w:tab/>
      </w:r>
      <w:proofErr w:type="spellStart"/>
      <w:r>
        <w:rPr>
          <w:lang w:eastAsia="zh-CN"/>
        </w:rPr>
        <w:t>Nnef_ImsPP_Create</w:t>
      </w:r>
      <w:proofErr w:type="spellEnd"/>
      <w:r>
        <w:rPr>
          <w:lang w:eastAsia="zh-CN"/>
        </w:rPr>
        <w:t xml:space="preserve"> service operation</w:t>
      </w:r>
      <w:bookmarkEnd w:id="1119"/>
    </w:p>
    <w:p w14:paraId="07CBD918" w14:textId="77777777" w:rsidR="00700201" w:rsidRDefault="00700201" w:rsidP="00700201">
      <w:pPr>
        <w:rPr>
          <w:lang w:eastAsia="zh-CN"/>
        </w:rPr>
      </w:pPr>
      <w:r w:rsidRPr="00A404AF">
        <w:rPr>
          <w:b/>
          <w:bCs/>
          <w:lang w:eastAsia="zh-CN"/>
        </w:rPr>
        <w:t>Service operation name:</w:t>
      </w:r>
      <w:r>
        <w:rPr>
          <w:lang w:eastAsia="zh-CN"/>
        </w:rPr>
        <w:t xml:space="preserve"> </w:t>
      </w:r>
      <w:proofErr w:type="spellStart"/>
      <w:r>
        <w:rPr>
          <w:lang w:eastAsia="zh-CN"/>
        </w:rPr>
        <w:t>Nnef_ImsPP_Create</w:t>
      </w:r>
      <w:proofErr w:type="spellEnd"/>
    </w:p>
    <w:p w14:paraId="32541B80" w14:textId="77777777" w:rsidR="00700201" w:rsidRDefault="00700201" w:rsidP="00700201">
      <w:pPr>
        <w:rPr>
          <w:lang w:eastAsia="zh-CN"/>
        </w:rPr>
      </w:pPr>
      <w:r w:rsidRPr="00A404AF">
        <w:rPr>
          <w:b/>
          <w:bCs/>
          <w:lang w:eastAsia="zh-CN"/>
        </w:rPr>
        <w:t>Description:</w:t>
      </w:r>
      <w:r>
        <w:rPr>
          <w:lang w:eastAsia="zh-CN"/>
        </w:rPr>
        <w:t xml:space="preserve"> This service operation is used by the AF to create the IMS user related information (e.g. RCD server address, RCD URL or RCD information) for the target IMPU.</w:t>
      </w:r>
    </w:p>
    <w:p w14:paraId="5FAFD6AA" w14:textId="77777777" w:rsidR="00700201" w:rsidRDefault="00700201" w:rsidP="00700201">
      <w:pPr>
        <w:rPr>
          <w:lang w:eastAsia="zh-CN"/>
        </w:rPr>
      </w:pPr>
      <w:r w:rsidRPr="00A404AF">
        <w:rPr>
          <w:b/>
          <w:bCs/>
          <w:lang w:eastAsia="zh-CN"/>
        </w:rPr>
        <w:t>Inputs, Required:</w:t>
      </w:r>
      <w:r>
        <w:rPr>
          <w:lang w:eastAsia="zh-CN"/>
        </w:rPr>
        <w:t xml:space="preserve"> AF Identifier, Transaction Reference ID(s).</w:t>
      </w:r>
    </w:p>
    <w:p w14:paraId="77CB1770" w14:textId="77777777" w:rsidR="00700201" w:rsidRDefault="00700201" w:rsidP="00700201">
      <w:pPr>
        <w:rPr>
          <w:lang w:eastAsia="zh-CN"/>
        </w:rPr>
      </w:pPr>
      <w:r w:rsidRPr="00A404AF">
        <w:rPr>
          <w:b/>
          <w:bCs/>
          <w:lang w:eastAsia="zh-CN"/>
        </w:rPr>
        <w:t>Inputs, Optional:</w:t>
      </w:r>
      <w:r>
        <w:rPr>
          <w:lang w:eastAsia="zh-CN"/>
        </w:rPr>
        <w:t xml:space="preserve"> Public User Identity, RCD properties as defined in clause AF.2.2.1 of TS 23.228 [55]).</w:t>
      </w:r>
    </w:p>
    <w:p w14:paraId="454F222B" w14:textId="77777777" w:rsidR="00700201" w:rsidRDefault="00700201" w:rsidP="00700201">
      <w:pPr>
        <w:rPr>
          <w:lang w:eastAsia="zh-CN"/>
        </w:rPr>
      </w:pPr>
      <w:r w:rsidRPr="00A404AF">
        <w:rPr>
          <w:b/>
          <w:bCs/>
          <w:lang w:eastAsia="zh-CN"/>
        </w:rPr>
        <w:t>Outputs, Required:</w:t>
      </w:r>
      <w:r>
        <w:rPr>
          <w:lang w:eastAsia="zh-CN"/>
        </w:rPr>
        <w:t xml:space="preserve"> Result Indication.</w:t>
      </w:r>
    </w:p>
    <w:p w14:paraId="07DE967A" w14:textId="77777777" w:rsidR="00700201" w:rsidRDefault="00700201" w:rsidP="00700201">
      <w:pPr>
        <w:rPr>
          <w:lang w:eastAsia="zh-CN"/>
        </w:rPr>
      </w:pPr>
      <w:r w:rsidRPr="00A404AF">
        <w:rPr>
          <w:b/>
          <w:bCs/>
          <w:lang w:eastAsia="zh-CN"/>
        </w:rPr>
        <w:t>Outputs, Optional:</w:t>
      </w:r>
      <w:r>
        <w:rPr>
          <w:lang w:eastAsia="zh-CN"/>
        </w:rPr>
        <w:t xml:space="preserve"> None.</w:t>
      </w:r>
    </w:p>
    <w:p w14:paraId="013F8B69" w14:textId="77777777" w:rsidR="00700201" w:rsidRDefault="00700201" w:rsidP="00700201">
      <w:pPr>
        <w:pStyle w:val="Heading5"/>
        <w:rPr>
          <w:lang w:eastAsia="zh-CN"/>
        </w:rPr>
      </w:pPr>
      <w:bookmarkStart w:id="1120" w:name="_CR5_2_6_41_4"/>
      <w:bookmarkStart w:id="1121" w:name="_Toc186960549"/>
      <w:bookmarkEnd w:id="1120"/>
      <w:r>
        <w:rPr>
          <w:lang w:eastAsia="zh-CN"/>
        </w:rPr>
        <w:t>5.2.6.41.4</w:t>
      </w:r>
      <w:r>
        <w:rPr>
          <w:lang w:eastAsia="zh-CN"/>
        </w:rPr>
        <w:tab/>
      </w:r>
      <w:proofErr w:type="spellStart"/>
      <w:r>
        <w:rPr>
          <w:lang w:eastAsia="zh-CN"/>
        </w:rPr>
        <w:t>Nnef_ImsPP_Delete</w:t>
      </w:r>
      <w:proofErr w:type="spellEnd"/>
      <w:r>
        <w:rPr>
          <w:lang w:eastAsia="zh-CN"/>
        </w:rPr>
        <w:t xml:space="preserve"> service operation</w:t>
      </w:r>
      <w:bookmarkEnd w:id="1121"/>
    </w:p>
    <w:p w14:paraId="7DD3DA63" w14:textId="77777777" w:rsidR="00700201" w:rsidRDefault="00700201" w:rsidP="00700201">
      <w:pPr>
        <w:rPr>
          <w:lang w:eastAsia="zh-CN"/>
        </w:rPr>
      </w:pPr>
      <w:r w:rsidRPr="00A404AF">
        <w:rPr>
          <w:b/>
          <w:bCs/>
          <w:lang w:eastAsia="zh-CN"/>
        </w:rPr>
        <w:t>Service operation name:</w:t>
      </w:r>
      <w:r>
        <w:rPr>
          <w:lang w:eastAsia="zh-CN"/>
        </w:rPr>
        <w:t xml:space="preserve"> </w:t>
      </w:r>
      <w:proofErr w:type="spellStart"/>
      <w:r>
        <w:rPr>
          <w:lang w:eastAsia="zh-CN"/>
        </w:rPr>
        <w:t>Nnef_ImsPP_Delete</w:t>
      </w:r>
      <w:proofErr w:type="spellEnd"/>
    </w:p>
    <w:p w14:paraId="436DFE5A" w14:textId="77777777" w:rsidR="00700201" w:rsidRDefault="00700201" w:rsidP="00700201">
      <w:pPr>
        <w:rPr>
          <w:lang w:eastAsia="zh-CN"/>
        </w:rPr>
      </w:pPr>
      <w:r w:rsidRPr="00A404AF">
        <w:rPr>
          <w:b/>
          <w:bCs/>
          <w:lang w:eastAsia="zh-CN"/>
        </w:rPr>
        <w:t>Description:</w:t>
      </w:r>
      <w:r>
        <w:rPr>
          <w:lang w:eastAsia="zh-CN"/>
        </w:rPr>
        <w:t xml:space="preserve"> This service operation is used by the AF to delete the provisioned IMS user related information (e.g. RCD server address, RCD URL or RCD information) for the target IMPU.</w:t>
      </w:r>
    </w:p>
    <w:p w14:paraId="6DC3A7C5" w14:textId="77777777" w:rsidR="00700201" w:rsidRDefault="00700201" w:rsidP="00700201">
      <w:pPr>
        <w:rPr>
          <w:lang w:eastAsia="zh-CN"/>
        </w:rPr>
      </w:pPr>
      <w:r w:rsidRPr="00A404AF">
        <w:rPr>
          <w:b/>
          <w:bCs/>
          <w:lang w:eastAsia="zh-CN"/>
        </w:rPr>
        <w:t>Inputs, Required:</w:t>
      </w:r>
      <w:r>
        <w:rPr>
          <w:lang w:eastAsia="zh-CN"/>
        </w:rPr>
        <w:t xml:space="preserve"> AF Identifier, Transaction Reference ID(s).</w:t>
      </w:r>
    </w:p>
    <w:p w14:paraId="0608320C" w14:textId="77777777" w:rsidR="00700201" w:rsidRDefault="00700201" w:rsidP="00700201">
      <w:pPr>
        <w:rPr>
          <w:lang w:eastAsia="zh-CN"/>
        </w:rPr>
      </w:pPr>
      <w:r w:rsidRPr="00A404AF">
        <w:rPr>
          <w:b/>
          <w:bCs/>
          <w:lang w:eastAsia="zh-CN"/>
        </w:rPr>
        <w:t>Inputs, Optional:</w:t>
      </w:r>
      <w:r>
        <w:rPr>
          <w:lang w:eastAsia="zh-CN"/>
        </w:rPr>
        <w:t xml:space="preserve"> None.</w:t>
      </w:r>
    </w:p>
    <w:p w14:paraId="0374A50B" w14:textId="77777777" w:rsidR="00700201" w:rsidRDefault="00700201" w:rsidP="00700201">
      <w:pPr>
        <w:rPr>
          <w:lang w:eastAsia="zh-CN"/>
        </w:rPr>
      </w:pPr>
      <w:r w:rsidRPr="00A404AF">
        <w:rPr>
          <w:b/>
          <w:bCs/>
          <w:lang w:eastAsia="zh-CN"/>
        </w:rPr>
        <w:t>Outputs, Required:</w:t>
      </w:r>
      <w:r>
        <w:rPr>
          <w:lang w:eastAsia="zh-CN"/>
        </w:rPr>
        <w:t xml:space="preserve"> Result Indication.</w:t>
      </w:r>
    </w:p>
    <w:p w14:paraId="2CEC50B1" w14:textId="77777777" w:rsidR="00700201" w:rsidRDefault="00700201" w:rsidP="00700201">
      <w:pPr>
        <w:rPr>
          <w:lang w:eastAsia="zh-CN"/>
        </w:rPr>
      </w:pPr>
      <w:r w:rsidRPr="00A404AF">
        <w:rPr>
          <w:b/>
          <w:bCs/>
          <w:lang w:eastAsia="zh-CN"/>
        </w:rPr>
        <w:t>Outputs, Optional:</w:t>
      </w:r>
      <w:r>
        <w:rPr>
          <w:lang w:eastAsia="zh-CN"/>
        </w:rPr>
        <w:t xml:space="preserve"> None.</w:t>
      </w:r>
    </w:p>
    <w:p w14:paraId="001D576B" w14:textId="00E06AE6" w:rsidR="003122CF" w:rsidRDefault="00700201" w:rsidP="00700201">
      <w:pPr>
        <w:pStyle w:val="B10"/>
        <w:rPr>
          <w:rFonts w:eastAsia="SimSun"/>
        </w:rPr>
      </w:pPr>
      <w:bookmarkStart w:id="1122" w:name="_CR5_2_6A"/>
      <w:bookmarkStart w:id="1123" w:name="_Toc186960550"/>
      <w:bookmarkEnd w:id="1122"/>
      <w:r w:rsidRPr="00140E21">
        <w:t>5.2.6A</w:t>
      </w:r>
      <w:r>
        <w:tab/>
        <w:t>Void</w:t>
      </w:r>
      <w:bookmarkEnd w:id="841"/>
      <w:bookmarkEnd w:id="848"/>
      <w:bookmarkEnd w:id="863"/>
      <w:bookmarkEnd w:id="864"/>
      <w:bookmarkEnd w:id="865"/>
      <w:bookmarkEnd w:id="866"/>
      <w:bookmarkEnd w:id="1123"/>
    </w:p>
    <w:p w14:paraId="07DBB617" w14:textId="77777777" w:rsidR="003122CF" w:rsidRDefault="003122CF" w:rsidP="00E4542F">
      <w:pPr>
        <w:pStyle w:val="B10"/>
        <w:rPr>
          <w:rFonts w:eastAsia="SimSun"/>
        </w:rPr>
      </w:pP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A06270" w14:textId="77777777" w:rsidR="00075FCF" w:rsidRDefault="00075FCF">
      <w:r>
        <w:separator/>
      </w:r>
    </w:p>
  </w:endnote>
  <w:endnote w:type="continuationSeparator" w:id="0">
    <w:p w14:paraId="31799EB9" w14:textId="77777777" w:rsidR="00075FCF" w:rsidRDefault="00075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104A8" w14:textId="38BA229F" w:rsidR="00BA6B39" w:rsidRDefault="00BA6B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09D2C" w14:textId="7F714D94" w:rsidR="00BA6B39" w:rsidRDefault="00BA6B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97ABD" w14:textId="7E3CD982" w:rsidR="00BA6B39" w:rsidRDefault="00BA6B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851AC" w14:textId="744B0CF4" w:rsidR="00BA6B39" w:rsidRDefault="00BA6B3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9222F" w14:textId="4A9C969E" w:rsidR="00BA6B39" w:rsidRDefault="00BA6B3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6B3DA" w14:textId="2929FB5B" w:rsidR="00BA6B39" w:rsidRDefault="00BA6B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C91462" w14:textId="77777777" w:rsidR="00075FCF" w:rsidRDefault="00075FCF">
      <w:r>
        <w:separator/>
      </w:r>
    </w:p>
  </w:footnote>
  <w:footnote w:type="continuationSeparator" w:id="0">
    <w:p w14:paraId="7E49697B" w14:textId="77777777" w:rsidR="00075FCF" w:rsidRDefault="00075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6013E5" w14:textId="5F2853F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39070" w14:textId="308E538F" w:rsidR="00BA6B39" w:rsidRDefault="00BA6B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98730" w14:textId="49E9FCA6" w:rsidR="00BA6B39" w:rsidRDefault="00BA6B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0D72C" w14:textId="04CD0FF6"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88A74" w14:textId="372AECD9"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FD47B" w14:textId="0E60EB2E"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JERI, SHAHRAM">
    <w15:presenceInfo w15:providerId="AD" w15:userId="S::sm7084@att.com::aa9e6d1d-6aa9-41a0-844e-d8bcb45fbb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0D10"/>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51B"/>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40D9"/>
    <w:rsid w:val="000759E4"/>
    <w:rsid w:val="00075C49"/>
    <w:rsid w:val="00075FCF"/>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5CD8"/>
    <w:rsid w:val="000D6CEC"/>
    <w:rsid w:val="000D7578"/>
    <w:rsid w:val="000E0572"/>
    <w:rsid w:val="000E29BA"/>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3073"/>
    <w:rsid w:val="001157E2"/>
    <w:rsid w:val="001173B3"/>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1C59"/>
    <w:rsid w:val="001C1F71"/>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306E"/>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6F0"/>
    <w:rsid w:val="0028414C"/>
    <w:rsid w:val="00284819"/>
    <w:rsid w:val="00284AF8"/>
    <w:rsid w:val="00285486"/>
    <w:rsid w:val="00290489"/>
    <w:rsid w:val="0029064C"/>
    <w:rsid w:val="002911D6"/>
    <w:rsid w:val="002913DE"/>
    <w:rsid w:val="002916A4"/>
    <w:rsid w:val="0029203D"/>
    <w:rsid w:val="002922DC"/>
    <w:rsid w:val="00292B47"/>
    <w:rsid w:val="0029455E"/>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22CF"/>
    <w:rsid w:val="003135D2"/>
    <w:rsid w:val="00313E54"/>
    <w:rsid w:val="00315C36"/>
    <w:rsid w:val="00315D0B"/>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4E"/>
    <w:rsid w:val="00347F84"/>
    <w:rsid w:val="003500EC"/>
    <w:rsid w:val="00350E5F"/>
    <w:rsid w:val="003532C2"/>
    <w:rsid w:val="00353AF4"/>
    <w:rsid w:val="00354E5D"/>
    <w:rsid w:val="0035560A"/>
    <w:rsid w:val="00355FD8"/>
    <w:rsid w:val="003562C7"/>
    <w:rsid w:val="0036093E"/>
    <w:rsid w:val="00360B61"/>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25C"/>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877"/>
    <w:rsid w:val="004C6C02"/>
    <w:rsid w:val="004C754C"/>
    <w:rsid w:val="004C7FBA"/>
    <w:rsid w:val="004D1301"/>
    <w:rsid w:val="004D1D18"/>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642"/>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6A59"/>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66959"/>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835"/>
    <w:rsid w:val="006C24D2"/>
    <w:rsid w:val="006C4C2B"/>
    <w:rsid w:val="006C51A8"/>
    <w:rsid w:val="006C54AF"/>
    <w:rsid w:val="006C566A"/>
    <w:rsid w:val="006C5BDC"/>
    <w:rsid w:val="006C62D5"/>
    <w:rsid w:val="006C6446"/>
    <w:rsid w:val="006C7459"/>
    <w:rsid w:val="006D1B0A"/>
    <w:rsid w:val="006D2888"/>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422"/>
    <w:rsid w:val="006F0CAA"/>
    <w:rsid w:val="006F12E2"/>
    <w:rsid w:val="006F1794"/>
    <w:rsid w:val="006F18BD"/>
    <w:rsid w:val="006F1F0D"/>
    <w:rsid w:val="006F24F7"/>
    <w:rsid w:val="006F3013"/>
    <w:rsid w:val="006F3DA1"/>
    <w:rsid w:val="006F4DC7"/>
    <w:rsid w:val="006F5856"/>
    <w:rsid w:val="006F650E"/>
    <w:rsid w:val="00700201"/>
    <w:rsid w:val="00700410"/>
    <w:rsid w:val="00701174"/>
    <w:rsid w:val="00703E05"/>
    <w:rsid w:val="00703F1C"/>
    <w:rsid w:val="00705625"/>
    <w:rsid w:val="00705B49"/>
    <w:rsid w:val="007062D9"/>
    <w:rsid w:val="00706B38"/>
    <w:rsid w:val="00706B53"/>
    <w:rsid w:val="00706D0E"/>
    <w:rsid w:val="0070725C"/>
    <w:rsid w:val="0070767A"/>
    <w:rsid w:val="007110E6"/>
    <w:rsid w:val="00712434"/>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591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6A7D"/>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A720B"/>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68EA"/>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5A3"/>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25A3"/>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1D4A"/>
    <w:rsid w:val="008A34CC"/>
    <w:rsid w:val="008A3DB2"/>
    <w:rsid w:val="008A5863"/>
    <w:rsid w:val="008A6350"/>
    <w:rsid w:val="008A68AE"/>
    <w:rsid w:val="008A7DBA"/>
    <w:rsid w:val="008B0879"/>
    <w:rsid w:val="008B1F95"/>
    <w:rsid w:val="008B28B9"/>
    <w:rsid w:val="008B2F55"/>
    <w:rsid w:val="008B3EE2"/>
    <w:rsid w:val="008B47AB"/>
    <w:rsid w:val="008B4A1D"/>
    <w:rsid w:val="008B54B1"/>
    <w:rsid w:val="008B565D"/>
    <w:rsid w:val="008B5683"/>
    <w:rsid w:val="008B72F3"/>
    <w:rsid w:val="008C0042"/>
    <w:rsid w:val="008C0670"/>
    <w:rsid w:val="008C0BD0"/>
    <w:rsid w:val="008C155C"/>
    <w:rsid w:val="008C2371"/>
    <w:rsid w:val="008C2F59"/>
    <w:rsid w:val="008C3D59"/>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6D9A"/>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2B75"/>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24EF"/>
    <w:rsid w:val="00983BE7"/>
    <w:rsid w:val="00986A48"/>
    <w:rsid w:val="00986DA1"/>
    <w:rsid w:val="0098771C"/>
    <w:rsid w:val="009917B9"/>
    <w:rsid w:val="00992139"/>
    <w:rsid w:val="009926AD"/>
    <w:rsid w:val="00993B06"/>
    <w:rsid w:val="00994250"/>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17C"/>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A73"/>
    <w:rsid w:val="009E3B5E"/>
    <w:rsid w:val="009E5531"/>
    <w:rsid w:val="009E65DD"/>
    <w:rsid w:val="009E738F"/>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5AF"/>
    <w:rsid w:val="00AA56D8"/>
    <w:rsid w:val="00AA5FD6"/>
    <w:rsid w:val="00AA6CC7"/>
    <w:rsid w:val="00AA7F24"/>
    <w:rsid w:val="00AB02C8"/>
    <w:rsid w:val="00AB1C70"/>
    <w:rsid w:val="00AB22C4"/>
    <w:rsid w:val="00AB34C9"/>
    <w:rsid w:val="00AB3B16"/>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4DA"/>
    <w:rsid w:val="00AE387F"/>
    <w:rsid w:val="00AE4E5A"/>
    <w:rsid w:val="00AE5775"/>
    <w:rsid w:val="00AE5965"/>
    <w:rsid w:val="00AE5CAD"/>
    <w:rsid w:val="00AE5D86"/>
    <w:rsid w:val="00AE6E24"/>
    <w:rsid w:val="00AF0E83"/>
    <w:rsid w:val="00AF13B8"/>
    <w:rsid w:val="00AF3B4B"/>
    <w:rsid w:val="00AF3C29"/>
    <w:rsid w:val="00AF4890"/>
    <w:rsid w:val="00AF551B"/>
    <w:rsid w:val="00AF64A6"/>
    <w:rsid w:val="00AF6BCF"/>
    <w:rsid w:val="00AF7736"/>
    <w:rsid w:val="00AF7E04"/>
    <w:rsid w:val="00AF7F83"/>
    <w:rsid w:val="00B00566"/>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1541"/>
    <w:rsid w:val="00B539A1"/>
    <w:rsid w:val="00B5443B"/>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9735D"/>
    <w:rsid w:val="00BA14D9"/>
    <w:rsid w:val="00BA26E6"/>
    <w:rsid w:val="00BA34FA"/>
    <w:rsid w:val="00BA40CA"/>
    <w:rsid w:val="00BA4631"/>
    <w:rsid w:val="00BA67E2"/>
    <w:rsid w:val="00BA6B39"/>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066F8"/>
    <w:rsid w:val="00C1035F"/>
    <w:rsid w:val="00C118E3"/>
    <w:rsid w:val="00C12B82"/>
    <w:rsid w:val="00C142A0"/>
    <w:rsid w:val="00C14959"/>
    <w:rsid w:val="00C15198"/>
    <w:rsid w:val="00C16B8E"/>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0EE7"/>
    <w:rsid w:val="00C411BE"/>
    <w:rsid w:val="00C42800"/>
    <w:rsid w:val="00C430A7"/>
    <w:rsid w:val="00C445FF"/>
    <w:rsid w:val="00C4551D"/>
    <w:rsid w:val="00C45BE5"/>
    <w:rsid w:val="00C45EE0"/>
    <w:rsid w:val="00C4654E"/>
    <w:rsid w:val="00C5063D"/>
    <w:rsid w:val="00C5112B"/>
    <w:rsid w:val="00C52818"/>
    <w:rsid w:val="00C52A57"/>
    <w:rsid w:val="00C538F1"/>
    <w:rsid w:val="00C53921"/>
    <w:rsid w:val="00C56A9D"/>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4E97"/>
    <w:rsid w:val="00D153CA"/>
    <w:rsid w:val="00D174D2"/>
    <w:rsid w:val="00D17B62"/>
    <w:rsid w:val="00D204BC"/>
    <w:rsid w:val="00D20933"/>
    <w:rsid w:val="00D20B8F"/>
    <w:rsid w:val="00D20F5A"/>
    <w:rsid w:val="00D211D5"/>
    <w:rsid w:val="00D21853"/>
    <w:rsid w:val="00D22C14"/>
    <w:rsid w:val="00D231B8"/>
    <w:rsid w:val="00D23EEE"/>
    <w:rsid w:val="00D2478E"/>
    <w:rsid w:val="00D25320"/>
    <w:rsid w:val="00D26378"/>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87D"/>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D7F77"/>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0ADF"/>
    <w:rsid w:val="00E415F4"/>
    <w:rsid w:val="00E418CD"/>
    <w:rsid w:val="00E4199F"/>
    <w:rsid w:val="00E4251F"/>
    <w:rsid w:val="00E43150"/>
    <w:rsid w:val="00E4356F"/>
    <w:rsid w:val="00E448B3"/>
    <w:rsid w:val="00E4542F"/>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3FAA"/>
    <w:rsid w:val="00EB5141"/>
    <w:rsid w:val="00EB67E4"/>
    <w:rsid w:val="00EB79AD"/>
    <w:rsid w:val="00EC04A6"/>
    <w:rsid w:val="00EC0DE8"/>
    <w:rsid w:val="00EC0FA0"/>
    <w:rsid w:val="00EC1EF4"/>
    <w:rsid w:val="00EC20C5"/>
    <w:rsid w:val="00EC2441"/>
    <w:rsid w:val="00EC366B"/>
    <w:rsid w:val="00EC3CF1"/>
    <w:rsid w:val="00EC4D8B"/>
    <w:rsid w:val="00EC4F9B"/>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826"/>
    <w:rsid w:val="00F74971"/>
    <w:rsid w:val="00F762D6"/>
    <w:rsid w:val="00F76B7E"/>
    <w:rsid w:val="00F76BBF"/>
    <w:rsid w:val="00F76F16"/>
    <w:rsid w:val="00F77770"/>
    <w:rsid w:val="00F77E6A"/>
    <w:rsid w:val="00F80E7F"/>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50FE"/>
    <w:rsid w:val="00FD6800"/>
    <w:rsid w:val="00FE1183"/>
    <w:rsid w:val="00FE11AA"/>
    <w:rsid w:val="00FE2E71"/>
    <w:rsid w:val="00FE34E8"/>
    <w:rsid w:val="00FE430C"/>
    <w:rsid w:val="00FE5115"/>
    <w:rsid w:val="00FE53C0"/>
    <w:rsid w:val="00FE5760"/>
    <w:rsid w:val="00FF1628"/>
    <w:rsid w:val="00FF279A"/>
    <w:rsid w:val="00FF49E5"/>
    <w:rsid w:val="00FF70A4"/>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 w:type="paragraph" w:customStyle="1" w:styleId="HO">
    <w:name w:val="HO"/>
    <w:basedOn w:val="Normal"/>
    <w:rsid w:val="00700201"/>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700201"/>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700201"/>
    <w:rPr>
      <w:color w:val="2B579A"/>
      <w:shd w:val="clear" w:color="auto" w:fill="E6E6E6"/>
    </w:rPr>
  </w:style>
  <w:style w:type="paragraph" w:customStyle="1" w:styleId="ZC">
    <w:name w:val="ZC"/>
    <w:rsid w:val="0070020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0020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00201"/>
    <w:pPr>
      <w:overflowPunct w:val="0"/>
      <w:autoSpaceDE w:val="0"/>
      <w:autoSpaceDN w:val="0"/>
      <w:adjustRightInd w:val="0"/>
      <w:textAlignment w:val="baseline"/>
    </w:pPr>
    <w:rPr>
      <w:rFonts w:eastAsia="Times New Roman"/>
      <w:b/>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474492860">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08931891">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1905989215">
      <w:bodyDiv w:val="1"/>
      <w:marLeft w:val="0"/>
      <w:marRight w:val="0"/>
      <w:marTop w:val="0"/>
      <w:marBottom w:val="0"/>
      <w:divBdr>
        <w:top w:val="none" w:sz="0" w:space="0" w:color="auto"/>
        <w:left w:val="none" w:sz="0" w:space="0" w:color="auto"/>
        <w:bottom w:val="none" w:sz="0" w:space="0" w:color="auto"/>
        <w:right w:val="none" w:sz="0" w:space="0" w:color="auto"/>
      </w:divBdr>
    </w:div>
    <w:div w:id="210287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C:\Users\haojij\AppData\Roaming\Microsoft\Templates\3gpp_70.dot</Template>
  <TotalTime>0</TotalTime>
  <Pages>42</Pages>
  <Words>15463</Words>
  <Characters>88145</Characters>
  <Application>Microsoft Office Word</Application>
  <DocSecurity>0</DocSecurity>
  <Lines>734</Lines>
  <Paragraphs>206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ABHISHEK, ROHIT</cp:lastModifiedBy>
  <cp:revision>2</cp:revision>
  <cp:lastPrinted>1900-01-01T08:00:00Z</cp:lastPrinted>
  <dcterms:created xsi:type="dcterms:W3CDTF">2025-01-14T13:57:00Z</dcterms:created>
  <dcterms:modified xsi:type="dcterms:W3CDTF">2025-01-14T13:57:00Z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2025-01-09T15:54:10Z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aca83420-f5dc-4da3-afdc-eb49256ff44e</vt:lpwstr>
  </property>
  <property fmtid="{D5CDD505-2E9C-101B-9397-08002B2CF9AE}" pid="31" name="MSIP_Label_3c76ce46-357f-46de-88d6-77b9bbb83c46_ContentBits">
    <vt:lpwstr>0</vt:lpwstr>
  </property>
</Properties>
</file>